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1D22B687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006B40">
        <w:rPr>
          <w:rFonts w:cs="Arial"/>
          <w:b/>
          <w:bCs/>
          <w:sz w:val="24"/>
          <w:szCs w:val="24"/>
        </w:rPr>
        <w:t>9</w:t>
      </w:r>
      <w:r>
        <w:rPr>
          <w:b/>
          <w:i/>
          <w:sz w:val="28"/>
        </w:rPr>
        <w:tab/>
      </w:r>
      <w:r w:rsidR="00BF0B34" w:rsidRPr="00BF0B34">
        <w:rPr>
          <w:b/>
          <w:i/>
          <w:sz w:val="28"/>
        </w:rPr>
        <w:t>R3-255088</w:t>
      </w:r>
    </w:p>
    <w:p w14:paraId="334C8562" w14:textId="3CE03767" w:rsidR="006944F3" w:rsidRDefault="0088415E">
      <w:pPr>
        <w:pStyle w:val="CRCoverPage"/>
        <w:outlineLvl w:val="0"/>
        <w:rPr>
          <w:b/>
          <w:sz w:val="24"/>
        </w:rPr>
      </w:pPr>
      <w:r w:rsidRPr="0088415E">
        <w:rPr>
          <w:b/>
          <w:sz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790B9E3C" w:rsidR="006944F3" w:rsidRDefault="00763C4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7D1FC2E4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1480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2774351E" w:rsidR="006944F3" w:rsidRDefault="00A97339">
            <w:pPr>
              <w:pStyle w:val="CRCoverPage"/>
              <w:spacing w:after="0"/>
              <w:ind w:left="100"/>
            </w:pPr>
            <w:r w:rsidRPr="00A97339">
              <w:t>(BL CR to 38.473) 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1A18E9A9" w:rsidR="006944F3" w:rsidRDefault="009D02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247">
              <w:t>Huawei, Nokia, Samsung, Ericsson, CATT, ZTE, Vivo, NTT DOCOMO INC.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27262D68" w:rsidR="006944F3" w:rsidRDefault="008F18A2">
            <w:pPr>
              <w:pStyle w:val="CRCoverPage"/>
              <w:spacing w:after="0"/>
              <w:ind w:left="100"/>
            </w:pPr>
            <w:r>
              <w:t>2025-0</w:t>
            </w:r>
            <w:r w:rsidR="00123A94">
              <w:t>8</w:t>
            </w:r>
            <w:r>
              <w:t>-</w:t>
            </w:r>
            <w:r w:rsidR="00123A94">
              <w:t>25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19E176E5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799AEEE1" w14:textId="1388C96E" w:rsidR="00E7090B" w:rsidRDefault="00E7090B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 xml:space="preserve">Introduce the </w:t>
            </w:r>
            <w:r w:rsidR="006323C4" w:rsidRPr="006323C4">
              <w:rPr>
                <w:iCs/>
              </w:rPr>
              <w:t xml:space="preserve">Further Extended UE Identity Index Value </w:t>
            </w:r>
            <w:r w:rsidR="006323C4">
              <w:rPr>
                <w:iCs/>
              </w:rPr>
              <w:t xml:space="preserve">in the Paging message. 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2C1E" w14:textId="6D3E0885" w:rsidR="006944F3" w:rsidRDefault="008F18A2" w:rsidP="00B43A51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010B388B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3.2, 8.7.1.2, 9.2.6.1, </w:t>
            </w:r>
            <w:r w:rsidR="00973192">
              <w:t>9.</w:t>
            </w:r>
            <w:r w:rsidR="00973192">
              <w:rPr>
                <w:lang w:val="en-US"/>
              </w:rPr>
              <w:t>3</w:t>
            </w:r>
            <w:r w:rsidR="00973192">
              <w:t>.</w:t>
            </w:r>
            <w:r w:rsidR="00973192">
              <w:rPr>
                <w:lang w:val="en-US"/>
              </w:rPr>
              <w:t>1</w:t>
            </w:r>
            <w:r w:rsidR="00973192">
              <w:t>.</w:t>
            </w:r>
            <w:r w:rsidR="00973192">
              <w:rPr>
                <w:lang w:val="en-US"/>
              </w:rPr>
              <w:t>285</w:t>
            </w:r>
            <w:r w:rsidR="00973192">
              <w:rPr>
                <w:rFonts w:hint="eastAsia"/>
                <w:lang w:val="en-US" w:eastAsia="zh-CN"/>
              </w:rPr>
              <w:t>,</w:t>
            </w:r>
            <w:r w:rsidR="00973192">
              <w:rPr>
                <w:lang w:val="en-US" w:eastAsia="zh-CN"/>
              </w:rPr>
              <w:t xml:space="preserve"> </w:t>
            </w:r>
            <w:r>
              <w:t xml:space="preserve">9.3.1.aaa, </w:t>
            </w:r>
            <w:r w:rsidR="002F4DD5">
              <w:t xml:space="preserve">9.3.1.bbb, </w:t>
            </w:r>
            <w:r>
              <w:t>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37272" w14:textId="2939B343" w:rsidR="006944F3" w:rsidRDefault="008F18A2">
            <w:pPr>
              <w:pStyle w:val="CRCoverPage"/>
              <w:spacing w:after="0"/>
              <w:ind w:left="99"/>
            </w:pPr>
            <w:r>
              <w:t>TS 38.300 Draft</w:t>
            </w:r>
            <w:r w:rsidR="00182895">
              <w:t xml:space="preserve"> </w:t>
            </w:r>
            <w:r w:rsidR="00182895">
              <w:rPr>
                <w:rFonts w:hint="eastAsia"/>
                <w:lang w:eastAsia="zh-CN"/>
              </w:rPr>
              <w:t>CR</w:t>
            </w:r>
          </w:p>
          <w:p w14:paraId="2C8A6FE2" w14:textId="50B75902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64719A" w:rsidRPr="0064719A">
              <w:t>1261</w:t>
            </w:r>
            <w:r>
              <w:t xml:space="preserve">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5DE0E4A7" w14:textId="77777777" w:rsidR="006944F3" w:rsidRDefault="008F18A2" w:rsidP="00467F44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26931DDF" w14:textId="46B01B5F" w:rsidR="00784F89" w:rsidRDefault="00784F89" w:rsidP="00784F89">
            <w:pPr>
              <w:pStyle w:val="CRCoverPage"/>
              <w:spacing w:after="0"/>
              <w:ind w:left="99"/>
            </w:pPr>
            <w:r>
              <w:t xml:space="preserve">TS 38.410 CR 0056 </w:t>
            </w:r>
          </w:p>
          <w:p w14:paraId="4D6E174B" w14:textId="4E62BD09" w:rsidR="00784F89" w:rsidRDefault="00784F89" w:rsidP="00784F89">
            <w:pPr>
              <w:pStyle w:val="CRCoverPage"/>
              <w:spacing w:after="0"/>
              <w:ind w:left="99"/>
            </w:pPr>
            <w:r>
              <w:t>TS 38.420 CR 0051</w:t>
            </w: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74A372AF" w14:textId="5A3FFEC9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</w:t>
            </w:r>
            <w:r w:rsidR="00634892">
              <w:rPr>
                <w:lang w:eastAsia="zh-CN"/>
              </w:rPr>
              <w:t xml:space="preserve">on </w:t>
            </w:r>
            <w:r>
              <w:rPr>
                <w:lang w:eastAsia="zh-CN"/>
              </w:rPr>
              <w:t xml:space="preserve">online comments. </w:t>
            </w:r>
          </w:p>
          <w:p w14:paraId="55569D55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5: </w:t>
            </w:r>
            <w:r w:rsidRPr="00F310FE">
              <w:rPr>
                <w:lang w:eastAsia="zh-CN"/>
              </w:rPr>
              <w:t>R3-251569</w:t>
            </w:r>
          </w:p>
          <w:p w14:paraId="2D5C54BD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4F39AE">
              <w:rPr>
                <w:lang w:eastAsia="zh-CN"/>
              </w:rPr>
              <w:t>Resubmission</w:t>
            </w:r>
            <w:r>
              <w:rPr>
                <w:lang w:eastAsia="zh-CN"/>
              </w:rPr>
              <w:t xml:space="preserve">. </w:t>
            </w:r>
          </w:p>
          <w:p w14:paraId="7E736D23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Rev6: </w:t>
            </w:r>
            <w:r w:rsidRPr="003239ED">
              <w:rPr>
                <w:lang w:eastAsia="zh-CN"/>
              </w:rPr>
              <w:t>R3-252515</w:t>
            </w:r>
          </w:p>
          <w:p w14:paraId="27E9D034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Pr="003239ED">
              <w:rPr>
                <w:lang w:eastAsia="zh-CN"/>
              </w:rPr>
              <w:t>R3-252342</w:t>
            </w:r>
            <w:r w:rsidR="00B23903">
              <w:rPr>
                <w:lang w:eastAsia="zh-CN"/>
              </w:rPr>
              <w:t>.</w:t>
            </w:r>
          </w:p>
          <w:p w14:paraId="32AECBC5" w14:textId="77777777" w:rsidR="006A156C" w:rsidRDefault="006A15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Rev7: </w:t>
            </w:r>
            <w:r w:rsidRPr="006A156C">
              <w:rPr>
                <w:lang w:eastAsia="zh-CN"/>
              </w:rPr>
              <w:t>R3-253109</w:t>
            </w:r>
          </w:p>
          <w:p w14:paraId="1D6A0470" w14:textId="77777777" w:rsidR="00016AE4" w:rsidRDefault="00016A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159DE20F" w14:textId="77777777" w:rsidR="004C749A" w:rsidRDefault="004C74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Rev8: </w:t>
            </w:r>
            <w:r w:rsidRPr="004C749A">
              <w:rPr>
                <w:lang w:eastAsia="zh-CN"/>
              </w:rPr>
              <w:t>R3-254005</w:t>
            </w:r>
          </w:p>
          <w:p w14:paraId="051AE187" w14:textId="77777777" w:rsidR="004C749A" w:rsidRDefault="004C74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="00036736" w:rsidRPr="00036736">
              <w:rPr>
                <w:lang w:eastAsia="zh-CN"/>
              </w:rPr>
              <w:t>R3-253933</w:t>
            </w:r>
            <w:r w:rsidR="00036736">
              <w:rPr>
                <w:lang w:eastAsia="zh-CN"/>
              </w:rPr>
              <w:t xml:space="preserve">. </w:t>
            </w:r>
          </w:p>
          <w:p w14:paraId="24B14DC0" w14:textId="77777777" w:rsidR="00A60EB0" w:rsidRDefault="00A60E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Rev9: </w:t>
            </w:r>
            <w:r w:rsidRPr="00A60EB0">
              <w:rPr>
                <w:lang w:eastAsia="zh-CN"/>
              </w:rPr>
              <w:t>R3-255088</w:t>
            </w:r>
          </w:p>
          <w:p w14:paraId="5FB6AEAB" w14:textId="1B1F695E" w:rsidR="0048532C" w:rsidRDefault="004853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E254E4">
              <w:rPr>
                <w:lang w:eastAsia="zh-CN"/>
              </w:rPr>
              <w:t>Update against the latest specification.</w:t>
            </w:r>
            <w:r w:rsidR="00507FB8">
              <w:rPr>
                <w:lang w:eastAsia="zh-CN"/>
              </w:rPr>
              <w:t xml:space="preserve"> </w:t>
            </w:r>
            <w:r w:rsidR="00507FB8">
              <w:rPr>
                <w:rFonts w:hint="eastAsia"/>
                <w:lang w:eastAsia="zh-CN"/>
              </w:rPr>
              <w:t>Add</w:t>
            </w:r>
            <w:r w:rsidR="00507FB8">
              <w:rPr>
                <w:lang w:eastAsia="zh-CN"/>
              </w:rPr>
              <w:t xml:space="preserve"> the full ASN.1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Heading2"/>
      </w:pPr>
      <w:bookmarkStart w:id="5" w:name="_Toc120123902"/>
      <w:bookmarkStart w:id="6" w:name="_Toc170760620"/>
      <w:bookmarkStart w:id="7" w:name="_Toc99730431"/>
      <w:bookmarkStart w:id="8" w:name="_Toc99038170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20955845"/>
      <w:bookmarkStart w:id="14" w:name="_Toc45832266"/>
      <w:bookmarkStart w:id="15" w:name="_Toc105927222"/>
      <w:bookmarkStart w:id="16" w:name="_Toc97910670"/>
      <w:bookmarkStart w:id="17" w:name="_Toc99730571"/>
      <w:bookmarkStart w:id="18" w:name="_Toc74154381"/>
      <w:bookmarkStart w:id="19" w:name="_Toc51763446"/>
      <w:bookmarkStart w:id="20" w:name="_Toc170760785"/>
      <w:bookmarkStart w:id="21" w:name="_Toc113835199"/>
      <w:bookmarkStart w:id="22" w:name="_Toc36556876"/>
      <w:bookmarkStart w:id="23" w:name="_Toc88657758"/>
      <w:bookmarkStart w:id="24" w:name="_Toc105510690"/>
      <w:bookmarkStart w:id="25" w:name="_Toc120124042"/>
      <w:bookmarkStart w:id="26" w:name="_Toc99038309"/>
      <w:bookmarkStart w:id="27" w:name="_Toc81383125"/>
      <w:bookmarkStart w:id="28" w:name="_Toc29892939"/>
      <w:bookmarkStart w:id="29" w:name="_Toc64448609"/>
      <w:bookmarkStart w:id="30" w:name="_Toc106109762"/>
      <w:bookmarkStart w:id="31" w:name="_Toc66289268"/>
      <w:bookmarkStart w:id="32" w:name="_Toc45897727"/>
      <w:bookmarkStart w:id="33" w:name="_Toc51745931"/>
      <w:bookmarkStart w:id="34" w:name="_Toc29504140"/>
      <w:bookmarkStart w:id="35" w:name="_Toc64446195"/>
      <w:bookmarkStart w:id="36" w:name="_Toc73982065"/>
      <w:bookmarkStart w:id="37" w:name="_Toc20955110"/>
      <w:bookmarkStart w:id="38" w:name="_Toc29503556"/>
      <w:bookmarkStart w:id="39" w:name="_Toc36553170"/>
      <w:bookmarkStart w:id="40" w:name="_Toc36554897"/>
      <w:bookmarkStart w:id="41" w:name="_Toc45652206"/>
      <w:bookmarkStart w:id="42" w:name="_Toc29504724"/>
      <w:bookmarkStart w:id="43" w:name="_Toc45658638"/>
      <w:bookmarkStart w:id="44" w:name="_Toc45720458"/>
      <w:bookmarkStart w:id="45" w:name="_Toc45798338"/>
      <w:bookmarkStart w:id="46" w:name="_Toc36553229"/>
      <w:bookmarkStart w:id="47" w:name="_Toc106109077"/>
      <w:bookmarkStart w:id="48" w:name="_Toc45658699"/>
      <w:bookmarkStart w:id="49" w:name="_Toc107409450"/>
      <w:bookmarkStart w:id="50" w:name="_Toc105152188"/>
      <w:bookmarkStart w:id="51" w:name="_Toc106122897"/>
      <w:bookmarkStart w:id="52" w:name="_Toc105173994"/>
      <w:bookmarkStart w:id="53" w:name="_Toc99123318"/>
      <w:bookmarkStart w:id="54" w:name="_Toc99662122"/>
      <w:bookmarkStart w:id="55" w:name="_Toc105152273"/>
      <w:bookmarkStart w:id="56" w:name="_Toc99123401"/>
      <w:bookmarkStart w:id="57" w:name="_Toc97891258"/>
      <w:bookmarkStart w:id="58" w:name="_Toc112756724"/>
      <w:bookmarkStart w:id="59" w:name="_Toc99662206"/>
      <w:bookmarkStart w:id="60" w:name="_Toc112756639"/>
      <w:bookmarkStart w:id="61" w:name="_Toc73982126"/>
      <w:bookmarkStart w:id="62" w:name="_Toc64446256"/>
      <w:bookmarkStart w:id="63" w:name="_Toc51745992"/>
      <w:bookmarkStart w:id="64" w:name="_Toc88652154"/>
      <w:bookmarkStart w:id="65" w:name="_Toc155944492"/>
      <w:bookmarkStart w:id="66" w:name="_Toc97891197"/>
      <w:bookmarkStart w:id="67" w:name="_Toc155944399"/>
      <w:bookmarkStart w:id="68" w:name="_Toc107409535"/>
      <w:bookmarkStart w:id="69" w:name="_Toc106108992"/>
      <w:bookmarkStart w:id="70" w:name="_Toc106122982"/>
      <w:bookmarkStart w:id="71" w:name="_Toc105174079"/>
      <w:bookmarkStart w:id="72" w:name="_Toc45897788"/>
      <w:bookmarkStart w:id="73" w:name="_Toc45798399"/>
      <w:bookmarkStart w:id="74" w:name="_Toc45720519"/>
      <w:bookmarkStart w:id="75" w:name="_Toc45652267"/>
      <w:bookmarkStart w:id="76" w:name="_Toc88652215"/>
      <w:bookmarkStart w:id="77" w:name="_Toc36554956"/>
      <w:bookmarkStart w:id="78" w:name="_Toc29504199"/>
      <w:bookmarkStart w:id="79" w:name="_Ref469456001"/>
      <w:bookmarkStart w:id="80" w:name="_Toc29503615"/>
      <w:bookmarkStart w:id="81" w:name="_Toc29504783"/>
      <w:bookmarkStart w:id="82" w:name="_Toc20955166"/>
      <w:r>
        <w:t>3.2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3" w:author="Author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4" w:author="Author">
        <w:r>
          <w:t>LP-WUSPS</w:t>
        </w:r>
        <w:r>
          <w:tab/>
          <w:t xml:space="preserve">Low Power Wake UP Signal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Heading3"/>
      </w:pPr>
      <w:r>
        <w:t>8.7.1</w:t>
      </w:r>
      <w:r>
        <w:tab/>
        <w:t>Paging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771BE661" w14:textId="77777777" w:rsidR="006944F3" w:rsidRDefault="008F18A2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45832267"/>
      <w:bookmarkStart w:id="89" w:name="_Toc51763447"/>
      <w:bookmarkStart w:id="90" w:name="_Toc99038310"/>
      <w:bookmarkStart w:id="91" w:name="_Toc99730572"/>
      <w:bookmarkStart w:id="92" w:name="_Toc105927223"/>
      <w:bookmarkStart w:id="93" w:name="_Toc106109763"/>
      <w:bookmarkStart w:id="94" w:name="_Toc36556877"/>
      <w:bookmarkStart w:id="95" w:name="_Toc113835200"/>
      <w:bookmarkStart w:id="96" w:name="_Toc88657759"/>
      <w:bookmarkStart w:id="97" w:name="_Toc66289269"/>
      <w:bookmarkStart w:id="98" w:name="_Toc64448610"/>
      <w:bookmarkStart w:id="99" w:name="_Toc97910671"/>
      <w:bookmarkStart w:id="100" w:name="_Toc105510691"/>
      <w:bookmarkStart w:id="101" w:name="_Toc74154382"/>
      <w:bookmarkStart w:id="102" w:name="_Toc81383126"/>
      <w:bookmarkStart w:id="103" w:name="_Toc170760786"/>
      <w:bookmarkStart w:id="104" w:name="_Toc120124043"/>
      <w:bookmarkEnd w:id="85"/>
      <w:r>
        <w:t>8.7.1.1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61FDD2" w14:textId="77777777" w:rsidR="006944F3" w:rsidRDefault="008F18A2">
      <w:bookmarkStart w:id="105" w:name="_CR8_7_1_2"/>
      <w:bookmarkStart w:id="106" w:name="_Toc20955847"/>
      <w:bookmarkStart w:id="107" w:name="_Toc29892941"/>
      <w:bookmarkStart w:id="108" w:name="_Toc36556878"/>
      <w:bookmarkStart w:id="109" w:name="_Toc51763448"/>
      <w:bookmarkStart w:id="110" w:name="_Toc105927224"/>
      <w:bookmarkStart w:id="111" w:name="_Toc74154383"/>
      <w:bookmarkStart w:id="112" w:name="_Toc81383127"/>
      <w:bookmarkStart w:id="113" w:name="_Toc45832268"/>
      <w:bookmarkStart w:id="114" w:name="_Toc64448611"/>
      <w:bookmarkStart w:id="115" w:name="_Toc66289270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13835201"/>
      <w:bookmarkStart w:id="122" w:name="_Toc106109764"/>
      <w:bookmarkStart w:id="123" w:name="_Toc120124044"/>
      <w:bookmarkStart w:id="124" w:name="_Toc170760787"/>
      <w:bookmarkEnd w:id="105"/>
      <w:r>
        <w:t>The purpose of the Paging procedure is used to provide the paging information to enable the gNB-DU to page a UE. The procedure uses non-UE associated signalling.</w:t>
      </w:r>
    </w:p>
    <w:p w14:paraId="3E530807" w14:textId="77777777" w:rsidR="006944F3" w:rsidRDefault="008F18A2">
      <w:pPr>
        <w:pStyle w:val="Heading4"/>
      </w:pPr>
      <w:r>
        <w:t>8.7.1.2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67CADD" w14:textId="77777777" w:rsidR="006944F3" w:rsidRDefault="008F18A2">
      <w:pPr>
        <w:pStyle w:val="TH"/>
      </w:pPr>
      <w:r>
        <w:rPr>
          <w:noProof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5" w:name="_Toc29991447"/>
      <w:bookmarkStart w:id="126" w:name="_Toc36555847"/>
      <w:bookmarkStart w:id="127" w:name="_Toc20955250"/>
      <w:bookmarkStart w:id="128" w:name="_Toc44497567"/>
      <w:bookmarkStart w:id="129" w:name="_Toc45107955"/>
      <w:bookmarkStart w:id="130" w:name="_Toc45901575"/>
      <w:bookmarkStart w:id="131" w:name="_Toc66286694"/>
      <w:bookmarkStart w:id="132" w:name="_Toc88653861"/>
      <w:bookmarkStart w:id="133" w:name="_Toc97904217"/>
      <w:bookmarkStart w:id="134" w:name="_Toc105175258"/>
      <w:bookmarkStart w:id="135" w:name="_Toc113826288"/>
      <w:bookmarkStart w:id="136" w:name="_Toc56693657"/>
      <w:bookmarkStart w:id="137" w:name="_Toc51850654"/>
      <w:bookmarkStart w:id="138" w:name="_Toc74151389"/>
      <w:bookmarkStart w:id="139" w:name="_Toc64447200"/>
      <w:bookmarkStart w:id="140" w:name="_Toc155948712"/>
      <w:bookmarkStart w:id="141" w:name="_Toc20954914"/>
      <w:bookmarkStart w:id="142" w:name="_Toc45897503"/>
      <w:bookmarkStart w:id="143" w:name="_Toc29503351"/>
      <w:bookmarkStart w:id="144" w:name="_Toc29504519"/>
      <w:bookmarkStart w:id="145" w:name="_Toc36552965"/>
      <w:bookmarkStart w:id="146" w:name="_Toc29503935"/>
      <w:bookmarkStart w:id="147" w:name="_Toc36554692"/>
      <w:bookmarkStart w:id="148" w:name="_Toc45658414"/>
      <w:bookmarkStart w:id="149" w:name="_Toc45651982"/>
      <w:bookmarkStart w:id="150" w:name="_Toc45798114"/>
      <w:bookmarkStart w:id="151" w:name="_Toc45720234"/>
      <w:bookmarkStart w:id="152" w:name="_Toc88651930"/>
      <w:bookmarkStart w:id="153" w:name="_Toc51745707"/>
      <w:bookmarkStart w:id="154" w:name="_Toc64445971"/>
      <w:bookmarkStart w:id="155" w:name="_Toc73981841"/>
      <w:bookmarkStart w:id="156" w:name="_Toc99123051"/>
      <w:bookmarkStart w:id="157" w:name="_Toc99661855"/>
      <w:bookmarkStart w:id="158" w:name="_Toc105173722"/>
      <w:bookmarkStart w:id="159" w:name="_Toc97890973"/>
      <w:bookmarkStart w:id="160" w:name="_Toc105151916"/>
      <w:bookmarkStart w:id="161" w:name="_Toc106122626"/>
      <w:bookmarkStart w:id="162" w:name="_Toc107409179"/>
      <w:bookmarkStart w:id="163" w:name="_Toc112756368"/>
      <w:bookmarkStart w:id="164" w:name="_Toc106108721"/>
      <w:bookmarkStart w:id="165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gNB-DU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0439A10" w14:textId="77777777" w:rsidR="006944F3" w:rsidRDefault="008F18A2">
      <w:pPr>
        <w:rPr>
          <w:ins w:id="166" w:author="Author"/>
        </w:rPr>
      </w:pPr>
      <w:ins w:id="167" w:author="Author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LP-WUSPS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>use it for LP</w:t>
        </w:r>
        <w:r>
          <w:t xml:space="preserve">-WUS </w:t>
        </w:r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465D85DD" w:rsidR="006944F3" w:rsidRDefault="008F18A2">
      <w:pPr>
        <w:rPr>
          <w:ins w:id="168" w:author="Author"/>
        </w:rPr>
      </w:pPr>
      <w:ins w:id="169" w:author="Author">
        <w:r>
          <w:rPr>
            <w:rFonts w:hint="eastAsia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gNB-DU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LP-WUS as described in TS 38.300 [6] and TS 38.304 [24].</w:t>
        </w:r>
      </w:ins>
    </w:p>
    <w:p w14:paraId="0CE54156" w14:textId="52082FBF" w:rsidR="005E10AC" w:rsidRDefault="005E10AC">
      <w:pPr>
        <w:rPr>
          <w:ins w:id="170" w:author="Author"/>
        </w:rPr>
      </w:pPr>
      <w:ins w:id="171" w:author="Author">
        <w:r>
          <w:t xml:space="preserve">The </w:t>
        </w:r>
        <w:r w:rsidRPr="00E438F4">
          <w:rPr>
            <w:i/>
          </w:rPr>
          <w:t>Further Extended UE Identity Index Value</w:t>
        </w:r>
        <w:r>
          <w:t xml:space="preserve"> IE may be included in the PAGING message, and if present the gNB-DU shall, if supported, use it according to TS 38.304 [24].</w:t>
        </w:r>
      </w:ins>
    </w:p>
    <w:p w14:paraId="336CFC56" w14:textId="77777777" w:rsidR="006944F3" w:rsidRDefault="006944F3">
      <w:pPr>
        <w:pStyle w:val="FirstChange"/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Heading3"/>
        <w:keepNext w:val="0"/>
        <w:keepLines w:val="0"/>
        <w:widowControl w:val="0"/>
      </w:pPr>
      <w:bookmarkStart w:id="172" w:name="_Toc29893013"/>
      <w:bookmarkStart w:id="173" w:name="_Toc36556950"/>
      <w:bookmarkStart w:id="174" w:name="_Toc45832382"/>
      <w:bookmarkStart w:id="175" w:name="_Toc51763635"/>
      <w:bookmarkStart w:id="176" w:name="_Toc20955901"/>
      <w:bookmarkStart w:id="177" w:name="_Toc64448801"/>
      <w:bookmarkStart w:id="178" w:name="_Toc81383317"/>
      <w:bookmarkStart w:id="179" w:name="_Toc88657950"/>
      <w:bookmarkStart w:id="180" w:name="_Toc97910862"/>
      <w:bookmarkStart w:id="181" w:name="_Toc99730845"/>
      <w:bookmarkStart w:id="182" w:name="_Toc99038582"/>
      <w:bookmarkStart w:id="183" w:name="_Toc105510974"/>
      <w:bookmarkStart w:id="184" w:name="_Toc74154573"/>
      <w:bookmarkStart w:id="185" w:name="_Toc66289460"/>
      <w:bookmarkStart w:id="186" w:name="_Toc106110046"/>
      <w:bookmarkStart w:id="187" w:name="_Toc105927506"/>
      <w:bookmarkStart w:id="188" w:name="_Toc170761124"/>
      <w:bookmarkStart w:id="189" w:name="_Toc113835483"/>
      <w:bookmarkStart w:id="190" w:name="_Toc120124330"/>
      <w:r>
        <w:t>9.2.6</w:t>
      </w:r>
      <w:r>
        <w:tab/>
        <w:t>Paging messages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9AF9980" w14:textId="77777777" w:rsidR="006944F3" w:rsidRDefault="008F18A2">
      <w:pPr>
        <w:pStyle w:val="Heading4"/>
        <w:keepNext w:val="0"/>
        <w:keepLines w:val="0"/>
        <w:widowControl w:val="0"/>
      </w:pPr>
      <w:bookmarkStart w:id="191" w:name="_CR9_2_6_1"/>
      <w:bookmarkStart w:id="192" w:name="_Hlk131083068"/>
      <w:bookmarkStart w:id="193" w:name="_Toc36556951"/>
      <w:bookmarkStart w:id="194" w:name="_Toc64448802"/>
      <w:bookmarkStart w:id="195" w:name="_Toc66289461"/>
      <w:bookmarkStart w:id="196" w:name="_Toc29893014"/>
      <w:bookmarkStart w:id="197" w:name="_Toc45832383"/>
      <w:bookmarkStart w:id="198" w:name="_Toc20955902"/>
      <w:bookmarkStart w:id="199" w:name="_Toc51763636"/>
      <w:bookmarkStart w:id="200" w:name="_Toc74154574"/>
      <w:bookmarkStart w:id="201" w:name="_Toc81383318"/>
      <w:bookmarkStart w:id="202" w:name="_Toc88657951"/>
      <w:bookmarkStart w:id="203" w:name="_Toc97910863"/>
      <w:bookmarkStart w:id="204" w:name="_Toc120124331"/>
      <w:bookmarkStart w:id="205" w:name="_Toc106110047"/>
      <w:bookmarkStart w:id="206" w:name="_Toc99038583"/>
      <w:bookmarkStart w:id="207" w:name="_Toc99730846"/>
      <w:bookmarkStart w:id="208" w:name="_Toc105510975"/>
      <w:bookmarkStart w:id="209" w:name="_Toc105927507"/>
      <w:bookmarkStart w:id="210" w:name="_Toc113835484"/>
      <w:bookmarkStart w:id="211" w:name="_Toc170761125"/>
      <w:bookmarkEnd w:id="191"/>
      <w:r>
        <w:t>9.2.6.1</w:t>
      </w:r>
      <w:bookmarkEnd w:id="192"/>
      <w:r>
        <w:tab/>
        <w:t>PAGING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0A082E4" w14:textId="77777777" w:rsidR="006944F3" w:rsidRDefault="008F18A2">
      <w:pPr>
        <w:widowControl w:val="0"/>
      </w:pPr>
      <w:r>
        <w:t>This message is sent by the gNB-CU and is used to request the gNB-DU to page UEs.</w:t>
      </w:r>
    </w:p>
    <w:p w14:paraId="18CA31EF" w14:textId="77777777" w:rsidR="006944F3" w:rsidRDefault="008F18A2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2" w:name="OLE_LINK11"/>
            <w:bookmarkStart w:id="213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12"/>
      <w:bookmarkEnd w:id="213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4" w:name="OLE_LINK9"/>
            <w:bookmarkStart w:id="215" w:name="OLE_LINK10"/>
            <w:r>
              <w:rPr>
                <w:rFonts w:cs="Arial"/>
                <w:b/>
              </w:rPr>
              <w:t xml:space="preserve">Paging Cell List </w:t>
            </w:r>
            <w:bookmarkEnd w:id="214"/>
            <w:bookmarkEnd w:id="215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6" w:name="_Hlk127469037"/>
            <w:r>
              <w:rPr>
                <w:rFonts w:cs="Arial"/>
                <w:b/>
              </w:rPr>
              <w:t>Recommended SSBs</w:t>
            </w:r>
            <w:bookmarkEnd w:id="216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7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18" w:author="Author"/>
        </w:trPr>
        <w:tc>
          <w:tcPr>
            <w:tcW w:w="2160" w:type="dxa"/>
          </w:tcPr>
          <w:p w14:paraId="55E7EC4A" w14:textId="6B9E4584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9" w:author="Author"/>
                <w:rFonts w:eastAsia="Malgun Gothic"/>
              </w:rPr>
            </w:pPr>
            <w:ins w:id="220" w:author="Author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1" w:author="Author"/>
              </w:rPr>
            </w:pPr>
            <w:ins w:id="222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3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4" w:author="Author"/>
                <w:lang w:eastAsia="ja-JP"/>
              </w:rPr>
            </w:pPr>
            <w:ins w:id="225" w:author="Author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6" w:author="Author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7" w:author="Author"/>
              </w:rPr>
            </w:pPr>
            <w:ins w:id="228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9" w:author="Author"/>
              </w:rPr>
            </w:pPr>
            <w:ins w:id="230" w:author="Author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17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lastRenderedPageBreak/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0C49C1F7" w:rsidR="006944F3" w:rsidRDefault="00316911">
            <w:pPr>
              <w:pStyle w:val="TAL"/>
              <w:keepNext w:val="0"/>
              <w:keepLines w:val="0"/>
              <w:widowControl w:val="0"/>
            </w:pPr>
            <w:ins w:id="231" w:author="Author">
              <w:r>
                <w:rPr>
                  <w:lang w:eastAsia="ja-JP"/>
                </w:rPr>
                <w:t xml:space="preserve">This IE is ignored if the </w:t>
              </w:r>
              <w:r w:rsidRPr="00055EC5">
                <w:rPr>
                  <w:i/>
                  <w:iCs/>
                  <w:lang w:eastAsia="ja-JP"/>
                </w:rPr>
                <w:t>Further Extended UE Identity Index Value</w:t>
              </w:r>
              <w:r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32" w:author="Author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3" w:author="Author"/>
              </w:rPr>
            </w:pPr>
            <w:ins w:id="234" w:author="Author">
              <w:r>
                <w:t>LP-WUSPS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val="en-US" w:eastAsia="ja-JP"/>
              </w:rPr>
            </w:pPr>
            <w:ins w:id="236" w:author="Author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7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8" w:author="Author"/>
                <w:lang w:val="en-US"/>
              </w:rPr>
            </w:pPr>
            <w:ins w:id="239" w:author="Author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40" w:author="Author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1" w:author="Author"/>
                <w:lang w:val="en-US" w:eastAsia="ja-JP"/>
              </w:rPr>
            </w:pPr>
            <w:ins w:id="242" w:author="Author">
              <w:r>
                <w:t>YES</w:t>
              </w:r>
            </w:ins>
          </w:p>
        </w:tc>
        <w:tc>
          <w:tcPr>
            <w:tcW w:w="1080" w:type="dxa"/>
          </w:tcPr>
          <w:p w14:paraId="418C3677" w14:textId="1BE5582B" w:rsidR="006944F3" w:rsidRDefault="008C0C8D">
            <w:pPr>
              <w:pStyle w:val="TAC"/>
              <w:keepNext w:val="0"/>
              <w:keepLines w:val="0"/>
              <w:widowControl w:val="0"/>
              <w:rPr>
                <w:ins w:id="243" w:author="Author"/>
                <w:lang w:eastAsia="ja-JP"/>
              </w:rPr>
            </w:pPr>
            <w:ins w:id="244" w:author="Author">
              <w:r>
                <w:t>i</w:t>
              </w:r>
              <w:r w:rsidR="008F18A2">
                <w:t>gnore</w:t>
              </w:r>
            </w:ins>
          </w:p>
        </w:tc>
      </w:tr>
      <w:tr w:rsidR="008C0C8D" w14:paraId="1426EF7E" w14:textId="77777777" w:rsidTr="00522695">
        <w:trPr>
          <w:ins w:id="2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335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46" w:author="Author"/>
              </w:rPr>
            </w:pPr>
            <w:ins w:id="247" w:author="Author">
              <w:r w:rsidRPr="00027CC4">
                <w:rPr>
                  <w:rFonts w:cs="Arial"/>
                  <w:lang w:val="en-US"/>
                </w:rPr>
                <w:t>Further Extended UE Identity Index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C37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48" w:author="Author"/>
              </w:rPr>
            </w:pPr>
            <w:ins w:id="249" w:author="Author">
              <w:r>
                <w:rPr>
                  <w:rFonts w:cs="Arial"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A28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0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1A4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1" w:author="Author"/>
              </w:rPr>
            </w:pPr>
            <w:ins w:id="252" w:author="Author">
              <w:r>
                <w:rPr>
                  <w:rFonts w:cs="Arial" w:hint="eastAsia"/>
                  <w:lang w:val="en-US"/>
                </w:rPr>
                <w:t>9</w:t>
              </w:r>
              <w:r>
                <w:rPr>
                  <w:rFonts w:cs="Arial"/>
                  <w:lang w:val="en-US"/>
                </w:rPr>
                <w:t>.3.1.</w:t>
              </w:r>
              <w:r>
                <w:rPr>
                  <w:rFonts w:cs="Arial" w:hint="eastAsia"/>
                  <w:lang w:val="en-US"/>
                </w:rPr>
                <w:t>bbb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ADD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3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48C" w14:textId="77777777" w:rsidR="008C0C8D" w:rsidRDefault="008C0C8D" w:rsidP="00522695">
            <w:pPr>
              <w:pStyle w:val="TAC"/>
              <w:keepNext w:val="0"/>
              <w:keepLines w:val="0"/>
              <w:widowControl w:val="0"/>
              <w:rPr>
                <w:ins w:id="254" w:author="Author"/>
              </w:rPr>
            </w:pPr>
            <w:ins w:id="255" w:author="Author">
              <w:r>
                <w:rPr>
                  <w:rFonts w:cs="Arial" w:hint="eastAsia"/>
                  <w:lang w:val="en-US"/>
                </w:rPr>
                <w:t>Y</w:t>
              </w:r>
              <w:r>
                <w:rPr>
                  <w:rFonts w:cs="Arial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48B" w14:textId="77777777" w:rsidR="008C0C8D" w:rsidRDefault="008C0C8D" w:rsidP="00522695">
            <w:pPr>
              <w:pStyle w:val="TAC"/>
              <w:keepNext w:val="0"/>
              <w:keepLines w:val="0"/>
              <w:widowControl w:val="0"/>
              <w:rPr>
                <w:ins w:id="256" w:author="Author"/>
              </w:rPr>
            </w:pPr>
            <w:ins w:id="257" w:author="Author">
              <w:r>
                <w:rPr>
                  <w:rFonts w:cs="Arial" w:hint="eastAsia"/>
                  <w:lang w:val="en-US"/>
                </w:rPr>
                <w:t>i</w:t>
              </w:r>
              <w:r>
                <w:rPr>
                  <w:rFonts w:cs="Arial"/>
                  <w:lang w:val="en-US"/>
                </w:rPr>
                <w:t>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PagingCells</w:t>
            </w:r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60B488A0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65021F5" w14:textId="77777777" w:rsidR="005E1A37" w:rsidRDefault="005E1A37" w:rsidP="005E1A37">
      <w:pPr>
        <w:pStyle w:val="Heading4"/>
        <w:keepNext w:val="0"/>
        <w:keepLines w:val="0"/>
        <w:widowControl w:val="0"/>
        <w:rPr>
          <w:rFonts w:eastAsia="Times New Roman"/>
        </w:rPr>
      </w:pPr>
      <w:bookmarkStart w:id="258" w:name="_Toc105174852"/>
      <w:bookmarkStart w:id="259" w:name="_Toc97904453"/>
      <w:bookmarkStart w:id="260" w:name="_Toc88654097"/>
      <w:bookmarkStart w:id="261" w:name="_Toc113825510"/>
      <w:bookmarkStart w:id="262" w:name="_Toc98868567"/>
      <w:bookmarkStart w:id="263" w:name="_Toc74151624"/>
      <w:bookmarkStart w:id="264" w:name="_Toc192844141"/>
      <w:r>
        <w:t>9.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>
        <w:t>.</w:t>
      </w:r>
      <w:r>
        <w:rPr>
          <w:lang w:val="en-US"/>
        </w:rPr>
        <w:t>285</w:t>
      </w:r>
      <w:r>
        <w:tab/>
        <w:t>Extended UE Identity Index Value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0B338D3F" w14:textId="46F3DB4A" w:rsidR="005E1A37" w:rsidRDefault="005E1A37" w:rsidP="005E1A37">
      <w:pPr>
        <w:widowControl w:val="0"/>
        <w:rPr>
          <w:lang w:val="en-US"/>
        </w:rPr>
      </w:pPr>
      <w:r>
        <w:rPr>
          <w:lang w:val="en-US"/>
        </w:rPr>
        <w:t>This IE is used by the gNB-DU</w:t>
      </w:r>
      <w:r>
        <w:t xml:space="preserve"> to calculate the Paging Frame and Paging Occasion for eDRX</w:t>
      </w:r>
      <w:r>
        <w:rPr>
          <w:lang w:val="en-US"/>
        </w:rPr>
        <w:t>, and the UE_ID based subgroup ID</w:t>
      </w:r>
      <w:ins w:id="265" w:author="Author">
        <w:r w:rsidR="00CC1E83">
          <w:rPr>
            <w:lang w:val="en-US"/>
          </w:rPr>
          <w:t xml:space="preserve"> </w:t>
        </w:r>
        <w:r w:rsidR="00CC1E83">
          <w:t>for PEI</w:t>
        </w:r>
      </w:ins>
      <w:r>
        <w:t xml:space="preserve"> as specified in TS 38.304 [</w:t>
      </w:r>
      <w:r>
        <w:rPr>
          <w:lang w:val="en-US"/>
        </w:rPr>
        <w:t>24</w:t>
      </w:r>
      <w:r>
        <w:t>]</w:t>
      </w:r>
      <w:r>
        <w:rPr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5E1A37" w14:paraId="1FAD611B" w14:textId="77777777" w:rsidTr="005E1A3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A2D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1458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3F32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917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CEBA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1A37" w14:paraId="55C07A0B" w14:textId="77777777" w:rsidTr="005E1A3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0BD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  <w:lang w:eastAsia="ko-KR"/>
              </w:rPr>
            </w:pPr>
            <w:r>
              <w:rPr>
                <w:lang w:val="en-US"/>
              </w:rPr>
              <w:t xml:space="preserve">Extended </w:t>
            </w:r>
            <w:r>
              <w:t>UE Identity Index Value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0AE3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358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B861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t>BIT STRING (SIZE(1</w:t>
            </w:r>
            <w:r>
              <w:rPr>
                <w:lang w:val="en-US"/>
              </w:rPr>
              <w:t>6</w:t>
            </w:r>
            <w:r>
              <w:t>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109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</w:tr>
    </w:tbl>
    <w:p w14:paraId="5416E58B" w14:textId="77777777" w:rsidR="005E1A37" w:rsidRDefault="005E1A37" w:rsidP="005E1A37">
      <w:pPr>
        <w:widowControl w:val="0"/>
        <w:rPr>
          <w:rFonts w:eastAsia="Times New Roman"/>
          <w:lang w:eastAsia="ko-KR"/>
        </w:rPr>
      </w:pPr>
    </w:p>
    <w:p w14:paraId="5819613F" w14:textId="77777777" w:rsidR="003B5D9D" w:rsidRDefault="003B5D9D" w:rsidP="003B5D9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Heading4"/>
        <w:keepNext w:val="0"/>
        <w:keepLines w:val="0"/>
        <w:widowControl w:val="0"/>
        <w:rPr>
          <w:ins w:id="266" w:author="Author"/>
          <w:rFonts w:eastAsia="Batang"/>
        </w:rPr>
      </w:pPr>
      <w:ins w:id="267" w:author="Author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268" w:name="_Toc73982229"/>
        <w:bookmarkStart w:id="269" w:name="_Toc45658802"/>
        <w:bookmarkStart w:id="270" w:name="_Toc36553331"/>
        <w:bookmarkStart w:id="271" w:name="_Toc36555058"/>
        <w:bookmarkStart w:id="272" w:name="_Toc20955268"/>
        <w:bookmarkStart w:id="273" w:name="_Toc81304813"/>
        <w:bookmarkStart w:id="274" w:name="_Toc45798502"/>
        <w:bookmarkStart w:id="275" w:name="_Toc45897891"/>
        <w:bookmarkStart w:id="276" w:name="_Toc29504301"/>
        <w:bookmarkStart w:id="277" w:name="_Toc64446359"/>
        <w:bookmarkStart w:id="278" w:name="_Toc45720622"/>
        <w:bookmarkStart w:id="279" w:name="_Toc45652370"/>
        <w:bookmarkStart w:id="280" w:name="_Toc29503717"/>
        <w:bookmarkStart w:id="281" w:name="_Toc51746095"/>
        <w:bookmarkStart w:id="282" w:name="_Toc29504885"/>
        <w:r>
          <w:rPr>
            <w:rFonts w:eastAsia="Batang"/>
          </w:rPr>
          <w:tab/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r>
          <w:t>LP-WUS</w:t>
        </w:r>
        <w:bookmarkStart w:id="283" w:name="_Toc99038948"/>
        <w:bookmarkStart w:id="284" w:name="_Toc99731211"/>
        <w:bookmarkStart w:id="285" w:name="_Toc106110414"/>
        <w:bookmarkStart w:id="286" w:name="_Toc105927874"/>
        <w:bookmarkStart w:id="287" w:name="_Toc105511342"/>
        <w:bookmarkStart w:id="288" w:name="_Toc113835851"/>
        <w:bookmarkStart w:id="289" w:name="_Toc120124699"/>
        <w:bookmarkStart w:id="290" w:name="_Toc170761510"/>
        <w:r>
          <w:t>PS</w:t>
        </w:r>
        <w:r>
          <w:rPr>
            <w:rFonts w:hint="eastAsia"/>
          </w:rPr>
          <w:t xml:space="preserve"> Assistance Information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</w:p>
    <w:p w14:paraId="380FC1A2" w14:textId="77777777" w:rsidR="006944F3" w:rsidRDefault="008F18A2">
      <w:pPr>
        <w:widowControl w:val="0"/>
        <w:rPr>
          <w:ins w:id="291" w:author="Author"/>
        </w:rPr>
      </w:pPr>
      <w:ins w:id="292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93" w:author="Author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4" w:author="Author"/>
                <w:rFonts w:cs="Arial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6" w:author="Author"/>
                <w:rFonts w:cs="Arial"/>
                <w:lang w:eastAsia="ja-JP"/>
              </w:rPr>
            </w:pPr>
            <w:ins w:id="29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8" w:author="Author"/>
                <w:rFonts w:cs="Arial"/>
                <w:lang w:eastAsia="ja-JP"/>
              </w:rPr>
            </w:pPr>
            <w:ins w:id="29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0" w:author="Author"/>
                <w:rFonts w:cs="Arial"/>
                <w:lang w:eastAsia="ja-JP"/>
              </w:rPr>
            </w:pPr>
            <w:ins w:id="30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2" w:author="Author"/>
                <w:rFonts w:cs="Arial"/>
                <w:lang w:eastAsia="ja-JP"/>
              </w:rPr>
            </w:pPr>
            <w:ins w:id="30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304" w:author="Author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5" w:author="Author"/>
                <w:rFonts w:cs="Arial"/>
                <w:lang w:val="en-US" w:eastAsia="ja-JP"/>
              </w:rPr>
            </w:pPr>
            <w:ins w:id="306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7" w:author="Author"/>
                <w:rFonts w:cs="Arial"/>
                <w:lang w:eastAsia="ja-JP"/>
              </w:rPr>
            </w:pPr>
            <w:ins w:id="30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09" w:author="Author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10" w:author="Author"/>
                <w:rFonts w:cs="Arial"/>
                <w:lang w:eastAsia="ja-JP"/>
              </w:rPr>
            </w:pPr>
            <w:ins w:id="311" w:author="Author">
              <w:r>
                <w:rPr>
                  <w:highlight w:val="yellow"/>
                </w:rPr>
                <w:t>[FFS]</w:t>
              </w:r>
              <w:r>
                <w:t xml:space="preserve"> INTEGER (0..31,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12" w:author="Author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4DCEB59F" w14:textId="77777777" w:rsidR="00873A14" w:rsidRDefault="00873A14" w:rsidP="00873A14">
      <w:pPr>
        <w:pStyle w:val="Heading4"/>
        <w:ind w:left="0" w:right="200" w:firstLine="0"/>
        <w:rPr>
          <w:ins w:id="313" w:author="Author"/>
          <w:lang w:val="fr-FR"/>
        </w:rPr>
      </w:pPr>
      <w:ins w:id="314" w:author="Author">
        <w:r>
          <w:rPr>
            <w:lang w:val="fr-FR"/>
          </w:rPr>
          <w:lastRenderedPageBreak/>
          <w:t>9.3.1.bbb</w:t>
        </w:r>
        <w:r>
          <w:rPr>
            <w:lang w:val="fr-FR"/>
          </w:rPr>
          <w:tab/>
        </w:r>
        <w:r w:rsidRPr="00086851">
          <w:rPr>
            <w:rFonts w:eastAsia="Malgun Gothic"/>
            <w:lang w:val="en-US"/>
          </w:rPr>
          <w:t xml:space="preserve">Further Extended </w:t>
        </w:r>
        <w:r w:rsidRPr="00086851">
          <w:rPr>
            <w:rFonts w:eastAsia="Malgun Gothic"/>
            <w:lang w:eastAsia="ko-KR"/>
          </w:rPr>
          <w:t>UE Identity Index Value</w:t>
        </w:r>
      </w:ins>
    </w:p>
    <w:p w14:paraId="0E1A6E3B" w14:textId="77777777" w:rsidR="00873A14" w:rsidRDefault="00873A14" w:rsidP="00873A14">
      <w:pPr>
        <w:rPr>
          <w:ins w:id="315" w:author="Author"/>
        </w:rPr>
      </w:pPr>
      <w:ins w:id="316" w:author="Author">
        <w:r>
          <w:rPr>
            <w:lang w:val="en-US"/>
          </w:rPr>
          <w:t>This IE is used by the</w:t>
        </w:r>
        <w:r>
          <w:rPr>
            <w:rFonts w:hint="eastAsia"/>
            <w:lang w:val="en-US"/>
          </w:rPr>
          <w:t xml:space="preserve"> gNB-DU</w:t>
        </w:r>
        <w:r>
          <w:rPr>
            <w:rFonts w:hint="eastAsia"/>
          </w:rPr>
          <w:t xml:space="preserve"> </w:t>
        </w:r>
        <w:r>
          <w:t>to calculate the Paging Frame and Paging Occasion for eDRX</w:t>
        </w:r>
        <w:r>
          <w:rPr>
            <w:lang w:val="en-US"/>
          </w:rPr>
          <w:t>, and the UE_ID based subgroup ID</w:t>
        </w:r>
        <w:r>
          <w:t xml:space="preserve"> for PEI and LP-WUS as specified in </w:t>
        </w:r>
        <w:r>
          <w:rPr>
            <w:rFonts w:hint="eastAsia"/>
          </w:rPr>
          <w:t>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 w:rsidRPr="007556A2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73A14" w14:paraId="4CDF3483" w14:textId="77777777" w:rsidTr="00522695">
        <w:trPr>
          <w:ins w:id="3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C44" w14:textId="77777777" w:rsidR="00873A14" w:rsidRDefault="00873A14" w:rsidP="00522695">
            <w:pPr>
              <w:pStyle w:val="TAH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0456" w14:textId="77777777" w:rsidR="00873A14" w:rsidRDefault="00873A14" w:rsidP="00522695">
            <w:pPr>
              <w:pStyle w:val="TAH"/>
              <w:rPr>
                <w:ins w:id="320" w:author="Author"/>
                <w:lang w:eastAsia="ja-JP"/>
              </w:rPr>
            </w:pPr>
            <w:ins w:id="321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399" w14:textId="77777777" w:rsidR="00873A14" w:rsidRDefault="00873A14" w:rsidP="00522695">
            <w:pPr>
              <w:pStyle w:val="TAH"/>
              <w:rPr>
                <w:ins w:id="322" w:author="Author"/>
                <w:lang w:eastAsia="ja-JP"/>
              </w:rPr>
            </w:pPr>
            <w:ins w:id="323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B95" w14:textId="77777777" w:rsidR="00873A14" w:rsidRDefault="00873A14" w:rsidP="00522695">
            <w:pPr>
              <w:pStyle w:val="TAH"/>
              <w:rPr>
                <w:ins w:id="324" w:author="Author"/>
                <w:lang w:eastAsia="ja-JP"/>
              </w:rPr>
            </w:pPr>
            <w:ins w:id="325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230B" w14:textId="77777777" w:rsidR="00873A14" w:rsidRDefault="00873A14" w:rsidP="00522695">
            <w:pPr>
              <w:pStyle w:val="TAH"/>
              <w:rPr>
                <w:ins w:id="326" w:author="Author"/>
                <w:lang w:eastAsia="ja-JP"/>
              </w:rPr>
            </w:pPr>
            <w:ins w:id="327" w:author="Author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73A14" w14:paraId="27D7FE5C" w14:textId="77777777" w:rsidTr="00522695">
        <w:trPr>
          <w:ins w:id="32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656D" w14:textId="77777777" w:rsidR="00873A14" w:rsidRDefault="00873A14" w:rsidP="00522695">
            <w:pPr>
              <w:pStyle w:val="TAL"/>
              <w:rPr>
                <w:ins w:id="329" w:author="Author"/>
                <w:lang w:eastAsia="ja-JP"/>
              </w:rPr>
            </w:pPr>
            <w:ins w:id="330" w:author="Author">
              <w:r w:rsidRPr="00086851">
                <w:rPr>
                  <w:rFonts w:eastAsia="Calibri" w:cs="Arial"/>
                  <w:kern w:val="2"/>
                  <w:szCs w:val="22"/>
                  <w:lang w:val="en-US"/>
                  <w14:ligatures w14:val="standardContextual"/>
                </w:rPr>
                <w:t xml:space="preserve">Further Extended </w:t>
              </w:r>
              <w:r w:rsidRPr="00086851">
                <w:rPr>
                  <w:rFonts w:eastAsia="Calibri" w:cs="Arial"/>
                  <w:kern w:val="2"/>
                  <w:szCs w:val="22"/>
                  <w14:ligatures w14:val="standardContextual"/>
                </w:rPr>
                <w:t>UE Identity Index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C64A" w14:textId="77777777" w:rsidR="00873A14" w:rsidRDefault="00873A14" w:rsidP="00522695">
            <w:pPr>
              <w:pStyle w:val="TAL"/>
              <w:rPr>
                <w:ins w:id="331" w:author="Author"/>
                <w:lang w:eastAsia="ja-JP"/>
              </w:rPr>
            </w:pPr>
            <w:ins w:id="33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77F" w14:textId="77777777" w:rsidR="00873A14" w:rsidRDefault="00873A14" w:rsidP="00522695">
            <w:pPr>
              <w:pStyle w:val="TAL"/>
              <w:rPr>
                <w:ins w:id="333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8F8" w14:textId="77777777" w:rsidR="00873A14" w:rsidRDefault="00873A14" w:rsidP="00522695">
            <w:pPr>
              <w:pStyle w:val="TAL"/>
              <w:rPr>
                <w:ins w:id="334" w:author="Author"/>
                <w:lang w:eastAsia="ja-JP"/>
              </w:rPr>
            </w:pPr>
            <w:ins w:id="335" w:author="Author">
              <w:r w:rsidRPr="00B91354">
                <w:t>BIT STRING (SIZE(</w:t>
              </w:r>
              <w:r>
                <w:t>20</w:t>
              </w:r>
              <w:r w:rsidRPr="00B91354"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706" w14:textId="77777777" w:rsidR="00873A14" w:rsidRDefault="00873A14" w:rsidP="00522695">
            <w:pPr>
              <w:pStyle w:val="TAL"/>
              <w:rPr>
                <w:ins w:id="336" w:author="Author"/>
                <w:lang w:eastAsia="ja-JP"/>
              </w:rPr>
            </w:pPr>
            <w:ins w:id="337" w:author="Author">
              <w:r w:rsidRPr="00086851">
                <w:rPr>
                  <w:rFonts w:eastAsia="Calibri" w:cs="Arial"/>
                  <w:kern w:val="2"/>
                  <w:szCs w:val="22"/>
                  <w14:ligatures w14:val="standardContextual"/>
                </w:rPr>
                <w:t>Encoded as 5G-S-TMSI mod 1048576.</w:t>
              </w:r>
            </w:ins>
          </w:p>
        </w:tc>
      </w:tr>
    </w:tbl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Heading3"/>
        <w:sectPr w:rsidR="006944F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D3BC56" w14:textId="77777777" w:rsidR="00346C11" w:rsidRPr="00EA5FA7" w:rsidRDefault="00346C11" w:rsidP="00346C11">
      <w:pPr>
        <w:pStyle w:val="Heading3"/>
      </w:pPr>
      <w:bookmarkStart w:id="338" w:name="_Toc20956001"/>
      <w:bookmarkStart w:id="339" w:name="_Toc29893127"/>
      <w:bookmarkStart w:id="340" w:name="_Toc36557064"/>
      <w:bookmarkStart w:id="341" w:name="_Toc45832584"/>
      <w:bookmarkStart w:id="342" w:name="_Toc51763906"/>
      <w:bookmarkStart w:id="343" w:name="_Toc64449078"/>
      <w:bookmarkStart w:id="344" w:name="_Toc66289737"/>
      <w:bookmarkStart w:id="345" w:name="_Toc74154850"/>
      <w:bookmarkStart w:id="346" w:name="_Toc81383594"/>
      <w:bookmarkStart w:id="347" w:name="_Toc88658228"/>
      <w:bookmarkStart w:id="348" w:name="_Toc97911140"/>
      <w:bookmarkStart w:id="349" w:name="_Toc99038964"/>
      <w:bookmarkStart w:id="350" w:name="_Toc99731227"/>
      <w:bookmarkStart w:id="351" w:name="_Toc105511362"/>
      <w:bookmarkStart w:id="352" w:name="_Toc105927894"/>
      <w:bookmarkStart w:id="353" w:name="_Toc106110434"/>
      <w:bookmarkStart w:id="354" w:name="_Toc113835876"/>
      <w:bookmarkStart w:id="355" w:name="_Toc120124732"/>
      <w:bookmarkStart w:id="356" w:name="_Toc200530998"/>
      <w:bookmarkStart w:id="357" w:name="_Toc74154851"/>
      <w:bookmarkStart w:id="358" w:name="_Toc45832585"/>
      <w:bookmarkStart w:id="359" w:name="_Toc81383595"/>
      <w:bookmarkStart w:id="360" w:name="_Toc88658229"/>
      <w:bookmarkStart w:id="361" w:name="_Toc97911141"/>
      <w:bookmarkStart w:id="362" w:name="_Toc51763907"/>
      <w:bookmarkStart w:id="363" w:name="_Toc99038965"/>
      <w:bookmarkStart w:id="364" w:name="_Toc99731228"/>
      <w:bookmarkStart w:id="365" w:name="_Toc105511363"/>
      <w:bookmarkStart w:id="366" w:name="_Toc105927895"/>
      <w:bookmarkStart w:id="367" w:name="_Toc20956002"/>
      <w:bookmarkStart w:id="368" w:name="_Toc29893128"/>
      <w:bookmarkStart w:id="369" w:name="_Toc36557065"/>
      <w:bookmarkStart w:id="370" w:name="_Toc66289738"/>
      <w:bookmarkStart w:id="371" w:name="_Toc64449079"/>
      <w:bookmarkStart w:id="372" w:name="_Toc106110435"/>
      <w:bookmarkStart w:id="373" w:name="_Toc113835877"/>
      <w:bookmarkStart w:id="374" w:name="_Toc120124733"/>
      <w:bookmarkStart w:id="375" w:name="_Toc170761605"/>
      <w:r w:rsidRPr="00EA5FA7">
        <w:lastRenderedPageBreak/>
        <w:t>9.4.3</w:t>
      </w:r>
      <w:r w:rsidRPr="00EA5FA7">
        <w:tab/>
        <w:t>Elementary Procedure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1FED1A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76" w:name="_Hlk120261232"/>
    </w:p>
    <w:p w14:paraId="661FFE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668F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AAD0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3D0430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D48E8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6C492D" w14:textId="77777777" w:rsidR="00346C11" w:rsidRPr="00EA5FA7" w:rsidRDefault="00346C11" w:rsidP="00346C11">
      <w:pPr>
        <w:pStyle w:val="PL"/>
        <w:rPr>
          <w:snapToGrid w:val="0"/>
        </w:rPr>
      </w:pPr>
    </w:p>
    <w:p w14:paraId="5A401A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84230E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E5A99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04C3B60A" w14:textId="77777777" w:rsidR="00346C11" w:rsidRPr="00EA5FA7" w:rsidRDefault="00346C11" w:rsidP="00346C11">
      <w:pPr>
        <w:pStyle w:val="PL"/>
        <w:rPr>
          <w:snapToGrid w:val="0"/>
        </w:rPr>
      </w:pPr>
    </w:p>
    <w:p w14:paraId="632B52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FFE8EE8" w14:textId="77777777" w:rsidR="00346C11" w:rsidRPr="00EA5FA7" w:rsidRDefault="00346C11" w:rsidP="00346C11">
      <w:pPr>
        <w:pStyle w:val="PL"/>
        <w:rPr>
          <w:snapToGrid w:val="0"/>
        </w:rPr>
      </w:pPr>
    </w:p>
    <w:p w14:paraId="33BD1C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8F0642F" w14:textId="77777777" w:rsidR="00346C11" w:rsidRPr="00EA5FA7" w:rsidRDefault="00346C11" w:rsidP="00346C11">
      <w:pPr>
        <w:pStyle w:val="PL"/>
        <w:rPr>
          <w:snapToGrid w:val="0"/>
        </w:rPr>
      </w:pPr>
    </w:p>
    <w:p w14:paraId="394069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0C87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6BDB6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6FD6E7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843E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510CFF" w14:textId="77777777" w:rsidR="00346C11" w:rsidRPr="00EA5FA7" w:rsidRDefault="00346C11" w:rsidP="00346C11">
      <w:pPr>
        <w:pStyle w:val="PL"/>
        <w:rPr>
          <w:snapToGrid w:val="0"/>
        </w:rPr>
      </w:pPr>
    </w:p>
    <w:p w14:paraId="376C80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88F93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70F0F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7C8F087" w14:textId="77777777" w:rsidR="00346C11" w:rsidRPr="00EA5FA7" w:rsidRDefault="00346C11" w:rsidP="00346C11">
      <w:pPr>
        <w:pStyle w:val="PL"/>
        <w:rPr>
          <w:snapToGrid w:val="0"/>
        </w:rPr>
      </w:pPr>
    </w:p>
    <w:p w14:paraId="32C042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14C647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15BCA9B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01C76DB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5AC964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7B2B98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527834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688419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2EDACF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1B48FC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5A08E0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21A5E8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74E1CF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15D8B9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366332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168F05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07E14D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69597E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2953EA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13522E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52CEB9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5FC228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36A33C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2F55BF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7A1E95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980E6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ULRRCMessageTransfer,</w:t>
      </w:r>
    </w:p>
    <w:p w14:paraId="1129C5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0A9576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22DCD0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0C4599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6521C7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5BE26E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8B6E3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B4155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54855F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1BBA37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51EA9B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304D87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2951E7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461A82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020922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338CB2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37BA66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04F38E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0EA0995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4227D3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0CF7615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095CEAF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4CAFDD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11C5DF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6F2D0866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2DA827D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270C530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1ED9B558" w14:textId="77777777" w:rsidR="00346C11" w:rsidRPr="00773089" w:rsidRDefault="00346C11" w:rsidP="00346C1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210EB23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4BD8634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4765F043" w14:textId="77777777" w:rsidR="00346C11" w:rsidRPr="00773089" w:rsidRDefault="00346C11" w:rsidP="00346C1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2CBF272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3C4D39A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9AA0153" w14:textId="77777777" w:rsidR="00346C11" w:rsidRPr="00773089" w:rsidRDefault="00346C11" w:rsidP="00346C1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0A01D3C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32722B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0F6A6ACB" w14:textId="77777777" w:rsidR="00346C11" w:rsidRPr="000F12C4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008FB1B6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23A153EF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7F1DAFDE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30F0DE42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238B5CED" w14:textId="77777777" w:rsidR="00346C11" w:rsidRPr="00495DA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3478A67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3982B09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4FB7A407" w14:textId="77777777" w:rsidR="00346C11" w:rsidRPr="000C19B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531C7D61" w14:textId="77777777" w:rsidR="00346C11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702CE1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1A989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300AB7A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26334D7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92FAD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5532A1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127D7A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PositioningMeasurementAbort,</w:t>
      </w:r>
    </w:p>
    <w:p w14:paraId="72CC53F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23BE39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53B26B6D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TRPInformationRequest,</w:t>
      </w:r>
    </w:p>
    <w:p w14:paraId="7ED01DF1" w14:textId="77777777" w:rsidR="00346C11" w:rsidRDefault="00346C11" w:rsidP="00346C11">
      <w:pPr>
        <w:pStyle w:val="PL"/>
      </w:pPr>
      <w:r>
        <w:tab/>
        <w:t>TRPInformationResponse,</w:t>
      </w:r>
    </w:p>
    <w:p w14:paraId="1119B598" w14:textId="77777777" w:rsidR="00346C11" w:rsidRDefault="00346C11" w:rsidP="00346C1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258324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C8CBDA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2E53B76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5CAFFC8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6677A8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789029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7E34E92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4EE1E4B2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B0F64FE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28A2466E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474C1D9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3E3DA482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5DDCE0AC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7DA41154" w14:textId="77777777" w:rsidR="00346C11" w:rsidRPr="00707B3F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A39C47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3532FA4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7FB9131E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7A1F5A1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FD0D9E3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2A439AB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7E93B36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03573EF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4517E9B1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16D0238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0DFAECCC" w14:textId="77777777" w:rsidR="00346C11" w:rsidRPr="00F85EA2" w:rsidRDefault="00346C11" w:rsidP="00346C11">
      <w:pPr>
        <w:pStyle w:val="PL"/>
      </w:pPr>
      <w:r w:rsidRPr="00DA11D0">
        <w:tab/>
      </w:r>
      <w:r w:rsidRPr="00F85EA2">
        <w:t>MulticastContextSetupRequest,</w:t>
      </w:r>
    </w:p>
    <w:p w14:paraId="6E5B0867" w14:textId="77777777" w:rsidR="00346C11" w:rsidRPr="00F85EA2" w:rsidRDefault="00346C11" w:rsidP="00346C11">
      <w:pPr>
        <w:pStyle w:val="PL"/>
      </w:pPr>
      <w:r w:rsidRPr="00F85EA2">
        <w:tab/>
        <w:t>MulticastContextSetupResponse,</w:t>
      </w:r>
    </w:p>
    <w:p w14:paraId="355E3D65" w14:textId="77777777" w:rsidR="00346C11" w:rsidRPr="00F85EA2" w:rsidRDefault="00346C11" w:rsidP="00346C11">
      <w:pPr>
        <w:pStyle w:val="PL"/>
      </w:pPr>
      <w:r w:rsidRPr="00F85EA2">
        <w:tab/>
        <w:t>MulticastContextSetupFailure,</w:t>
      </w:r>
    </w:p>
    <w:p w14:paraId="7B662DC5" w14:textId="77777777" w:rsidR="00346C11" w:rsidRPr="00F85EA2" w:rsidRDefault="00346C11" w:rsidP="00346C11">
      <w:pPr>
        <w:pStyle w:val="PL"/>
      </w:pPr>
      <w:r w:rsidRPr="00F85EA2">
        <w:tab/>
        <w:t>MulticastContextReleaseCommand,</w:t>
      </w:r>
    </w:p>
    <w:p w14:paraId="19F6D5DB" w14:textId="77777777" w:rsidR="00346C11" w:rsidRPr="00F85EA2" w:rsidRDefault="00346C11" w:rsidP="00346C11">
      <w:pPr>
        <w:pStyle w:val="PL"/>
      </w:pPr>
      <w:r w:rsidRPr="00F85EA2">
        <w:tab/>
        <w:t>MulticastContextReleaseComplete,</w:t>
      </w:r>
    </w:p>
    <w:p w14:paraId="2D76ECA1" w14:textId="77777777" w:rsidR="00346C11" w:rsidRPr="00F85EA2" w:rsidRDefault="00346C11" w:rsidP="00346C11">
      <w:pPr>
        <w:pStyle w:val="PL"/>
      </w:pPr>
      <w:r w:rsidRPr="00F85EA2">
        <w:tab/>
        <w:t>MulticastContextReleaseRequest,</w:t>
      </w:r>
    </w:p>
    <w:p w14:paraId="4660AD90" w14:textId="77777777" w:rsidR="00346C11" w:rsidRPr="00F85EA2" w:rsidRDefault="00346C11" w:rsidP="00346C11">
      <w:pPr>
        <w:pStyle w:val="PL"/>
      </w:pPr>
      <w:r w:rsidRPr="00F85EA2">
        <w:tab/>
        <w:t>MulticastContextModificationRequest,</w:t>
      </w:r>
    </w:p>
    <w:p w14:paraId="05EF3553" w14:textId="77777777" w:rsidR="00346C11" w:rsidRPr="00F85EA2" w:rsidRDefault="00346C11" w:rsidP="00346C11">
      <w:pPr>
        <w:pStyle w:val="PL"/>
      </w:pPr>
      <w:r w:rsidRPr="00F85EA2">
        <w:tab/>
        <w:t>MulticastContextModificationResponse,</w:t>
      </w:r>
    </w:p>
    <w:p w14:paraId="44DD539F" w14:textId="77777777" w:rsidR="00346C11" w:rsidRPr="00F85EA2" w:rsidRDefault="00346C11" w:rsidP="00346C11">
      <w:pPr>
        <w:pStyle w:val="PL"/>
      </w:pPr>
      <w:r w:rsidRPr="00F85EA2">
        <w:tab/>
        <w:t>MulticastContextModificationFailure,</w:t>
      </w:r>
    </w:p>
    <w:p w14:paraId="79DDC384" w14:textId="77777777" w:rsidR="00346C11" w:rsidRPr="00F85EA2" w:rsidRDefault="00346C11" w:rsidP="00346C11">
      <w:pPr>
        <w:pStyle w:val="PL"/>
      </w:pPr>
      <w:r w:rsidRPr="00F85EA2">
        <w:tab/>
        <w:t>MulticastDistributionSetupRequest,</w:t>
      </w:r>
    </w:p>
    <w:p w14:paraId="4BA2871A" w14:textId="77777777" w:rsidR="00346C11" w:rsidRPr="00F85EA2" w:rsidRDefault="00346C11" w:rsidP="00346C11">
      <w:pPr>
        <w:pStyle w:val="PL"/>
      </w:pPr>
      <w:r w:rsidRPr="00F85EA2">
        <w:tab/>
        <w:t>MulticastDistributionSetupResponse,</w:t>
      </w:r>
    </w:p>
    <w:p w14:paraId="3525DCDE" w14:textId="77777777" w:rsidR="00346C11" w:rsidRPr="00F85EA2" w:rsidRDefault="00346C11" w:rsidP="00346C11">
      <w:pPr>
        <w:pStyle w:val="PL"/>
      </w:pPr>
      <w:r w:rsidRPr="00F85EA2">
        <w:tab/>
        <w:t>MulticastDistributionSetupFailure,</w:t>
      </w:r>
    </w:p>
    <w:p w14:paraId="0897041F" w14:textId="77777777" w:rsidR="00346C11" w:rsidRPr="00F85EA2" w:rsidRDefault="00346C11" w:rsidP="00346C11">
      <w:pPr>
        <w:pStyle w:val="PL"/>
      </w:pPr>
      <w:r w:rsidRPr="00F85EA2">
        <w:tab/>
        <w:t>MulticastDistributionReleaseCommand,</w:t>
      </w:r>
    </w:p>
    <w:p w14:paraId="2485DA14" w14:textId="77777777" w:rsidR="00346C11" w:rsidRPr="00DA11D0" w:rsidRDefault="00346C11" w:rsidP="00346C11">
      <w:pPr>
        <w:pStyle w:val="PL"/>
      </w:pPr>
      <w:r w:rsidRPr="00F85EA2">
        <w:tab/>
        <w:t>MulticastDistributionReleaseComplete</w:t>
      </w:r>
      <w:r>
        <w:t>,</w:t>
      </w:r>
    </w:p>
    <w:p w14:paraId="3E0BE950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6A0276CE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B94A761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0E63FAF" w14:textId="77777777" w:rsidR="00346C11" w:rsidRPr="00707B3F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C25D1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01DF1212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65C4F21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F8917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9579FF4" w14:textId="77777777" w:rsidR="00346C11" w:rsidRPr="001165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11A049A8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  <w:t>MeasurementPreconfigurationRequired,</w:t>
      </w:r>
    </w:p>
    <w:p w14:paraId="4D3668BA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3B5C9857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6A4D033E" w14:textId="77777777" w:rsidR="00346C11" w:rsidRPr="00707B3F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27823FD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AD8A8B2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ystemInformationDeliveryCommand,</w:t>
      </w:r>
    </w:p>
    <w:p w14:paraId="74CCA355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Cell</w:t>
      </w:r>
      <w:r>
        <w:rPr>
          <w:snapToGrid w:val="0"/>
        </w:rPr>
        <w:t>Switch</w:t>
      </w:r>
      <w:r w:rsidRPr="003916DF">
        <w:rPr>
          <w:snapToGrid w:val="0"/>
        </w:rPr>
        <w:t>Notification</w:t>
      </w:r>
      <w:r>
        <w:rPr>
          <w:snapToGrid w:val="0"/>
        </w:rPr>
        <w:t>,</w:t>
      </w:r>
    </w:p>
    <w:p w14:paraId="69A2D895" w14:textId="77777777" w:rsidR="00346C11" w:rsidRPr="003916DF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CUDUCellSwitchNotification,</w:t>
      </w:r>
    </w:p>
    <w:p w14:paraId="275BAAC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02B2E47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23F46D99" w14:textId="77777777" w:rsidR="00346C11" w:rsidRDefault="00346C11" w:rsidP="00346C1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731D466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RachIndication,</w:t>
      </w:r>
    </w:p>
    <w:p w14:paraId="452384C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7EA9EE0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581E83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5A89003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</w:rPr>
        <w:t>TimingSynchronisationStatusReport</w:t>
      </w:r>
      <w:r>
        <w:rPr>
          <w:snapToGrid w:val="0"/>
        </w:rPr>
        <w:t>,</w:t>
      </w:r>
    </w:p>
    <w:p w14:paraId="4EA97EE2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7757BFE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51229B96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37B79AF1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19BFD40A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6F3637D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E09BD8E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6B9A0C4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3A59512D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0F8BFA4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080C26FF" w14:textId="77777777" w:rsidR="00346C11" w:rsidRPr="00577C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snapToGrid w:val="0"/>
        </w:rPr>
        <w:t>,</w:t>
      </w:r>
    </w:p>
    <w:p w14:paraId="5540AB86" w14:textId="77777777" w:rsidR="00346C11" w:rsidRPr="00577CBE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577CBE">
        <w:rPr>
          <w:snapToGrid w:val="0"/>
        </w:rPr>
        <w:tab/>
        <w:t>CUDUMobilityInitiationRequest</w:t>
      </w:r>
    </w:p>
    <w:p w14:paraId="2D0117EF" w14:textId="77777777" w:rsidR="00346C11" w:rsidRPr="004F164E" w:rsidRDefault="00346C11" w:rsidP="00346C11">
      <w:pPr>
        <w:pStyle w:val="PL"/>
        <w:rPr>
          <w:snapToGrid w:val="0"/>
        </w:rPr>
      </w:pPr>
    </w:p>
    <w:p w14:paraId="1E000704" w14:textId="77777777" w:rsidR="00346C11" w:rsidRPr="00EA5FA7" w:rsidRDefault="00346C11" w:rsidP="00346C11">
      <w:pPr>
        <w:pStyle w:val="PL"/>
        <w:tabs>
          <w:tab w:val="left" w:pos="685"/>
        </w:tabs>
        <w:rPr>
          <w:snapToGrid w:val="0"/>
        </w:rPr>
      </w:pPr>
    </w:p>
    <w:p w14:paraId="0219DA1B" w14:textId="77777777" w:rsidR="00346C11" w:rsidRPr="00EA5FA7" w:rsidRDefault="00346C11" w:rsidP="00346C11">
      <w:pPr>
        <w:pStyle w:val="PL"/>
        <w:rPr>
          <w:snapToGrid w:val="0"/>
        </w:rPr>
      </w:pPr>
    </w:p>
    <w:p w14:paraId="34D0F362" w14:textId="77777777" w:rsidR="00346C11" w:rsidRPr="00EA5FA7" w:rsidRDefault="00346C11" w:rsidP="00346C11">
      <w:pPr>
        <w:pStyle w:val="PL"/>
        <w:rPr>
          <w:snapToGrid w:val="0"/>
        </w:rPr>
      </w:pPr>
    </w:p>
    <w:p w14:paraId="4F15CB92" w14:textId="77777777" w:rsidR="00346C11" w:rsidRPr="00EA5FA7" w:rsidRDefault="00346C11" w:rsidP="00346C11">
      <w:pPr>
        <w:pStyle w:val="PL"/>
        <w:rPr>
          <w:snapToGrid w:val="0"/>
        </w:rPr>
      </w:pPr>
    </w:p>
    <w:p w14:paraId="122F90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45B938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6DA635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1C4E71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085A33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76585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5CBB16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106D8A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55CB44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607BEBA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D0BDE1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1B5458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0DC1AA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59A6C1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6D5BCA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756675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76C913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1AF620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6F5727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7D9C17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68362A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id-Notify,</w:t>
      </w:r>
    </w:p>
    <w:p w14:paraId="00FC03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5F2E26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089A4D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229306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7D5D78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05EF04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3D848C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21069A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15659D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765426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54D2B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4C8D0E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5A835FB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7CFC98D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01817A3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5F3AED64" w14:textId="77777777" w:rsidR="00346C11" w:rsidRPr="000F12C4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72B20BDD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337E103A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06414D20" w14:textId="77777777" w:rsidR="00346C11" w:rsidRPr="00495DA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1238861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1D7DD6F0" w14:textId="77777777" w:rsidR="00346C11" w:rsidRPr="005251DB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7FAB64D7" w14:textId="77777777" w:rsidR="00346C11" w:rsidRPr="000C19B4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6D487A06" w14:textId="77777777" w:rsidR="00346C11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107E24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5237FC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48DF89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42A8184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45B7408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233E08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B3A42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51E108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2D6C6D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3C3B10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756AABD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184F123A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2C7AFAB0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04EFED96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037A3716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02A00530" w14:textId="77777777" w:rsidR="00346C11" w:rsidRPr="00EA5FA7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4FF3ACC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237F37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783C3F1" w14:textId="77777777" w:rsidR="00346C11" w:rsidRPr="00F85EA2" w:rsidRDefault="00346C11" w:rsidP="00346C11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2500D8B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2C875228" w14:textId="77777777" w:rsidR="00346C11" w:rsidRPr="00DA11D0" w:rsidRDefault="00346C11" w:rsidP="00346C11">
      <w:pPr>
        <w:pStyle w:val="PL"/>
      </w:pPr>
      <w:r w:rsidRPr="00DA11D0">
        <w:tab/>
        <w:t>id-MulticastGroupPaging,</w:t>
      </w:r>
    </w:p>
    <w:p w14:paraId="5E67824D" w14:textId="77777777" w:rsidR="00346C11" w:rsidRPr="00F85EA2" w:rsidRDefault="00346C11" w:rsidP="00346C11">
      <w:pPr>
        <w:pStyle w:val="PL"/>
      </w:pPr>
      <w:r w:rsidRPr="00DA11D0">
        <w:tab/>
      </w:r>
      <w:r w:rsidRPr="00F85EA2">
        <w:t>id-MulticastContextSetup,</w:t>
      </w:r>
    </w:p>
    <w:p w14:paraId="43FE9F89" w14:textId="77777777" w:rsidR="00346C11" w:rsidRPr="00F85EA2" w:rsidRDefault="00346C11" w:rsidP="00346C11">
      <w:pPr>
        <w:pStyle w:val="PL"/>
      </w:pPr>
      <w:r w:rsidRPr="00F85EA2">
        <w:tab/>
        <w:t>id-MulticastContextRelease,</w:t>
      </w:r>
    </w:p>
    <w:p w14:paraId="1A3B2343" w14:textId="77777777" w:rsidR="00346C11" w:rsidRPr="00F85EA2" w:rsidRDefault="00346C11" w:rsidP="00346C11">
      <w:pPr>
        <w:pStyle w:val="PL"/>
      </w:pPr>
      <w:r w:rsidRPr="00F85EA2">
        <w:tab/>
        <w:t>id-MulticastContextReleaseRequest,</w:t>
      </w:r>
    </w:p>
    <w:p w14:paraId="69C488AB" w14:textId="77777777" w:rsidR="00346C11" w:rsidRPr="00F85EA2" w:rsidRDefault="00346C11" w:rsidP="00346C11">
      <w:pPr>
        <w:pStyle w:val="PL"/>
      </w:pPr>
      <w:r w:rsidRPr="00F85EA2">
        <w:tab/>
        <w:t>id-MulticastContextModification,</w:t>
      </w:r>
    </w:p>
    <w:p w14:paraId="33BC0554" w14:textId="77777777" w:rsidR="00346C11" w:rsidRPr="00F85EA2" w:rsidRDefault="00346C11" w:rsidP="00346C11">
      <w:pPr>
        <w:pStyle w:val="PL"/>
      </w:pPr>
      <w:r w:rsidRPr="00F85EA2">
        <w:tab/>
        <w:t>id-MulticastDistributionSetup,</w:t>
      </w:r>
    </w:p>
    <w:p w14:paraId="4F252EFF" w14:textId="77777777" w:rsidR="00346C11" w:rsidRPr="00DA11D0" w:rsidRDefault="00346C11" w:rsidP="00346C11">
      <w:pPr>
        <w:pStyle w:val="PL"/>
      </w:pPr>
      <w:r w:rsidRPr="00F85EA2">
        <w:tab/>
        <w:t>id-MulticastDistributionRelease</w:t>
      </w:r>
      <w:r>
        <w:t>,</w:t>
      </w:r>
    </w:p>
    <w:p w14:paraId="6088D16A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7BD6B51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6EED8B2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id-PDCMeasurementFailureIndication,</w:t>
      </w:r>
    </w:p>
    <w:p w14:paraId="43FC29A9" w14:textId="77777777" w:rsidR="00346C11" w:rsidRPr="00EA5FA7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BD7221E" w14:textId="77777777" w:rsidR="00346C11" w:rsidRPr="001165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4744BE0D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333BDACE" w14:textId="77777777" w:rsidR="00346C11" w:rsidRPr="00EA5FA7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1A45E1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05F2AFE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snapToGrid w:val="0"/>
        </w:rPr>
        <w:t>,</w:t>
      </w:r>
    </w:p>
    <w:p w14:paraId="4A534EB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78FFB0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04306408" w14:textId="77777777" w:rsidR="00346C11" w:rsidRDefault="00346C11" w:rsidP="00346C1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4F7A294C" w14:textId="77777777" w:rsidR="00346C11" w:rsidRDefault="00346C11" w:rsidP="00346C1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1C8F30C3" w14:textId="77777777" w:rsidR="00346C11" w:rsidRDefault="00346C11" w:rsidP="00346C1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C4E6EC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27FB81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69B969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9EC6310" w14:textId="77777777" w:rsidR="00346C11" w:rsidRDefault="00346C11" w:rsidP="00346C11">
      <w:pPr>
        <w:pStyle w:val="PL"/>
      </w:pPr>
      <w:r>
        <w:tab/>
        <w:t>id-MIABF1SetupTriggering,</w:t>
      </w:r>
    </w:p>
    <w:p w14:paraId="0CA138C1" w14:textId="77777777" w:rsidR="00346C11" w:rsidRPr="00E53D33" w:rsidRDefault="00346C11" w:rsidP="00346C1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00AF2B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5F0E55EF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44038A8A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id-BroadcastTransportResourceRequest</w:t>
      </w:r>
      <w:r>
        <w:rPr>
          <w:snapToGrid w:val="0"/>
        </w:rPr>
        <w:t>,</w:t>
      </w:r>
    </w:p>
    <w:p w14:paraId="56E6AC5E" w14:textId="77777777" w:rsidR="00346C11" w:rsidRPr="00577C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  <w:r w:rsidRPr="00577CBE">
        <w:rPr>
          <w:snapToGrid w:val="0"/>
        </w:rPr>
        <w:t>,</w:t>
      </w:r>
    </w:p>
    <w:p w14:paraId="6A6F82FD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id-CUDUMobilityInitiationRequest</w:t>
      </w:r>
    </w:p>
    <w:p w14:paraId="530112E1" w14:textId="77777777" w:rsidR="00346C11" w:rsidRPr="00E53D33" w:rsidRDefault="00346C11" w:rsidP="00346C11">
      <w:pPr>
        <w:pStyle w:val="PL"/>
        <w:rPr>
          <w:snapToGrid w:val="0"/>
        </w:rPr>
      </w:pPr>
    </w:p>
    <w:p w14:paraId="6B3E1BF3" w14:textId="77777777" w:rsidR="00346C11" w:rsidRDefault="00346C11" w:rsidP="00346C11">
      <w:pPr>
        <w:pStyle w:val="PL"/>
      </w:pPr>
    </w:p>
    <w:p w14:paraId="48C32DCA" w14:textId="77777777" w:rsidR="00346C11" w:rsidRPr="00036EE1" w:rsidRDefault="00346C11" w:rsidP="00346C11">
      <w:pPr>
        <w:pStyle w:val="PL"/>
        <w:rPr>
          <w:snapToGrid w:val="0"/>
        </w:rPr>
      </w:pPr>
    </w:p>
    <w:p w14:paraId="02C0899C" w14:textId="77777777" w:rsidR="00346C11" w:rsidRPr="00EA5FA7" w:rsidRDefault="00346C11" w:rsidP="00346C11">
      <w:pPr>
        <w:pStyle w:val="PL"/>
        <w:rPr>
          <w:snapToGrid w:val="0"/>
        </w:rPr>
      </w:pPr>
    </w:p>
    <w:p w14:paraId="2F6BD660" w14:textId="77777777" w:rsidR="00346C11" w:rsidRPr="00EA5FA7" w:rsidRDefault="00346C11" w:rsidP="00346C11">
      <w:pPr>
        <w:pStyle w:val="PL"/>
        <w:rPr>
          <w:snapToGrid w:val="0"/>
        </w:rPr>
      </w:pPr>
    </w:p>
    <w:p w14:paraId="570BFD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01FFE2C3" w14:textId="77777777" w:rsidR="00346C11" w:rsidRPr="00EA5FA7" w:rsidRDefault="00346C11" w:rsidP="00346C11">
      <w:pPr>
        <w:pStyle w:val="PL"/>
        <w:rPr>
          <w:snapToGrid w:val="0"/>
        </w:rPr>
      </w:pPr>
    </w:p>
    <w:p w14:paraId="50AB0A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4CB0BC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333C7EE6" w14:textId="77777777" w:rsidR="00346C11" w:rsidRPr="00EA5FA7" w:rsidRDefault="00346C11" w:rsidP="00346C11">
      <w:pPr>
        <w:pStyle w:val="PL"/>
        <w:rPr>
          <w:snapToGrid w:val="0"/>
        </w:rPr>
      </w:pPr>
    </w:p>
    <w:p w14:paraId="32DD15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669AF214" w14:textId="77777777" w:rsidR="00346C11" w:rsidRPr="00EA5FA7" w:rsidRDefault="00346C11" w:rsidP="00346C11">
      <w:pPr>
        <w:pStyle w:val="PL"/>
        <w:rPr>
          <w:snapToGrid w:val="0"/>
        </w:rPr>
      </w:pPr>
    </w:p>
    <w:p w14:paraId="6145CC78" w14:textId="77777777" w:rsidR="00346C11" w:rsidRPr="00EA5FA7" w:rsidRDefault="00346C11" w:rsidP="00346C11">
      <w:pPr>
        <w:pStyle w:val="PL"/>
        <w:rPr>
          <w:snapToGrid w:val="0"/>
        </w:rPr>
      </w:pPr>
    </w:p>
    <w:p w14:paraId="4DC2045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2C60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7B4C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51319D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214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451D930" w14:textId="77777777" w:rsidR="00346C11" w:rsidRPr="00EA5FA7" w:rsidRDefault="00346C11" w:rsidP="00346C11">
      <w:pPr>
        <w:pStyle w:val="PL"/>
        <w:rPr>
          <w:snapToGrid w:val="0"/>
        </w:rPr>
      </w:pPr>
    </w:p>
    <w:p w14:paraId="6305F3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764E34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14F4C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A2608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013DA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04B301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623C16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308C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7F8031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73E607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5AB2F7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1ECDE44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5BBC79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6889271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ACDD84" w14:textId="77777777" w:rsidR="00346C11" w:rsidRPr="00EA5FA7" w:rsidRDefault="00346C11" w:rsidP="00346C11">
      <w:pPr>
        <w:pStyle w:val="PL"/>
        <w:rPr>
          <w:snapToGrid w:val="0"/>
        </w:rPr>
      </w:pPr>
    </w:p>
    <w:p w14:paraId="32BAF4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32AF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81EF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BD0AC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7A4D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F7A6B5" w14:textId="77777777" w:rsidR="00346C11" w:rsidRPr="00EA5FA7" w:rsidRDefault="00346C11" w:rsidP="00346C11">
      <w:pPr>
        <w:pStyle w:val="PL"/>
        <w:rPr>
          <w:snapToGrid w:val="0"/>
        </w:rPr>
      </w:pPr>
    </w:p>
    <w:p w14:paraId="24C33C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70E697A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5955B1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479872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3E6F32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4AEAE0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A1AE75" w14:textId="77777777" w:rsidR="00346C11" w:rsidRPr="00EA5FA7" w:rsidRDefault="00346C11" w:rsidP="00346C11">
      <w:pPr>
        <w:pStyle w:val="PL"/>
        <w:rPr>
          <w:snapToGrid w:val="0"/>
        </w:rPr>
      </w:pPr>
    </w:p>
    <w:p w14:paraId="68AE9B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0D95B3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2555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A40BE3F" w14:textId="77777777" w:rsidR="00346C11" w:rsidRPr="00EA5FA7" w:rsidRDefault="00346C11" w:rsidP="00346C11">
      <w:pPr>
        <w:pStyle w:val="PL"/>
        <w:rPr>
          <w:snapToGrid w:val="0"/>
        </w:rPr>
      </w:pPr>
    </w:p>
    <w:p w14:paraId="70CF1AC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54431E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2DF06F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BFD4C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3F7F26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FABD0C" w14:textId="77777777" w:rsidR="00346C11" w:rsidRPr="00EA5FA7" w:rsidRDefault="00346C11" w:rsidP="00346C11">
      <w:pPr>
        <w:pStyle w:val="PL"/>
        <w:rPr>
          <w:snapToGrid w:val="0"/>
        </w:rPr>
      </w:pPr>
    </w:p>
    <w:p w14:paraId="2D3329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1ED7C9B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762FB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0B564A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0871AF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B50E9" w14:textId="77777777" w:rsidR="00346C11" w:rsidRPr="00EA5FA7" w:rsidRDefault="00346C11" w:rsidP="00346C11">
      <w:pPr>
        <w:pStyle w:val="PL"/>
        <w:rPr>
          <w:snapToGrid w:val="0"/>
        </w:rPr>
      </w:pPr>
    </w:p>
    <w:p w14:paraId="263BA7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598858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EC9AE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A33B7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2D0DB1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669D8F" w14:textId="77777777" w:rsidR="00346C11" w:rsidRPr="00EA5FA7" w:rsidRDefault="00346C11" w:rsidP="00346C11">
      <w:pPr>
        <w:pStyle w:val="PL"/>
        <w:rPr>
          <w:snapToGrid w:val="0"/>
        </w:rPr>
      </w:pPr>
    </w:p>
    <w:p w14:paraId="58B72AA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EC08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B1D9E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4A59F4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079C1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FAFFA8" w14:textId="77777777" w:rsidR="00346C11" w:rsidRPr="00EA5FA7" w:rsidRDefault="00346C11" w:rsidP="00346C11">
      <w:pPr>
        <w:pStyle w:val="PL"/>
        <w:rPr>
          <w:snapToGrid w:val="0"/>
        </w:rPr>
      </w:pPr>
    </w:p>
    <w:p w14:paraId="762EB4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8E10E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CF7C7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78BDE2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B1ED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E194D9" w14:textId="77777777" w:rsidR="00346C11" w:rsidRPr="00EA5FA7" w:rsidRDefault="00346C11" w:rsidP="00346C11">
      <w:pPr>
        <w:pStyle w:val="PL"/>
        <w:rPr>
          <w:snapToGrid w:val="0"/>
        </w:rPr>
      </w:pPr>
    </w:p>
    <w:p w14:paraId="3C182E96" w14:textId="77777777" w:rsidR="00346C11" w:rsidRPr="00EA5FA7" w:rsidRDefault="00346C11" w:rsidP="00346C11">
      <w:pPr>
        <w:pStyle w:val="PL"/>
        <w:rPr>
          <w:snapToGrid w:val="0"/>
        </w:rPr>
      </w:pPr>
    </w:p>
    <w:p w14:paraId="06BFFD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0E7646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A72EC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5FA353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AD79B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C6609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8400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01D86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7AC01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1CC748B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43D7C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DA79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96678B4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B31595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F3C870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014715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B4C8B71" w14:textId="77777777" w:rsidR="00346C11" w:rsidRPr="000F12C4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328E456B" w14:textId="77777777" w:rsidR="00346C11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1709F9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4B1D4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43B4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16EFD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055033" w14:textId="77777777" w:rsidR="00346C11" w:rsidRPr="00DA11D0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8E2834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34D310F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03E82DD" w14:textId="77777777" w:rsidR="00346C11" w:rsidRPr="00F85EA2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192F156E" w14:textId="77777777" w:rsidR="00346C11" w:rsidRPr="00F85EA2" w:rsidRDefault="00346C11" w:rsidP="00346C11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3E55D8D4" w14:textId="77777777" w:rsidR="00346C11" w:rsidRPr="00F85EA2" w:rsidRDefault="00346C11" w:rsidP="00346C11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7E6C1BDF" w14:textId="77777777" w:rsidR="00346C11" w:rsidRPr="00F85EA2" w:rsidRDefault="00346C11" w:rsidP="00346C11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4763892" w14:textId="77777777" w:rsidR="00346C11" w:rsidRPr="00F85EA2" w:rsidRDefault="00346C11" w:rsidP="00346C11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1664E493" w14:textId="77777777" w:rsidR="00346C11" w:rsidRDefault="00346C11" w:rsidP="00346C11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37A1A35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03DC1B" w14:textId="77777777" w:rsidR="00346C11" w:rsidRPr="001165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621FC4AF" w14:textId="77777777" w:rsidR="00346C11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77C95559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01DC2721" w14:textId="77777777" w:rsidR="00346C11" w:rsidRPr="00E53D33" w:rsidRDefault="00346C11" w:rsidP="00346C1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75D5D0C3" w14:textId="77777777" w:rsidR="00346C11" w:rsidRPr="00EA5FA7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26B6B6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A7FD3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F2DEE8" w14:textId="77777777" w:rsidR="00346C11" w:rsidRPr="00EA5FA7" w:rsidRDefault="00346C11" w:rsidP="00346C11">
      <w:pPr>
        <w:pStyle w:val="PL"/>
        <w:rPr>
          <w:snapToGrid w:val="0"/>
        </w:rPr>
      </w:pPr>
    </w:p>
    <w:p w14:paraId="145E24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AB0E1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EBE32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9633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A33ED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3D4E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C0358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66C8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D32DB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0C8B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450F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B5F32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E1C5F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191F8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7EAD5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1612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4C98DC9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13512220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2A96F1C1" w14:textId="77777777" w:rsidR="00346C11" w:rsidRPr="00EA5FA7" w:rsidRDefault="00346C11" w:rsidP="00346C1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BC54191" w14:textId="77777777" w:rsidR="00346C11" w:rsidRDefault="00346C11" w:rsidP="00346C1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9714A51" w14:textId="77777777" w:rsidR="00346C11" w:rsidRDefault="00346C11" w:rsidP="00346C1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A3CDBF7" w14:textId="77777777" w:rsidR="00346C11" w:rsidRDefault="00346C11" w:rsidP="00346C11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BCF8B11" w14:textId="77777777" w:rsidR="00346C11" w:rsidRDefault="00346C11" w:rsidP="00346C11">
      <w:pPr>
        <w:pStyle w:val="PL"/>
      </w:pPr>
      <w:r>
        <w:tab/>
        <w:t>referenceTimeInformationReportingControl|</w:t>
      </w:r>
    </w:p>
    <w:p w14:paraId="2416DA14" w14:textId="77777777" w:rsidR="00346C11" w:rsidRDefault="00346C11" w:rsidP="00346C1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BB8EF02" w14:textId="77777777" w:rsidR="00346C11" w:rsidRDefault="00346C11" w:rsidP="00346C1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0B5ECFB" w14:textId="77777777" w:rsidR="00346C11" w:rsidRDefault="00346C11" w:rsidP="00346C11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E5117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EF0F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922C1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63EE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D2FDD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616DA9" w14:textId="77777777" w:rsidR="00346C11" w:rsidRPr="00FC39A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6B8C196" w14:textId="77777777" w:rsidR="00346C11" w:rsidRPr="008C20F9" w:rsidRDefault="00346C11" w:rsidP="00346C11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8E7857D" w14:textId="77777777" w:rsidR="00346C11" w:rsidRPr="008C20F9" w:rsidRDefault="00346C11" w:rsidP="00346C1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4F8D8C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9A08E33" w14:textId="77777777" w:rsidR="00346C11" w:rsidRPr="00FC39A8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F7C20CE" w14:textId="77777777" w:rsidR="00346C11" w:rsidRPr="00DA11D0" w:rsidRDefault="00346C11" w:rsidP="00346C11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6803565A" w14:textId="77777777" w:rsidR="00346C11" w:rsidRPr="00F85EA2" w:rsidRDefault="00346C11" w:rsidP="00346C11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63149A87" w14:textId="77777777" w:rsidR="00346C11" w:rsidRPr="00F85EA2" w:rsidRDefault="00346C11" w:rsidP="00346C11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8791319" w14:textId="77777777" w:rsidR="00346C11" w:rsidRDefault="00346C11" w:rsidP="00346C11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47DE68B1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633A7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C7FF12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90FC5B" w14:textId="77777777" w:rsidR="00346C11" w:rsidRPr="00036EE1" w:rsidRDefault="00346C11" w:rsidP="00346C1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5F2DE5FB" w14:textId="77777777" w:rsidR="00346C1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DCAD7D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F896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AF19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78F2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FA994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D7B8D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A43AF" w14:textId="77777777" w:rsidR="00346C11" w:rsidRDefault="00346C11" w:rsidP="00346C11">
      <w:pPr>
        <w:pStyle w:val="PL"/>
        <w:rPr>
          <w:snapToGrid w:val="0"/>
        </w:rPr>
      </w:pPr>
      <w:r w:rsidRPr="0044241E"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>
        <w:rPr>
          <w:snapToGrid w:val="0"/>
        </w:rPr>
        <w:t>|</w:t>
      </w:r>
    </w:p>
    <w:p w14:paraId="0963399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A40A8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33AB64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|</w:t>
      </w:r>
    </w:p>
    <w:p w14:paraId="7742DB7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EA50A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24EA36" w14:textId="77777777" w:rsidR="00346C11" w:rsidRPr="00577C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snapToGrid w:val="0"/>
        </w:rPr>
        <w:tab/>
      </w:r>
      <w:r w:rsidRPr="00577CBE">
        <w:rPr>
          <w:snapToGrid w:val="0"/>
        </w:rPr>
        <w:tab/>
        <w:t>|</w:t>
      </w:r>
    </w:p>
    <w:p w14:paraId="253A07C4" w14:textId="77777777" w:rsidR="00346C11" w:rsidRPr="00EA5FA7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cUDUMobilityInitiation</w:t>
      </w:r>
      <w:r w:rsidRPr="00342AE1">
        <w:rPr>
          <w:snapToGrid w:val="0"/>
        </w:rPr>
        <w:t>,</w:t>
      </w:r>
    </w:p>
    <w:p w14:paraId="3E489E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E72D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BA4B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FC213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932F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A80A0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A495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C02C490" w14:textId="77777777" w:rsidR="00346C11" w:rsidRPr="00EA5FA7" w:rsidRDefault="00346C11" w:rsidP="00346C11">
      <w:pPr>
        <w:pStyle w:val="PL"/>
        <w:rPr>
          <w:snapToGrid w:val="0"/>
        </w:rPr>
      </w:pPr>
    </w:p>
    <w:p w14:paraId="513B8F7E" w14:textId="77777777" w:rsidR="00346C11" w:rsidRPr="00EA5FA7" w:rsidRDefault="00346C11" w:rsidP="00346C11">
      <w:pPr>
        <w:pStyle w:val="PL"/>
      </w:pPr>
      <w:r w:rsidRPr="00EA5FA7">
        <w:t>reset F1AP-ELEMENTARY-PROCEDURE ::= {</w:t>
      </w:r>
    </w:p>
    <w:p w14:paraId="74FCC40A" w14:textId="77777777" w:rsidR="00346C11" w:rsidRPr="00EA5FA7" w:rsidRDefault="00346C11" w:rsidP="00346C1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Reset</w:t>
      </w:r>
    </w:p>
    <w:p w14:paraId="1FF9A9B9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47F0DBD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7E2FE6A7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EB0A369" w14:textId="77777777" w:rsidR="00346C11" w:rsidRPr="00EA5FA7" w:rsidRDefault="00346C11" w:rsidP="00346C11">
      <w:pPr>
        <w:pStyle w:val="PL"/>
      </w:pPr>
      <w:r w:rsidRPr="00EA5FA7">
        <w:t>}</w:t>
      </w:r>
    </w:p>
    <w:p w14:paraId="2979A7AC" w14:textId="77777777" w:rsidR="00346C11" w:rsidRPr="00EA5FA7" w:rsidRDefault="00346C11" w:rsidP="00346C11">
      <w:pPr>
        <w:pStyle w:val="PL"/>
      </w:pPr>
    </w:p>
    <w:p w14:paraId="3B2231A0" w14:textId="77777777" w:rsidR="00346C11" w:rsidRPr="00EA5FA7" w:rsidRDefault="00346C11" w:rsidP="00346C11">
      <w:pPr>
        <w:pStyle w:val="PL"/>
      </w:pPr>
      <w:r w:rsidRPr="00EA5FA7">
        <w:t>f1Setup F1AP-ELEMENTARY-PROCEDURE ::= {</w:t>
      </w:r>
    </w:p>
    <w:p w14:paraId="29D68D2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26F3178C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56DB16AC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2E01A2E5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0FD2FFF0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CB15E60" w14:textId="77777777" w:rsidR="00346C11" w:rsidRPr="00EA5FA7" w:rsidRDefault="00346C11" w:rsidP="00346C11">
      <w:pPr>
        <w:pStyle w:val="PL"/>
      </w:pPr>
      <w:r w:rsidRPr="00EA5FA7">
        <w:t>}</w:t>
      </w:r>
    </w:p>
    <w:p w14:paraId="2B7E4797" w14:textId="77777777" w:rsidR="00346C11" w:rsidRPr="00EA5FA7" w:rsidRDefault="00346C11" w:rsidP="00346C11">
      <w:pPr>
        <w:pStyle w:val="PL"/>
      </w:pPr>
    </w:p>
    <w:p w14:paraId="268D46F8" w14:textId="77777777" w:rsidR="00346C11" w:rsidRPr="00EA5FA7" w:rsidRDefault="00346C11" w:rsidP="00346C11">
      <w:pPr>
        <w:pStyle w:val="PL"/>
      </w:pPr>
      <w:r w:rsidRPr="00EA5FA7">
        <w:t>gNBDUConfigurationUpdate F1AP-ELEMENTARY-PROCEDURE ::= {</w:t>
      </w:r>
    </w:p>
    <w:p w14:paraId="14E86D24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33AFB7C6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7729FB85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20A3204B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D1AA434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21A3940" w14:textId="77777777" w:rsidR="00346C11" w:rsidRPr="00EA5FA7" w:rsidRDefault="00346C11" w:rsidP="00346C11">
      <w:pPr>
        <w:pStyle w:val="PL"/>
      </w:pPr>
      <w:r w:rsidRPr="00EA5FA7">
        <w:t>}</w:t>
      </w:r>
    </w:p>
    <w:p w14:paraId="73134EB3" w14:textId="77777777" w:rsidR="00346C11" w:rsidRPr="00EA5FA7" w:rsidRDefault="00346C11" w:rsidP="00346C11">
      <w:pPr>
        <w:pStyle w:val="PL"/>
      </w:pPr>
    </w:p>
    <w:p w14:paraId="46BF0C02" w14:textId="77777777" w:rsidR="00346C11" w:rsidRPr="00EA5FA7" w:rsidRDefault="00346C11" w:rsidP="00346C11">
      <w:pPr>
        <w:pStyle w:val="PL"/>
      </w:pPr>
      <w:r w:rsidRPr="00EA5FA7">
        <w:t>gNBCUConfigurationUpdate F1AP-ELEMENTARY-PROCEDURE ::= {</w:t>
      </w:r>
    </w:p>
    <w:p w14:paraId="2A3C809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6E1F09B5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37C45C91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031FEB3D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7A903E5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AB4EF92" w14:textId="77777777" w:rsidR="00346C11" w:rsidRPr="00EA5FA7" w:rsidRDefault="00346C11" w:rsidP="00346C11">
      <w:pPr>
        <w:pStyle w:val="PL"/>
      </w:pPr>
      <w:r w:rsidRPr="00EA5FA7">
        <w:t>}</w:t>
      </w:r>
    </w:p>
    <w:p w14:paraId="5A577B98" w14:textId="77777777" w:rsidR="00346C11" w:rsidRPr="00EA5FA7" w:rsidRDefault="00346C11" w:rsidP="00346C11">
      <w:pPr>
        <w:pStyle w:val="PL"/>
      </w:pPr>
    </w:p>
    <w:p w14:paraId="692D61F7" w14:textId="77777777" w:rsidR="00346C11" w:rsidRPr="00EA5FA7" w:rsidRDefault="00346C11" w:rsidP="00346C11">
      <w:pPr>
        <w:pStyle w:val="PL"/>
      </w:pPr>
      <w:r w:rsidRPr="00EA5FA7">
        <w:t>uEContextSetup F1AP-ELEMENTARY-PROCEDURE ::= {</w:t>
      </w:r>
    </w:p>
    <w:p w14:paraId="0D142237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58715785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0F37645C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5B11C52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53C48D8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6766EA0" w14:textId="77777777" w:rsidR="00346C11" w:rsidRPr="00EA5FA7" w:rsidRDefault="00346C11" w:rsidP="00346C11">
      <w:pPr>
        <w:pStyle w:val="PL"/>
      </w:pPr>
      <w:r w:rsidRPr="00EA5FA7">
        <w:t>}</w:t>
      </w:r>
    </w:p>
    <w:p w14:paraId="787ED041" w14:textId="77777777" w:rsidR="00346C11" w:rsidRPr="00EA5FA7" w:rsidRDefault="00346C11" w:rsidP="00346C11">
      <w:pPr>
        <w:pStyle w:val="PL"/>
      </w:pPr>
    </w:p>
    <w:p w14:paraId="34084F8A" w14:textId="77777777" w:rsidR="00346C11" w:rsidRPr="00EA5FA7" w:rsidRDefault="00346C11" w:rsidP="00346C11">
      <w:pPr>
        <w:pStyle w:val="PL"/>
      </w:pPr>
      <w:r w:rsidRPr="00EA5FA7">
        <w:t>uEContextRelease F1AP-ELEMENTARY-PROCEDURE ::= {</w:t>
      </w:r>
    </w:p>
    <w:p w14:paraId="3DE039C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5E153632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6ECD1120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4C16E73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5B12D15" w14:textId="77777777" w:rsidR="00346C11" w:rsidRPr="00EA5FA7" w:rsidRDefault="00346C11" w:rsidP="00346C11">
      <w:pPr>
        <w:pStyle w:val="PL"/>
      </w:pPr>
      <w:r w:rsidRPr="00EA5FA7">
        <w:t>}</w:t>
      </w:r>
    </w:p>
    <w:p w14:paraId="191B3B06" w14:textId="77777777" w:rsidR="00346C11" w:rsidRPr="00EA5FA7" w:rsidRDefault="00346C11" w:rsidP="00346C11">
      <w:pPr>
        <w:pStyle w:val="PL"/>
      </w:pPr>
    </w:p>
    <w:p w14:paraId="44B41817" w14:textId="77777777" w:rsidR="00346C11" w:rsidRPr="00EA5FA7" w:rsidRDefault="00346C11" w:rsidP="00346C11">
      <w:pPr>
        <w:pStyle w:val="PL"/>
      </w:pPr>
      <w:r w:rsidRPr="00EA5FA7">
        <w:t>uEContextModification F1AP-ELEMENTARY-PROCEDURE ::= {</w:t>
      </w:r>
    </w:p>
    <w:p w14:paraId="4C0D0C10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2B949642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7E5530A6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253845D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7ADD2F56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26DE058" w14:textId="77777777" w:rsidR="00346C11" w:rsidRPr="00EA5FA7" w:rsidRDefault="00346C11" w:rsidP="00346C11">
      <w:pPr>
        <w:pStyle w:val="PL"/>
      </w:pPr>
      <w:r w:rsidRPr="00EA5FA7">
        <w:t>}</w:t>
      </w:r>
    </w:p>
    <w:p w14:paraId="1C444B3D" w14:textId="77777777" w:rsidR="00346C11" w:rsidRPr="00EA5FA7" w:rsidRDefault="00346C11" w:rsidP="00346C11">
      <w:pPr>
        <w:pStyle w:val="PL"/>
      </w:pPr>
    </w:p>
    <w:p w14:paraId="030730A4" w14:textId="77777777" w:rsidR="00346C11" w:rsidRPr="00EA5FA7" w:rsidRDefault="00346C11" w:rsidP="00346C11">
      <w:pPr>
        <w:pStyle w:val="PL"/>
      </w:pPr>
      <w:r w:rsidRPr="00EA5FA7">
        <w:lastRenderedPageBreak/>
        <w:t>uEContextModificationRequired F1AP-ELEMENTARY-PROCEDURE ::= {</w:t>
      </w:r>
    </w:p>
    <w:p w14:paraId="45E1B003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7E2A31EA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3C9D226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608FC44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06690A9F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6C925CB" w14:textId="77777777" w:rsidR="00346C11" w:rsidRPr="00EA5FA7" w:rsidRDefault="00346C11" w:rsidP="00346C11">
      <w:pPr>
        <w:pStyle w:val="PL"/>
      </w:pPr>
      <w:r w:rsidRPr="00EA5FA7">
        <w:t>}</w:t>
      </w:r>
    </w:p>
    <w:p w14:paraId="6DBBA0C7" w14:textId="77777777" w:rsidR="00346C11" w:rsidRPr="00EA5FA7" w:rsidRDefault="00346C11" w:rsidP="00346C11">
      <w:pPr>
        <w:pStyle w:val="PL"/>
      </w:pPr>
    </w:p>
    <w:p w14:paraId="5213EFCC" w14:textId="77777777" w:rsidR="00346C11" w:rsidRPr="00EA5FA7" w:rsidRDefault="00346C11" w:rsidP="00346C11">
      <w:pPr>
        <w:pStyle w:val="PL"/>
      </w:pPr>
      <w:r w:rsidRPr="00EA5FA7">
        <w:t>writeReplaceWarning F1AP-ELEMENTARY-PROCEDURE ::= {</w:t>
      </w:r>
    </w:p>
    <w:p w14:paraId="61E3488A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762B165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503C52A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353C684D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97A2750" w14:textId="77777777" w:rsidR="00346C11" w:rsidRPr="00EA5FA7" w:rsidRDefault="00346C11" w:rsidP="00346C11">
      <w:pPr>
        <w:pStyle w:val="PL"/>
      </w:pPr>
      <w:r w:rsidRPr="00EA5FA7">
        <w:t>}</w:t>
      </w:r>
    </w:p>
    <w:p w14:paraId="0E4323FF" w14:textId="77777777" w:rsidR="00346C11" w:rsidRPr="00EA5FA7" w:rsidRDefault="00346C11" w:rsidP="00346C11">
      <w:pPr>
        <w:pStyle w:val="PL"/>
      </w:pPr>
    </w:p>
    <w:p w14:paraId="40C8B1BF" w14:textId="77777777" w:rsidR="00346C11" w:rsidRPr="00EA5FA7" w:rsidRDefault="00346C11" w:rsidP="00346C11">
      <w:pPr>
        <w:pStyle w:val="PL"/>
      </w:pPr>
      <w:r w:rsidRPr="00EA5FA7">
        <w:t>pWSCancel F1AP-ELEMENTARY-PROCEDURE ::= {</w:t>
      </w:r>
    </w:p>
    <w:p w14:paraId="6E57CA7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3900495F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B0B9641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66902629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314D7F9" w14:textId="77777777" w:rsidR="00346C11" w:rsidRPr="00EA5FA7" w:rsidRDefault="00346C11" w:rsidP="00346C11">
      <w:pPr>
        <w:pStyle w:val="PL"/>
      </w:pPr>
      <w:r w:rsidRPr="00EA5FA7">
        <w:t>}</w:t>
      </w:r>
    </w:p>
    <w:p w14:paraId="11AE4693" w14:textId="77777777" w:rsidR="00346C11" w:rsidRPr="00EA5FA7" w:rsidRDefault="00346C11" w:rsidP="00346C11">
      <w:pPr>
        <w:pStyle w:val="PL"/>
      </w:pPr>
    </w:p>
    <w:p w14:paraId="65D62415" w14:textId="77777777" w:rsidR="00346C11" w:rsidRPr="00EA5FA7" w:rsidRDefault="00346C11" w:rsidP="00346C11">
      <w:pPr>
        <w:pStyle w:val="PL"/>
      </w:pPr>
      <w:r w:rsidRPr="00EA5FA7">
        <w:t>errorIndication F1AP-ELEMENTARY-PROCEDURE ::= {</w:t>
      </w:r>
    </w:p>
    <w:p w14:paraId="633319A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3A6D4988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0DAAC305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B085DC5" w14:textId="77777777" w:rsidR="00346C11" w:rsidRPr="00EA5FA7" w:rsidRDefault="00346C11" w:rsidP="00346C11">
      <w:pPr>
        <w:pStyle w:val="PL"/>
      </w:pPr>
      <w:r w:rsidRPr="00EA5FA7">
        <w:t>}</w:t>
      </w:r>
    </w:p>
    <w:p w14:paraId="3B024F4B" w14:textId="77777777" w:rsidR="00346C11" w:rsidRPr="00EA5FA7" w:rsidRDefault="00346C11" w:rsidP="00346C11">
      <w:pPr>
        <w:pStyle w:val="PL"/>
      </w:pPr>
    </w:p>
    <w:p w14:paraId="62A8CC7B" w14:textId="77777777" w:rsidR="00346C11" w:rsidRPr="00EA5FA7" w:rsidRDefault="00346C11" w:rsidP="00346C11">
      <w:pPr>
        <w:pStyle w:val="PL"/>
      </w:pPr>
      <w:r w:rsidRPr="00EA5FA7">
        <w:t>uEContextReleaseRequest F1AP-ELEMENTARY-PROCEDURE ::= {</w:t>
      </w:r>
    </w:p>
    <w:p w14:paraId="00B97B88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66C4B2A5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23066486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4B1BEE" w14:textId="77777777" w:rsidR="00346C11" w:rsidRPr="00EA5FA7" w:rsidRDefault="00346C11" w:rsidP="00346C11">
      <w:pPr>
        <w:pStyle w:val="PL"/>
      </w:pPr>
      <w:r w:rsidRPr="00EA5FA7">
        <w:t>}</w:t>
      </w:r>
    </w:p>
    <w:p w14:paraId="277B5C98" w14:textId="77777777" w:rsidR="00346C11" w:rsidRPr="00EA5FA7" w:rsidRDefault="00346C11" w:rsidP="00346C11">
      <w:pPr>
        <w:pStyle w:val="PL"/>
      </w:pPr>
    </w:p>
    <w:p w14:paraId="429BF29C" w14:textId="77777777" w:rsidR="00346C11" w:rsidRPr="00EA5FA7" w:rsidRDefault="00346C11" w:rsidP="00346C11">
      <w:pPr>
        <w:pStyle w:val="PL"/>
      </w:pPr>
    </w:p>
    <w:p w14:paraId="73B717C5" w14:textId="77777777" w:rsidR="00346C11" w:rsidRPr="00EA5FA7" w:rsidRDefault="00346C11" w:rsidP="00346C11">
      <w:pPr>
        <w:pStyle w:val="PL"/>
      </w:pPr>
      <w:r w:rsidRPr="00EA5FA7">
        <w:t>initialULRRCMessageTransfer F1AP-ELEMENTARY-PROCEDURE ::= {</w:t>
      </w:r>
    </w:p>
    <w:p w14:paraId="5217DD3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788F9D50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389307B0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9ACE10" w14:textId="77777777" w:rsidR="00346C11" w:rsidRPr="00EA5FA7" w:rsidRDefault="00346C11" w:rsidP="00346C11">
      <w:pPr>
        <w:pStyle w:val="PL"/>
      </w:pPr>
      <w:r w:rsidRPr="00EA5FA7">
        <w:t>}</w:t>
      </w:r>
    </w:p>
    <w:p w14:paraId="7CE047ED" w14:textId="77777777" w:rsidR="00346C11" w:rsidRPr="00EA5FA7" w:rsidRDefault="00346C11" w:rsidP="00346C11">
      <w:pPr>
        <w:pStyle w:val="PL"/>
      </w:pPr>
    </w:p>
    <w:p w14:paraId="433442B6" w14:textId="77777777" w:rsidR="00346C11" w:rsidRPr="00EA5FA7" w:rsidRDefault="00346C11" w:rsidP="00346C11">
      <w:pPr>
        <w:pStyle w:val="PL"/>
      </w:pPr>
      <w:r w:rsidRPr="00EA5FA7">
        <w:t>dLRRCMessageTransfer F1AP-ELEMENTARY-PROCEDURE ::= {</w:t>
      </w:r>
    </w:p>
    <w:p w14:paraId="46F02472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05B30B93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40CFB7EE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D001C5" w14:textId="77777777" w:rsidR="00346C11" w:rsidRPr="00EA5FA7" w:rsidRDefault="00346C11" w:rsidP="00346C11">
      <w:pPr>
        <w:pStyle w:val="PL"/>
      </w:pPr>
      <w:r w:rsidRPr="00EA5FA7">
        <w:t>}</w:t>
      </w:r>
    </w:p>
    <w:p w14:paraId="75E0DA60" w14:textId="77777777" w:rsidR="00346C11" w:rsidRPr="00EA5FA7" w:rsidRDefault="00346C11" w:rsidP="00346C11">
      <w:pPr>
        <w:pStyle w:val="PL"/>
      </w:pPr>
    </w:p>
    <w:p w14:paraId="4E267FCC" w14:textId="77777777" w:rsidR="00346C11" w:rsidRPr="00EA5FA7" w:rsidRDefault="00346C11" w:rsidP="00346C11">
      <w:pPr>
        <w:pStyle w:val="PL"/>
      </w:pPr>
      <w:r w:rsidRPr="00EA5FA7">
        <w:t>uLRRCMessageTransfer F1AP-ELEMENTARY-PROCEDURE ::= {</w:t>
      </w:r>
    </w:p>
    <w:p w14:paraId="360196B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7600C47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167F354C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2C7383" w14:textId="77777777" w:rsidR="00346C11" w:rsidRPr="00EA5FA7" w:rsidRDefault="00346C11" w:rsidP="00346C11">
      <w:pPr>
        <w:pStyle w:val="PL"/>
      </w:pPr>
      <w:r w:rsidRPr="00EA5FA7">
        <w:t>}</w:t>
      </w:r>
    </w:p>
    <w:p w14:paraId="29582655" w14:textId="77777777" w:rsidR="00346C11" w:rsidRPr="00EA5FA7" w:rsidRDefault="00346C11" w:rsidP="00346C11">
      <w:pPr>
        <w:pStyle w:val="PL"/>
      </w:pPr>
    </w:p>
    <w:p w14:paraId="35C35822" w14:textId="77777777" w:rsidR="00346C11" w:rsidRPr="00EA5FA7" w:rsidRDefault="00346C11" w:rsidP="00346C11">
      <w:pPr>
        <w:pStyle w:val="PL"/>
      </w:pPr>
    </w:p>
    <w:p w14:paraId="2218CE3F" w14:textId="77777777" w:rsidR="00346C11" w:rsidRPr="00EA5FA7" w:rsidRDefault="00346C11" w:rsidP="00346C11">
      <w:pPr>
        <w:pStyle w:val="PL"/>
      </w:pPr>
      <w:r w:rsidRPr="00EA5FA7">
        <w:t>uEInactivityNotification  F1AP-ELEMENTARY-PROCEDURE ::= {</w:t>
      </w:r>
    </w:p>
    <w:p w14:paraId="2CACFBB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0341512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7BD23AEC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B2B6B11" w14:textId="77777777" w:rsidR="00346C11" w:rsidRPr="00EA5FA7" w:rsidRDefault="00346C11" w:rsidP="00346C11">
      <w:pPr>
        <w:pStyle w:val="PL"/>
      </w:pPr>
      <w:r w:rsidRPr="00EA5FA7">
        <w:t>}</w:t>
      </w:r>
    </w:p>
    <w:p w14:paraId="5BB75B58" w14:textId="77777777" w:rsidR="00346C11" w:rsidRPr="00EA5FA7" w:rsidRDefault="00346C11" w:rsidP="00346C11">
      <w:pPr>
        <w:pStyle w:val="PL"/>
      </w:pPr>
    </w:p>
    <w:p w14:paraId="24381596" w14:textId="77777777" w:rsidR="00346C11" w:rsidRPr="00EA5FA7" w:rsidRDefault="00346C11" w:rsidP="00346C11">
      <w:pPr>
        <w:pStyle w:val="PL"/>
      </w:pPr>
      <w:r w:rsidRPr="00EA5FA7">
        <w:t>gNBDUResourceCoordination F1AP-ELEMENTARY-PROCEDURE ::= {</w:t>
      </w:r>
    </w:p>
    <w:p w14:paraId="16A0F46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37CE111A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7772F6E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1077ABD5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A07B3AA" w14:textId="77777777" w:rsidR="00346C11" w:rsidRPr="00EA5FA7" w:rsidRDefault="00346C11" w:rsidP="00346C11">
      <w:pPr>
        <w:pStyle w:val="PL"/>
      </w:pPr>
      <w:r w:rsidRPr="00EA5FA7">
        <w:t>}</w:t>
      </w:r>
    </w:p>
    <w:p w14:paraId="74845DD1" w14:textId="77777777" w:rsidR="00346C11" w:rsidRPr="00EA5FA7" w:rsidRDefault="00346C11" w:rsidP="00346C11">
      <w:pPr>
        <w:pStyle w:val="PL"/>
      </w:pPr>
    </w:p>
    <w:p w14:paraId="15100BB2" w14:textId="77777777" w:rsidR="00346C11" w:rsidRPr="00EA5FA7" w:rsidRDefault="00346C11" w:rsidP="00346C11">
      <w:pPr>
        <w:pStyle w:val="PL"/>
      </w:pPr>
      <w:r w:rsidRPr="00EA5FA7">
        <w:t>privateMessage F1AP-ELEMENTARY-PROCEDURE ::= {</w:t>
      </w:r>
    </w:p>
    <w:p w14:paraId="239D6D6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6979E12D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03C06B5F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E3BDD5" w14:textId="77777777" w:rsidR="00346C11" w:rsidRPr="00EA5FA7" w:rsidRDefault="00346C11" w:rsidP="00346C11">
      <w:pPr>
        <w:pStyle w:val="PL"/>
      </w:pPr>
      <w:r w:rsidRPr="00EA5FA7">
        <w:t>}</w:t>
      </w:r>
    </w:p>
    <w:p w14:paraId="46F64F33" w14:textId="77777777" w:rsidR="00346C11" w:rsidRPr="00EA5FA7" w:rsidRDefault="00346C11" w:rsidP="00346C11">
      <w:pPr>
        <w:pStyle w:val="PL"/>
      </w:pPr>
    </w:p>
    <w:p w14:paraId="7249218E" w14:textId="77777777" w:rsidR="00346C11" w:rsidRPr="00EA5FA7" w:rsidRDefault="00346C11" w:rsidP="00346C11">
      <w:pPr>
        <w:pStyle w:val="PL"/>
      </w:pPr>
      <w:r w:rsidRPr="00EA5FA7">
        <w:t>systemInformationDelivery F1AP-ELEMENTARY-PROCEDURE ::= {</w:t>
      </w:r>
    </w:p>
    <w:p w14:paraId="7A99301B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61D76ED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20C3679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36A3559" w14:textId="77777777" w:rsidR="00346C11" w:rsidRPr="00EA5FA7" w:rsidRDefault="00346C11" w:rsidP="00346C11">
      <w:pPr>
        <w:pStyle w:val="PL"/>
      </w:pPr>
      <w:r w:rsidRPr="00EA5FA7">
        <w:t>}</w:t>
      </w:r>
    </w:p>
    <w:p w14:paraId="1C8D45DD" w14:textId="77777777" w:rsidR="00346C11" w:rsidRPr="00EA5FA7" w:rsidRDefault="00346C11" w:rsidP="00346C11">
      <w:pPr>
        <w:pStyle w:val="PL"/>
      </w:pPr>
    </w:p>
    <w:p w14:paraId="72BE0167" w14:textId="77777777" w:rsidR="00346C11" w:rsidRPr="00EA5FA7" w:rsidRDefault="00346C11" w:rsidP="00346C11">
      <w:pPr>
        <w:pStyle w:val="PL"/>
      </w:pPr>
    </w:p>
    <w:p w14:paraId="7E48CF9D" w14:textId="77777777" w:rsidR="00346C11" w:rsidRPr="00EA5FA7" w:rsidRDefault="00346C11" w:rsidP="00346C11">
      <w:pPr>
        <w:pStyle w:val="PL"/>
      </w:pPr>
      <w:r w:rsidRPr="00EA5FA7">
        <w:t>paging F1AP-ELEMENTARY-PROCEDURE ::= {</w:t>
      </w:r>
    </w:p>
    <w:p w14:paraId="4A51BC5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3CB30449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3AB84494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A2BB65C" w14:textId="77777777" w:rsidR="00346C11" w:rsidRPr="00EA5FA7" w:rsidRDefault="00346C11" w:rsidP="00346C11">
      <w:pPr>
        <w:pStyle w:val="PL"/>
      </w:pPr>
      <w:r w:rsidRPr="00EA5FA7">
        <w:t>}</w:t>
      </w:r>
    </w:p>
    <w:p w14:paraId="09FFC409" w14:textId="77777777" w:rsidR="00346C11" w:rsidRPr="00EA5FA7" w:rsidRDefault="00346C11" w:rsidP="00346C11">
      <w:pPr>
        <w:pStyle w:val="PL"/>
      </w:pPr>
    </w:p>
    <w:p w14:paraId="3410543A" w14:textId="77777777" w:rsidR="00346C11" w:rsidRPr="00EA5FA7" w:rsidRDefault="00346C11" w:rsidP="00346C11">
      <w:pPr>
        <w:pStyle w:val="PL"/>
      </w:pPr>
      <w:r w:rsidRPr="00EA5FA7">
        <w:t>notify F1AP-ELEMENTARY-PROCEDURE ::= {</w:t>
      </w:r>
    </w:p>
    <w:p w14:paraId="717C0F6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3F68F169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38022C20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6639F71" w14:textId="77777777" w:rsidR="00346C11" w:rsidRPr="00EA5FA7" w:rsidRDefault="00346C11" w:rsidP="00346C11">
      <w:pPr>
        <w:pStyle w:val="PL"/>
      </w:pPr>
      <w:r w:rsidRPr="00EA5FA7">
        <w:t>}</w:t>
      </w:r>
    </w:p>
    <w:p w14:paraId="76E88764" w14:textId="77777777" w:rsidR="00346C11" w:rsidRPr="00EA5FA7" w:rsidRDefault="00346C11" w:rsidP="00346C11">
      <w:pPr>
        <w:pStyle w:val="PL"/>
      </w:pPr>
    </w:p>
    <w:p w14:paraId="519F0342" w14:textId="77777777" w:rsidR="00346C11" w:rsidRPr="00EA5FA7" w:rsidRDefault="00346C11" w:rsidP="00346C11">
      <w:pPr>
        <w:pStyle w:val="PL"/>
      </w:pPr>
      <w:r w:rsidRPr="00EA5FA7">
        <w:t>networkAccessRateReduction F1AP-ELEMENTARY-PROCEDURE ::= {</w:t>
      </w:r>
    </w:p>
    <w:p w14:paraId="5C4CE599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0D110AA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61D1997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9D91A" w14:textId="77777777" w:rsidR="00346C11" w:rsidRPr="00EA5FA7" w:rsidRDefault="00346C11" w:rsidP="00346C11">
      <w:pPr>
        <w:pStyle w:val="PL"/>
      </w:pPr>
      <w:r w:rsidRPr="00EA5FA7">
        <w:t>}</w:t>
      </w:r>
    </w:p>
    <w:p w14:paraId="4C0A96FB" w14:textId="77777777" w:rsidR="00346C11" w:rsidRPr="00EA5FA7" w:rsidRDefault="00346C11" w:rsidP="00346C11">
      <w:pPr>
        <w:pStyle w:val="PL"/>
      </w:pPr>
    </w:p>
    <w:p w14:paraId="4D4F0189" w14:textId="77777777" w:rsidR="00346C11" w:rsidRPr="00EA5FA7" w:rsidRDefault="00346C11" w:rsidP="00346C11">
      <w:pPr>
        <w:pStyle w:val="PL"/>
      </w:pPr>
    </w:p>
    <w:p w14:paraId="6AFAC340" w14:textId="77777777" w:rsidR="00346C11" w:rsidRPr="00EA5FA7" w:rsidRDefault="00346C11" w:rsidP="00346C11">
      <w:pPr>
        <w:pStyle w:val="PL"/>
      </w:pPr>
      <w:r w:rsidRPr="00EA5FA7">
        <w:t>pWSRestartIndication F1AP-ELEMENTARY-PROCEDURE ::= {</w:t>
      </w:r>
    </w:p>
    <w:p w14:paraId="31217054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6ADF0694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090C4139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62ED916" w14:textId="77777777" w:rsidR="00346C11" w:rsidRPr="00EA5FA7" w:rsidRDefault="00346C11" w:rsidP="00346C11">
      <w:pPr>
        <w:pStyle w:val="PL"/>
      </w:pPr>
      <w:r w:rsidRPr="00EA5FA7">
        <w:t>}</w:t>
      </w:r>
    </w:p>
    <w:p w14:paraId="3E4AEF5E" w14:textId="77777777" w:rsidR="00346C11" w:rsidRPr="00EA5FA7" w:rsidRDefault="00346C11" w:rsidP="00346C11">
      <w:pPr>
        <w:pStyle w:val="PL"/>
      </w:pPr>
    </w:p>
    <w:p w14:paraId="5BCDC2D6" w14:textId="77777777" w:rsidR="00346C11" w:rsidRPr="00EA5FA7" w:rsidRDefault="00346C11" w:rsidP="00346C11">
      <w:pPr>
        <w:pStyle w:val="PL"/>
      </w:pPr>
      <w:r w:rsidRPr="00EA5FA7">
        <w:t>pWSFailureIndication F1AP-ELEMENTARY-PROCEDURE ::= {</w:t>
      </w:r>
    </w:p>
    <w:p w14:paraId="7FB875D6" w14:textId="77777777" w:rsidR="00346C11" w:rsidRPr="00EA5FA7" w:rsidRDefault="00346C11" w:rsidP="00346C1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PWSFailureIndication</w:t>
      </w:r>
    </w:p>
    <w:p w14:paraId="628D9AB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6D761235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5A57B61" w14:textId="77777777" w:rsidR="00346C11" w:rsidRPr="00EA5FA7" w:rsidRDefault="00346C11" w:rsidP="00346C11">
      <w:pPr>
        <w:pStyle w:val="PL"/>
      </w:pPr>
      <w:r w:rsidRPr="00EA5FA7">
        <w:t>}</w:t>
      </w:r>
    </w:p>
    <w:p w14:paraId="187B2975" w14:textId="77777777" w:rsidR="00346C11" w:rsidRPr="00EA5FA7" w:rsidRDefault="00346C11" w:rsidP="00346C11">
      <w:pPr>
        <w:pStyle w:val="PL"/>
      </w:pPr>
    </w:p>
    <w:p w14:paraId="47F23296" w14:textId="77777777" w:rsidR="00346C11" w:rsidRPr="00EA5FA7" w:rsidRDefault="00346C11" w:rsidP="00346C1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18B9077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231F541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619A9827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2CBEC55" w14:textId="77777777" w:rsidR="00346C11" w:rsidRPr="00EA5FA7" w:rsidRDefault="00346C11" w:rsidP="00346C11">
      <w:pPr>
        <w:pStyle w:val="PL"/>
      </w:pPr>
      <w:r w:rsidRPr="00EA5FA7">
        <w:t>}</w:t>
      </w:r>
    </w:p>
    <w:p w14:paraId="64363C63" w14:textId="77777777" w:rsidR="00346C11" w:rsidRPr="00EA5FA7" w:rsidRDefault="00346C11" w:rsidP="00346C11">
      <w:pPr>
        <w:pStyle w:val="PL"/>
      </w:pPr>
    </w:p>
    <w:p w14:paraId="0FB7950F" w14:textId="77777777" w:rsidR="00346C11" w:rsidRPr="00EA5FA7" w:rsidRDefault="00346C11" w:rsidP="00346C11">
      <w:pPr>
        <w:pStyle w:val="PL"/>
      </w:pPr>
    </w:p>
    <w:p w14:paraId="10DE2AEE" w14:textId="77777777" w:rsidR="00346C11" w:rsidRPr="00EA5FA7" w:rsidRDefault="00346C11" w:rsidP="00346C11">
      <w:pPr>
        <w:pStyle w:val="PL"/>
      </w:pPr>
      <w:r w:rsidRPr="00EA5FA7">
        <w:t>rRCDeliveryReport F1AP-ELEMENTARY-PROCEDURE ::= {</w:t>
      </w:r>
    </w:p>
    <w:p w14:paraId="3621B51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62C2764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6EFF57B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EA93477" w14:textId="77777777" w:rsidR="00346C11" w:rsidRPr="00EA5FA7" w:rsidRDefault="00346C11" w:rsidP="00346C11">
      <w:pPr>
        <w:pStyle w:val="PL"/>
      </w:pPr>
      <w:r w:rsidRPr="00EA5FA7">
        <w:t>}</w:t>
      </w:r>
    </w:p>
    <w:p w14:paraId="1C4EAFB2" w14:textId="77777777" w:rsidR="00346C11" w:rsidRPr="00EA5FA7" w:rsidRDefault="00346C11" w:rsidP="00346C11">
      <w:pPr>
        <w:pStyle w:val="PL"/>
      </w:pPr>
    </w:p>
    <w:p w14:paraId="11B6F9D0" w14:textId="77777777" w:rsidR="00346C11" w:rsidRPr="00EA5FA7" w:rsidRDefault="00346C11" w:rsidP="00346C11">
      <w:pPr>
        <w:pStyle w:val="PL"/>
      </w:pPr>
      <w:r w:rsidRPr="00EA5FA7">
        <w:t>f1Removal F1AP-ELEMENTARY-PROCEDURE ::= {</w:t>
      </w:r>
    </w:p>
    <w:p w14:paraId="339A523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251D869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58E7FD59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56EF2AEE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304EC002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828D482" w14:textId="77777777" w:rsidR="00346C11" w:rsidRPr="00EA5FA7" w:rsidRDefault="00346C11" w:rsidP="00346C11">
      <w:pPr>
        <w:pStyle w:val="PL"/>
      </w:pPr>
      <w:r w:rsidRPr="00EA5FA7">
        <w:t>}</w:t>
      </w:r>
    </w:p>
    <w:p w14:paraId="316D5984" w14:textId="77777777" w:rsidR="00346C11" w:rsidRPr="00EA5FA7" w:rsidRDefault="00346C11" w:rsidP="00346C11">
      <w:pPr>
        <w:pStyle w:val="PL"/>
      </w:pPr>
    </w:p>
    <w:p w14:paraId="4B0FF212" w14:textId="77777777" w:rsidR="00346C11" w:rsidRPr="00EA5FA7" w:rsidRDefault="00346C11" w:rsidP="00346C11">
      <w:pPr>
        <w:pStyle w:val="PL"/>
      </w:pPr>
      <w:r w:rsidRPr="00EA5FA7">
        <w:t>traceStart F1AP-ELEMENTARY-PROCEDURE ::= {</w:t>
      </w:r>
    </w:p>
    <w:p w14:paraId="3DC6839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3B22227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3D4E8C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9F3772E" w14:textId="77777777" w:rsidR="00346C11" w:rsidRPr="00EA5FA7" w:rsidRDefault="00346C11" w:rsidP="00346C11">
      <w:pPr>
        <w:pStyle w:val="PL"/>
      </w:pPr>
      <w:r w:rsidRPr="00EA5FA7">
        <w:t>}</w:t>
      </w:r>
    </w:p>
    <w:p w14:paraId="0C300BD6" w14:textId="77777777" w:rsidR="00346C11" w:rsidRPr="00EA5FA7" w:rsidRDefault="00346C11" w:rsidP="00346C11">
      <w:pPr>
        <w:pStyle w:val="PL"/>
      </w:pPr>
    </w:p>
    <w:p w14:paraId="2A42C86A" w14:textId="77777777" w:rsidR="00346C11" w:rsidRPr="00EA5FA7" w:rsidRDefault="00346C11" w:rsidP="00346C11">
      <w:pPr>
        <w:pStyle w:val="PL"/>
      </w:pPr>
      <w:r w:rsidRPr="00EA5FA7">
        <w:t>deactivateTrace F1AP-ELEMENTARY-PROCEDURE ::= {</w:t>
      </w:r>
    </w:p>
    <w:p w14:paraId="5F0F62C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C4D1EB8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5A05C0C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3F82514" w14:textId="77777777" w:rsidR="00346C11" w:rsidRPr="00EA5FA7" w:rsidRDefault="00346C11" w:rsidP="00346C11">
      <w:pPr>
        <w:pStyle w:val="PL"/>
      </w:pPr>
      <w:r w:rsidRPr="00EA5FA7">
        <w:t>}</w:t>
      </w:r>
    </w:p>
    <w:p w14:paraId="71B35F9B" w14:textId="77777777" w:rsidR="00346C11" w:rsidRPr="00EA5FA7" w:rsidRDefault="00346C11" w:rsidP="00346C11">
      <w:pPr>
        <w:pStyle w:val="PL"/>
      </w:pPr>
    </w:p>
    <w:p w14:paraId="0967BA5E" w14:textId="77777777" w:rsidR="00346C11" w:rsidRPr="00EA5FA7" w:rsidRDefault="00346C11" w:rsidP="00346C11">
      <w:pPr>
        <w:pStyle w:val="PL"/>
      </w:pPr>
      <w:r w:rsidRPr="00EA5FA7">
        <w:t>dUCURadioInformationTransfer F1AP-ELEMENTARY-PROCEDURE ::= {</w:t>
      </w:r>
    </w:p>
    <w:p w14:paraId="6B6561C4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2B64903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4BFC888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20EB65A" w14:textId="77777777" w:rsidR="00346C11" w:rsidRPr="00EA5FA7" w:rsidRDefault="00346C11" w:rsidP="00346C11">
      <w:pPr>
        <w:pStyle w:val="PL"/>
      </w:pPr>
      <w:r w:rsidRPr="00EA5FA7">
        <w:t>}</w:t>
      </w:r>
    </w:p>
    <w:p w14:paraId="79767894" w14:textId="77777777" w:rsidR="00346C11" w:rsidRPr="00EA5FA7" w:rsidRDefault="00346C11" w:rsidP="00346C11">
      <w:pPr>
        <w:pStyle w:val="PL"/>
      </w:pPr>
    </w:p>
    <w:p w14:paraId="50FCB675" w14:textId="77777777" w:rsidR="00346C11" w:rsidRPr="00EA5FA7" w:rsidRDefault="00346C11" w:rsidP="00346C11">
      <w:pPr>
        <w:pStyle w:val="PL"/>
      </w:pPr>
      <w:r w:rsidRPr="00EA5FA7">
        <w:t>cUDURadioInformationTransfer F1AP-ELEMENTARY-PROCEDURE ::= {</w:t>
      </w:r>
    </w:p>
    <w:p w14:paraId="09F0878A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6B8C7539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0679FF7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14A90DD" w14:textId="77777777" w:rsidR="00346C11" w:rsidRPr="00EA5FA7" w:rsidRDefault="00346C11" w:rsidP="00346C11">
      <w:pPr>
        <w:pStyle w:val="PL"/>
      </w:pPr>
      <w:r w:rsidRPr="00EA5FA7">
        <w:t>}</w:t>
      </w:r>
    </w:p>
    <w:p w14:paraId="74A421D5" w14:textId="77777777" w:rsidR="00346C11" w:rsidRPr="00EA5FA7" w:rsidRDefault="00346C11" w:rsidP="00346C11">
      <w:pPr>
        <w:pStyle w:val="PL"/>
      </w:pPr>
    </w:p>
    <w:p w14:paraId="57B2E762" w14:textId="77777777" w:rsidR="00346C11" w:rsidRDefault="00346C11" w:rsidP="00346C11">
      <w:pPr>
        <w:pStyle w:val="PL"/>
      </w:pPr>
      <w:r>
        <w:t>bAPMappingConfiguration F1AP-ELEMENTARY-PROCEDURE ::= {</w:t>
      </w:r>
    </w:p>
    <w:p w14:paraId="05636FF3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52CA6C7B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AB09528" w14:textId="77777777" w:rsidR="00346C11" w:rsidRPr="008F4EC3" w:rsidRDefault="00346C11" w:rsidP="00346C11">
      <w:pPr>
        <w:pStyle w:val="PL"/>
      </w:pPr>
      <w:r w:rsidRPr="008F4EC3">
        <w:lastRenderedPageBreak/>
        <w:tab/>
        <w:t>UNSUCCESSFUL OUTCOME</w:t>
      </w:r>
      <w:r w:rsidRPr="008F4EC3">
        <w:tab/>
        <w:t>BAPMappingConfigurationFailure</w:t>
      </w:r>
    </w:p>
    <w:p w14:paraId="2356FDA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5B4D5BD0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C80F3B" w14:textId="77777777" w:rsidR="00346C11" w:rsidRDefault="00346C11" w:rsidP="00346C11">
      <w:pPr>
        <w:pStyle w:val="PL"/>
      </w:pPr>
      <w:r>
        <w:t>}</w:t>
      </w:r>
    </w:p>
    <w:p w14:paraId="32FD2E04" w14:textId="77777777" w:rsidR="00346C11" w:rsidRDefault="00346C11" w:rsidP="00346C11">
      <w:pPr>
        <w:pStyle w:val="PL"/>
      </w:pPr>
    </w:p>
    <w:p w14:paraId="35DB124A" w14:textId="77777777" w:rsidR="00346C11" w:rsidRDefault="00346C11" w:rsidP="00346C11">
      <w:pPr>
        <w:pStyle w:val="PL"/>
      </w:pPr>
      <w:r>
        <w:t xml:space="preserve">gNBDUResourceConfiguration F1AP-ELEMENTARY-PROCEDURE ::= { </w:t>
      </w:r>
    </w:p>
    <w:p w14:paraId="30597B9F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3E85B53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40473D1" w14:textId="77777777" w:rsidR="00346C11" w:rsidRPr="008F4EC3" w:rsidRDefault="00346C11" w:rsidP="00346C1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9DBEBB9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4EEE707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C21FB0C" w14:textId="77777777" w:rsidR="00346C11" w:rsidRDefault="00346C11" w:rsidP="00346C11">
      <w:pPr>
        <w:pStyle w:val="PL"/>
      </w:pPr>
      <w:r>
        <w:t>}</w:t>
      </w:r>
    </w:p>
    <w:p w14:paraId="0EA8A672" w14:textId="77777777" w:rsidR="00346C11" w:rsidRDefault="00346C11" w:rsidP="00346C11">
      <w:pPr>
        <w:pStyle w:val="PL"/>
      </w:pPr>
    </w:p>
    <w:p w14:paraId="770627E5" w14:textId="77777777" w:rsidR="00346C11" w:rsidRDefault="00346C11" w:rsidP="00346C11">
      <w:pPr>
        <w:pStyle w:val="PL"/>
      </w:pPr>
      <w:r>
        <w:t>iABTNLAddressAllocation F1AP-ELEMENTARY-PROCEDURE ::= {</w:t>
      </w:r>
    </w:p>
    <w:p w14:paraId="42357D25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90EBF26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65C7CBF3" w14:textId="77777777" w:rsidR="00346C11" w:rsidRPr="008F4EC3" w:rsidRDefault="00346C11" w:rsidP="00346C1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3CE81D7E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FC03A0D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7FBEF0" w14:textId="77777777" w:rsidR="00346C11" w:rsidRDefault="00346C11" w:rsidP="00346C11">
      <w:pPr>
        <w:pStyle w:val="PL"/>
      </w:pPr>
      <w:r>
        <w:t>}</w:t>
      </w:r>
    </w:p>
    <w:p w14:paraId="4BCD028F" w14:textId="77777777" w:rsidR="00346C11" w:rsidRDefault="00346C11" w:rsidP="00346C11">
      <w:pPr>
        <w:pStyle w:val="PL"/>
      </w:pPr>
    </w:p>
    <w:p w14:paraId="12E80E14" w14:textId="77777777" w:rsidR="00346C11" w:rsidRDefault="00346C11" w:rsidP="00346C11">
      <w:pPr>
        <w:pStyle w:val="PL"/>
      </w:pPr>
      <w:r>
        <w:t>iABUPConfigurationUpdate F1AP-ELEMENTARY-PROCEDURE ::= {</w:t>
      </w:r>
    </w:p>
    <w:p w14:paraId="6B70DED8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6421EC8B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047C75E1" w14:textId="77777777" w:rsidR="00346C11" w:rsidRDefault="00346C11" w:rsidP="00346C11">
      <w:pPr>
        <w:pStyle w:val="PL"/>
      </w:pPr>
      <w:r>
        <w:tab/>
        <w:t>UNSUCCESSFUL OUTCOME</w:t>
      </w:r>
      <w:r>
        <w:tab/>
        <w:t>IABUPConfigurationUpdateFailure</w:t>
      </w:r>
    </w:p>
    <w:p w14:paraId="35C2E300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08B3B90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878BE81" w14:textId="77777777" w:rsidR="00346C11" w:rsidRDefault="00346C11" w:rsidP="00346C11">
      <w:pPr>
        <w:pStyle w:val="PL"/>
      </w:pPr>
      <w:r>
        <w:t>}</w:t>
      </w:r>
    </w:p>
    <w:p w14:paraId="5B3147BC" w14:textId="77777777" w:rsidR="00346C11" w:rsidRDefault="00346C11" w:rsidP="00346C11">
      <w:pPr>
        <w:pStyle w:val="PL"/>
      </w:pPr>
    </w:p>
    <w:p w14:paraId="0C99CE38" w14:textId="77777777" w:rsidR="00346C11" w:rsidRDefault="00346C11" w:rsidP="00346C11">
      <w:pPr>
        <w:pStyle w:val="PL"/>
      </w:pPr>
      <w:r>
        <w:t>resourceStatusReportingInitiation F1AP-ELEMENTARY-PROCEDURE ::= {</w:t>
      </w:r>
    </w:p>
    <w:p w14:paraId="0388E26F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3563769F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3CA7160" w14:textId="77777777" w:rsidR="00346C11" w:rsidRDefault="00346C11" w:rsidP="00346C11">
      <w:pPr>
        <w:pStyle w:val="PL"/>
      </w:pPr>
      <w:r>
        <w:tab/>
        <w:t>UNSUCCESSFUL OUTCOME</w:t>
      </w:r>
      <w:r>
        <w:tab/>
        <w:t>ResourceStatusFailure</w:t>
      </w:r>
    </w:p>
    <w:p w14:paraId="486C51E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7E8E150D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CA9EA4" w14:textId="77777777" w:rsidR="00346C11" w:rsidRDefault="00346C11" w:rsidP="00346C11">
      <w:pPr>
        <w:pStyle w:val="PL"/>
      </w:pPr>
      <w:r>
        <w:t>}</w:t>
      </w:r>
    </w:p>
    <w:p w14:paraId="1734CA6E" w14:textId="77777777" w:rsidR="00346C11" w:rsidRDefault="00346C11" w:rsidP="00346C11">
      <w:pPr>
        <w:pStyle w:val="PL"/>
      </w:pPr>
    </w:p>
    <w:p w14:paraId="5F46910F" w14:textId="77777777" w:rsidR="00346C11" w:rsidRDefault="00346C11" w:rsidP="00346C11">
      <w:pPr>
        <w:pStyle w:val="PL"/>
      </w:pPr>
      <w:r>
        <w:t>resourceStatusReporting F1AP-ELEMENTARY-PROCEDURE ::= {</w:t>
      </w:r>
    </w:p>
    <w:p w14:paraId="3137E802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8CC5C5C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630001C6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50E64B" w14:textId="77777777" w:rsidR="00346C11" w:rsidRDefault="00346C11" w:rsidP="00346C11">
      <w:pPr>
        <w:pStyle w:val="PL"/>
      </w:pPr>
      <w:r>
        <w:t>}</w:t>
      </w:r>
    </w:p>
    <w:p w14:paraId="449F8B29" w14:textId="77777777" w:rsidR="00346C11" w:rsidRDefault="00346C11" w:rsidP="00346C11">
      <w:pPr>
        <w:pStyle w:val="PL"/>
      </w:pPr>
    </w:p>
    <w:p w14:paraId="37AA7B69" w14:textId="77777777" w:rsidR="00346C11" w:rsidRDefault="00346C11" w:rsidP="00346C11">
      <w:pPr>
        <w:pStyle w:val="PL"/>
      </w:pPr>
      <w:r>
        <w:t>accessAndMobilityIndication F1AP-ELEMENTARY-PROCEDURE ::= {</w:t>
      </w:r>
    </w:p>
    <w:p w14:paraId="224D4AFB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0A423EE0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2A72D9FD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2184BF" w14:textId="77777777" w:rsidR="00346C11" w:rsidRDefault="00346C11" w:rsidP="00346C11">
      <w:pPr>
        <w:pStyle w:val="PL"/>
      </w:pPr>
      <w:r>
        <w:t>}</w:t>
      </w:r>
    </w:p>
    <w:p w14:paraId="07EE51F5" w14:textId="77777777" w:rsidR="00346C11" w:rsidRDefault="00346C11" w:rsidP="00346C11">
      <w:pPr>
        <w:pStyle w:val="PL"/>
      </w:pPr>
    </w:p>
    <w:p w14:paraId="5CCACAD1" w14:textId="77777777" w:rsidR="00346C11" w:rsidRDefault="00346C11" w:rsidP="00346C11">
      <w:pPr>
        <w:pStyle w:val="PL"/>
      </w:pPr>
      <w:r>
        <w:t>referenceTimeInformationReportingControl F1AP-ELEMENTARY-PROCEDURE ::= {</w:t>
      </w:r>
    </w:p>
    <w:p w14:paraId="6AD39136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5176A3ED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4F7B96BC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35289C1" w14:textId="77777777" w:rsidR="00346C11" w:rsidRDefault="00346C11" w:rsidP="00346C11">
      <w:pPr>
        <w:pStyle w:val="PL"/>
      </w:pPr>
      <w:r>
        <w:lastRenderedPageBreak/>
        <w:t>}</w:t>
      </w:r>
    </w:p>
    <w:p w14:paraId="207B9AB1" w14:textId="77777777" w:rsidR="00346C11" w:rsidRDefault="00346C11" w:rsidP="00346C11">
      <w:pPr>
        <w:pStyle w:val="PL"/>
      </w:pPr>
    </w:p>
    <w:p w14:paraId="40EA2928" w14:textId="77777777" w:rsidR="00346C11" w:rsidRDefault="00346C11" w:rsidP="00346C11">
      <w:pPr>
        <w:pStyle w:val="PL"/>
      </w:pPr>
      <w:r>
        <w:t>referenceTimeInformationReport F1AP-ELEMENTARY-PROCEDURE ::= {</w:t>
      </w:r>
    </w:p>
    <w:p w14:paraId="7239A77D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28DB5CF3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0289978B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876AFD" w14:textId="77777777" w:rsidR="00346C11" w:rsidRDefault="00346C11" w:rsidP="00346C11">
      <w:pPr>
        <w:pStyle w:val="PL"/>
      </w:pPr>
      <w:r>
        <w:t>}</w:t>
      </w:r>
    </w:p>
    <w:p w14:paraId="2D204E4B" w14:textId="77777777" w:rsidR="00346C11" w:rsidRDefault="00346C11" w:rsidP="00346C11">
      <w:pPr>
        <w:pStyle w:val="PL"/>
      </w:pPr>
    </w:p>
    <w:p w14:paraId="4B6870AE" w14:textId="77777777" w:rsidR="00346C11" w:rsidRDefault="00346C11" w:rsidP="00346C11">
      <w:pPr>
        <w:pStyle w:val="PL"/>
      </w:pPr>
      <w:r>
        <w:t>accessSuccess F1AP-ELEMENTARY-PROCEDURE ::= {</w:t>
      </w:r>
    </w:p>
    <w:p w14:paraId="00B7B076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1F94BE7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3E196C3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61A4E0" w14:textId="77777777" w:rsidR="00346C11" w:rsidRDefault="00346C11" w:rsidP="00346C11">
      <w:pPr>
        <w:pStyle w:val="PL"/>
      </w:pPr>
      <w:r>
        <w:t>}</w:t>
      </w:r>
    </w:p>
    <w:p w14:paraId="2CFEE225" w14:textId="77777777" w:rsidR="00346C11" w:rsidRDefault="00346C11" w:rsidP="00346C11">
      <w:pPr>
        <w:pStyle w:val="PL"/>
      </w:pPr>
    </w:p>
    <w:p w14:paraId="493664D5" w14:textId="77777777" w:rsidR="00346C11" w:rsidRDefault="00346C11" w:rsidP="00346C11">
      <w:pPr>
        <w:pStyle w:val="PL"/>
      </w:pPr>
      <w:r>
        <w:t>cellTrafficTrace F1AP-ELEMENTARY-PROCEDURE ::= {</w:t>
      </w:r>
    </w:p>
    <w:p w14:paraId="46C70C7B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D36A100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3CB606F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3F3738" w14:textId="77777777" w:rsidR="00346C11" w:rsidRDefault="00346C11" w:rsidP="00346C11">
      <w:pPr>
        <w:pStyle w:val="PL"/>
      </w:pPr>
      <w:r>
        <w:t>}</w:t>
      </w:r>
    </w:p>
    <w:p w14:paraId="203668B1" w14:textId="77777777" w:rsidR="00346C11" w:rsidRDefault="00346C11" w:rsidP="00346C11">
      <w:pPr>
        <w:pStyle w:val="PL"/>
      </w:pPr>
    </w:p>
    <w:p w14:paraId="625AFFD4" w14:textId="77777777" w:rsidR="00346C11" w:rsidRDefault="00346C11" w:rsidP="00346C11">
      <w:pPr>
        <w:pStyle w:val="PL"/>
      </w:pPr>
      <w:r>
        <w:t>positioningAssistanceInformationControl F1AP-ELEMENTARY-PROCEDURE ::= {</w:t>
      </w:r>
    </w:p>
    <w:p w14:paraId="58154453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2EB1BF6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09C9737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61F392" w14:textId="77777777" w:rsidR="00346C11" w:rsidRDefault="00346C11" w:rsidP="00346C11">
      <w:pPr>
        <w:pStyle w:val="PL"/>
      </w:pPr>
      <w:r>
        <w:t>}</w:t>
      </w:r>
    </w:p>
    <w:p w14:paraId="22C9F2AB" w14:textId="77777777" w:rsidR="00346C11" w:rsidRDefault="00346C11" w:rsidP="00346C11">
      <w:pPr>
        <w:pStyle w:val="PL"/>
      </w:pPr>
    </w:p>
    <w:p w14:paraId="386F60AA" w14:textId="77777777" w:rsidR="00346C11" w:rsidRDefault="00346C11" w:rsidP="00346C11">
      <w:pPr>
        <w:pStyle w:val="PL"/>
      </w:pPr>
      <w:r>
        <w:t>positioningAssistanceInformationFeedback F1AP-ELEMENTARY-PROCEDURE ::= {</w:t>
      </w:r>
    </w:p>
    <w:p w14:paraId="23DC2BBB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508673D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5116967B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97E04C" w14:textId="77777777" w:rsidR="00346C11" w:rsidRDefault="00346C11" w:rsidP="00346C11">
      <w:pPr>
        <w:pStyle w:val="PL"/>
      </w:pPr>
      <w:r>
        <w:t>}</w:t>
      </w:r>
    </w:p>
    <w:p w14:paraId="5F84A7DD" w14:textId="77777777" w:rsidR="00346C11" w:rsidRDefault="00346C11" w:rsidP="00346C11">
      <w:pPr>
        <w:pStyle w:val="PL"/>
      </w:pPr>
    </w:p>
    <w:p w14:paraId="7F28A478" w14:textId="77777777" w:rsidR="00346C11" w:rsidRDefault="00346C11" w:rsidP="00346C11">
      <w:pPr>
        <w:pStyle w:val="PL"/>
      </w:pPr>
      <w:r>
        <w:t>positioningMeasurementExchange F1AP-ELEMENTARY-PROCEDURE ::= {</w:t>
      </w:r>
    </w:p>
    <w:p w14:paraId="553A91F8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42FEB308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40270EE0" w14:textId="77777777" w:rsidR="00346C11" w:rsidRDefault="00346C11" w:rsidP="00346C11">
      <w:pPr>
        <w:pStyle w:val="PL"/>
      </w:pPr>
      <w:r>
        <w:tab/>
        <w:t>UNSUCCESSFUL OUTCOME</w:t>
      </w:r>
      <w:r>
        <w:tab/>
        <w:t>PositioningMeasurementFailure</w:t>
      </w:r>
    </w:p>
    <w:p w14:paraId="35728077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4B72DF3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6A7928" w14:textId="77777777" w:rsidR="00346C11" w:rsidRDefault="00346C11" w:rsidP="00346C11">
      <w:pPr>
        <w:pStyle w:val="PL"/>
      </w:pPr>
      <w:r>
        <w:t>}</w:t>
      </w:r>
    </w:p>
    <w:p w14:paraId="49B697A5" w14:textId="77777777" w:rsidR="00346C11" w:rsidRDefault="00346C11" w:rsidP="00346C11">
      <w:pPr>
        <w:pStyle w:val="PL"/>
      </w:pPr>
    </w:p>
    <w:p w14:paraId="7CE483E9" w14:textId="77777777" w:rsidR="00346C11" w:rsidRDefault="00346C11" w:rsidP="00346C11">
      <w:pPr>
        <w:pStyle w:val="PL"/>
      </w:pPr>
      <w:r>
        <w:t>positioningMeasurementReport F1AP-ELEMENTARY-PROCEDURE ::= {</w:t>
      </w:r>
    </w:p>
    <w:p w14:paraId="65A572DC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7344D7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C8BDAF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5D0E2D" w14:textId="77777777" w:rsidR="00346C11" w:rsidRDefault="00346C11" w:rsidP="00346C11">
      <w:pPr>
        <w:pStyle w:val="PL"/>
      </w:pPr>
      <w:r>
        <w:t>}</w:t>
      </w:r>
    </w:p>
    <w:p w14:paraId="08F5AE44" w14:textId="77777777" w:rsidR="00346C11" w:rsidRDefault="00346C11" w:rsidP="00346C11">
      <w:pPr>
        <w:pStyle w:val="PL"/>
      </w:pPr>
    </w:p>
    <w:p w14:paraId="542B18FB" w14:textId="77777777" w:rsidR="00346C11" w:rsidRDefault="00346C11" w:rsidP="00346C11">
      <w:pPr>
        <w:pStyle w:val="PL"/>
      </w:pPr>
      <w:r>
        <w:t>positioningMeasurementAbort F1AP-ELEMENTARY-PROCEDURE ::= {</w:t>
      </w:r>
    </w:p>
    <w:p w14:paraId="146A2A74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7EB72BE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2E9DAB41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BFBA59" w14:textId="77777777" w:rsidR="00346C11" w:rsidRDefault="00346C11" w:rsidP="00346C11">
      <w:pPr>
        <w:pStyle w:val="PL"/>
      </w:pPr>
      <w:r>
        <w:t>}</w:t>
      </w:r>
    </w:p>
    <w:p w14:paraId="635CCB16" w14:textId="77777777" w:rsidR="00346C11" w:rsidRDefault="00346C11" w:rsidP="00346C11">
      <w:pPr>
        <w:pStyle w:val="PL"/>
      </w:pPr>
    </w:p>
    <w:p w14:paraId="79E7F46A" w14:textId="77777777" w:rsidR="00346C11" w:rsidRDefault="00346C11" w:rsidP="00346C11">
      <w:pPr>
        <w:pStyle w:val="PL"/>
      </w:pPr>
      <w:r>
        <w:t>positioningMeasurementFailureIndication F1AP-ELEMENTARY-PROCEDURE ::= {</w:t>
      </w:r>
    </w:p>
    <w:p w14:paraId="52987626" w14:textId="77777777" w:rsidR="00346C11" w:rsidRDefault="00346C11" w:rsidP="00346C11">
      <w:pPr>
        <w:pStyle w:val="PL"/>
      </w:pPr>
      <w:r>
        <w:lastRenderedPageBreak/>
        <w:tab/>
        <w:t>INITIATING MESSAGE</w:t>
      </w:r>
      <w:r>
        <w:tab/>
      </w:r>
      <w:r>
        <w:tab/>
        <w:t>PositioningMeasurementFailureIndication</w:t>
      </w:r>
    </w:p>
    <w:p w14:paraId="3DF9828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81105A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13A420" w14:textId="77777777" w:rsidR="00346C11" w:rsidRDefault="00346C11" w:rsidP="00346C11">
      <w:pPr>
        <w:pStyle w:val="PL"/>
      </w:pPr>
      <w:r>
        <w:t>}</w:t>
      </w:r>
    </w:p>
    <w:p w14:paraId="7C8C3723" w14:textId="77777777" w:rsidR="00346C11" w:rsidRDefault="00346C11" w:rsidP="00346C11">
      <w:pPr>
        <w:pStyle w:val="PL"/>
      </w:pPr>
    </w:p>
    <w:p w14:paraId="2A2C3FEA" w14:textId="77777777" w:rsidR="00346C11" w:rsidRDefault="00346C11" w:rsidP="00346C11">
      <w:pPr>
        <w:pStyle w:val="PL"/>
      </w:pPr>
      <w:r>
        <w:t>positioningMeasurementUpdate F1AP-ELEMENTARY-PROCEDURE ::= {</w:t>
      </w:r>
    </w:p>
    <w:p w14:paraId="7E9CB3C5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5CA97C8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D1A6F73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328205" w14:textId="77777777" w:rsidR="00346C11" w:rsidRDefault="00346C11" w:rsidP="00346C11">
      <w:pPr>
        <w:pStyle w:val="PL"/>
      </w:pPr>
      <w:r>
        <w:t>}</w:t>
      </w:r>
    </w:p>
    <w:p w14:paraId="6EB2BB60" w14:textId="77777777" w:rsidR="00346C11" w:rsidRDefault="00346C11" w:rsidP="00346C11">
      <w:pPr>
        <w:pStyle w:val="PL"/>
      </w:pPr>
    </w:p>
    <w:p w14:paraId="59CB4F9A" w14:textId="77777777" w:rsidR="00346C11" w:rsidRDefault="00346C11" w:rsidP="00346C11">
      <w:pPr>
        <w:pStyle w:val="PL"/>
      </w:pPr>
    </w:p>
    <w:p w14:paraId="67B9BF5A" w14:textId="77777777" w:rsidR="00346C11" w:rsidRDefault="00346C11" w:rsidP="00346C11">
      <w:pPr>
        <w:pStyle w:val="PL"/>
      </w:pPr>
      <w:r>
        <w:t>tRPInformationExchange F1AP-ELEMENTARY-PROCEDURE ::= {</w:t>
      </w:r>
    </w:p>
    <w:p w14:paraId="5BEEDBED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7577F314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15B53A42" w14:textId="77777777" w:rsidR="00346C11" w:rsidRDefault="00346C11" w:rsidP="00346C11">
      <w:pPr>
        <w:pStyle w:val="PL"/>
      </w:pPr>
      <w:r>
        <w:tab/>
        <w:t>UNSUCCESSFUL OUTCOME</w:t>
      </w:r>
      <w:r>
        <w:tab/>
        <w:t>TRPInformationFailure</w:t>
      </w:r>
    </w:p>
    <w:p w14:paraId="6488B058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6AE20CEA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164AE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3FD98" w14:textId="77777777" w:rsidR="00346C11" w:rsidRDefault="00346C11" w:rsidP="00346C11">
      <w:pPr>
        <w:pStyle w:val="PL"/>
      </w:pPr>
    </w:p>
    <w:p w14:paraId="5A64984B" w14:textId="77777777" w:rsidR="00346C11" w:rsidRDefault="00346C11" w:rsidP="00346C11">
      <w:pPr>
        <w:pStyle w:val="PL"/>
      </w:pPr>
      <w:r>
        <w:t>positioningInformationExchange F1AP-ELEMENTARY-PROCEDURE ::= {</w:t>
      </w:r>
    </w:p>
    <w:p w14:paraId="60335A8C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2D259CE1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17002C6C" w14:textId="77777777" w:rsidR="00346C11" w:rsidRDefault="00346C11" w:rsidP="00346C11">
      <w:pPr>
        <w:pStyle w:val="PL"/>
      </w:pPr>
      <w:r>
        <w:tab/>
        <w:t>UNSUCCESSFUL OUTCOME</w:t>
      </w:r>
      <w:r>
        <w:tab/>
        <w:t>PositioningInformationFailure</w:t>
      </w:r>
    </w:p>
    <w:p w14:paraId="7CB4E60D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2EA711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02510F" w14:textId="77777777" w:rsidR="00346C11" w:rsidRDefault="00346C11" w:rsidP="00346C11">
      <w:pPr>
        <w:pStyle w:val="PL"/>
      </w:pPr>
      <w:r>
        <w:t>}</w:t>
      </w:r>
    </w:p>
    <w:p w14:paraId="6EEC7906" w14:textId="77777777" w:rsidR="00346C11" w:rsidRDefault="00346C11" w:rsidP="00346C11">
      <w:pPr>
        <w:pStyle w:val="PL"/>
      </w:pPr>
    </w:p>
    <w:p w14:paraId="00EBCD73" w14:textId="77777777" w:rsidR="00346C11" w:rsidRDefault="00346C11" w:rsidP="00346C11">
      <w:pPr>
        <w:pStyle w:val="PL"/>
      </w:pPr>
      <w:r>
        <w:t>positioningActivation F1AP-ELEMENTARY-PROCEDURE ::= {</w:t>
      </w:r>
    </w:p>
    <w:p w14:paraId="71356866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28F31708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10C7443C" w14:textId="77777777" w:rsidR="00346C11" w:rsidRDefault="00346C11" w:rsidP="00346C11">
      <w:pPr>
        <w:pStyle w:val="PL"/>
      </w:pPr>
      <w:r>
        <w:tab/>
        <w:t>UNSUCCESSFUL OUTCOME</w:t>
      </w:r>
      <w:r>
        <w:tab/>
        <w:t>PositioningActivationFailure</w:t>
      </w:r>
    </w:p>
    <w:p w14:paraId="4791595C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2E1DF4AA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3FFA38" w14:textId="77777777" w:rsidR="00346C11" w:rsidRDefault="00346C11" w:rsidP="00346C11">
      <w:pPr>
        <w:pStyle w:val="PL"/>
      </w:pPr>
      <w:r>
        <w:t>}</w:t>
      </w:r>
    </w:p>
    <w:p w14:paraId="076F15BB" w14:textId="77777777" w:rsidR="00346C11" w:rsidRDefault="00346C11" w:rsidP="00346C11">
      <w:pPr>
        <w:pStyle w:val="PL"/>
      </w:pPr>
    </w:p>
    <w:p w14:paraId="4BA1632D" w14:textId="77777777" w:rsidR="00346C11" w:rsidRDefault="00346C11" w:rsidP="00346C11">
      <w:pPr>
        <w:pStyle w:val="PL"/>
      </w:pPr>
      <w:r>
        <w:t>positioningDeactivation F1AP-ELEMENTARY-PROCEDURE ::= {</w:t>
      </w:r>
    </w:p>
    <w:p w14:paraId="096690B0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3EC97386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5161AF60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91CB98" w14:textId="77777777" w:rsidR="00346C11" w:rsidRDefault="00346C11" w:rsidP="00346C11">
      <w:pPr>
        <w:pStyle w:val="PL"/>
      </w:pPr>
      <w:r>
        <w:t>}</w:t>
      </w:r>
    </w:p>
    <w:p w14:paraId="133C5845" w14:textId="77777777" w:rsidR="00346C11" w:rsidRDefault="00346C11" w:rsidP="00346C11">
      <w:pPr>
        <w:pStyle w:val="PL"/>
      </w:pPr>
    </w:p>
    <w:p w14:paraId="0D12FE9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CBD0706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AC33ECE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5F4D459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272B89F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762189A5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FAA6FA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8897AE2" w14:textId="77777777" w:rsidR="00346C11" w:rsidRPr="008C20F9" w:rsidRDefault="00346C11" w:rsidP="00346C11">
      <w:pPr>
        <w:pStyle w:val="PL"/>
        <w:rPr>
          <w:snapToGrid w:val="0"/>
        </w:rPr>
      </w:pPr>
    </w:p>
    <w:p w14:paraId="5D3C12A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4A3A538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5064369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C550CD5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5D9FA4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6627645" w14:textId="77777777" w:rsidR="00346C11" w:rsidRPr="008C20F9" w:rsidRDefault="00346C11" w:rsidP="00346C11">
      <w:pPr>
        <w:pStyle w:val="PL"/>
        <w:rPr>
          <w:snapToGrid w:val="0"/>
        </w:rPr>
      </w:pPr>
    </w:p>
    <w:p w14:paraId="0A5FE2B4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B88B84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67117D89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2509EE80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90F7666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13DEEFD" w14:textId="77777777" w:rsidR="00346C11" w:rsidRPr="008C20F9" w:rsidRDefault="00346C11" w:rsidP="00346C11">
      <w:pPr>
        <w:pStyle w:val="PL"/>
        <w:rPr>
          <w:snapToGrid w:val="0"/>
        </w:rPr>
      </w:pPr>
    </w:p>
    <w:p w14:paraId="300621C6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64A75CE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2196479D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1D461B8B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259B5E3E" w14:textId="77777777" w:rsidR="00346C11" w:rsidRPr="00707B3F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47B3395" w14:textId="77777777" w:rsidR="00346C11" w:rsidRDefault="00346C11" w:rsidP="00346C11">
      <w:pPr>
        <w:pStyle w:val="PL"/>
      </w:pPr>
    </w:p>
    <w:p w14:paraId="1576CAC6" w14:textId="77777777" w:rsidR="00346C11" w:rsidRPr="00CD34CC" w:rsidRDefault="00346C11" w:rsidP="00346C11">
      <w:pPr>
        <w:pStyle w:val="PL"/>
      </w:pPr>
      <w:r w:rsidRPr="00CD34CC">
        <w:t>positioningInformationUpdate F1AP-ELEMENTARY-PROCEDURE ::= {</w:t>
      </w:r>
    </w:p>
    <w:p w14:paraId="094DDA23" w14:textId="77777777" w:rsidR="00346C11" w:rsidRPr="00CD34CC" w:rsidRDefault="00346C11" w:rsidP="00346C1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0AB619C7" w14:textId="77777777" w:rsidR="00346C11" w:rsidRPr="00CD34CC" w:rsidRDefault="00346C11" w:rsidP="00346C1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0707AF74" w14:textId="77777777" w:rsidR="00346C11" w:rsidRPr="00CD34CC" w:rsidRDefault="00346C11" w:rsidP="00346C1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4CE2A58B" w14:textId="77777777" w:rsidR="00346C11" w:rsidRDefault="00346C11" w:rsidP="00346C11">
      <w:pPr>
        <w:pStyle w:val="PL"/>
      </w:pPr>
      <w:r w:rsidRPr="00CD34CC">
        <w:t>}</w:t>
      </w:r>
    </w:p>
    <w:p w14:paraId="2DF5AC60" w14:textId="77777777" w:rsidR="00346C11" w:rsidRDefault="00346C11" w:rsidP="00346C11">
      <w:pPr>
        <w:pStyle w:val="PL"/>
      </w:pPr>
    </w:p>
    <w:p w14:paraId="44E2A169" w14:textId="77777777" w:rsidR="00346C11" w:rsidRPr="00DA11D0" w:rsidRDefault="00346C11" w:rsidP="00346C11">
      <w:pPr>
        <w:pStyle w:val="PL"/>
      </w:pPr>
      <w:r w:rsidRPr="00DA11D0">
        <w:t>broadcastContextSetup F1AP-ELEMENTARY-PROCEDURE ::= {</w:t>
      </w:r>
    </w:p>
    <w:p w14:paraId="45571E5F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3A350B90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2009601E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22B91958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320E1285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0E95214" w14:textId="77777777" w:rsidR="00346C11" w:rsidRPr="00DA11D0" w:rsidRDefault="00346C11" w:rsidP="00346C11">
      <w:pPr>
        <w:pStyle w:val="PL"/>
      </w:pPr>
      <w:r w:rsidRPr="00DA11D0">
        <w:t>}</w:t>
      </w:r>
    </w:p>
    <w:p w14:paraId="71FEBA54" w14:textId="77777777" w:rsidR="00346C11" w:rsidRPr="00DA11D0" w:rsidRDefault="00346C11" w:rsidP="00346C11">
      <w:pPr>
        <w:pStyle w:val="PL"/>
      </w:pPr>
    </w:p>
    <w:p w14:paraId="543F2C63" w14:textId="77777777" w:rsidR="00346C11" w:rsidRPr="00DA11D0" w:rsidRDefault="00346C11" w:rsidP="00346C11">
      <w:pPr>
        <w:pStyle w:val="PL"/>
      </w:pPr>
      <w:r w:rsidRPr="00DA11D0">
        <w:t>broadcastContextRelease F1AP-ELEMENTARY-PROCEDURE ::= {</w:t>
      </w:r>
    </w:p>
    <w:p w14:paraId="1696C62E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313DA1FC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247C2122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490FCDFF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E5E95C3" w14:textId="77777777" w:rsidR="00346C11" w:rsidRPr="00DA11D0" w:rsidRDefault="00346C11" w:rsidP="00346C11">
      <w:pPr>
        <w:pStyle w:val="PL"/>
      </w:pPr>
      <w:r w:rsidRPr="00DA11D0">
        <w:t>}</w:t>
      </w:r>
    </w:p>
    <w:p w14:paraId="0DA449C9" w14:textId="77777777" w:rsidR="00346C11" w:rsidRPr="00DA11D0" w:rsidRDefault="00346C11" w:rsidP="00346C11">
      <w:pPr>
        <w:pStyle w:val="PL"/>
        <w:rPr>
          <w:rFonts w:eastAsia="Yu Mincho"/>
        </w:rPr>
      </w:pPr>
    </w:p>
    <w:p w14:paraId="72AF65E1" w14:textId="77777777" w:rsidR="00346C11" w:rsidRPr="00F85EA2" w:rsidRDefault="00346C11" w:rsidP="00346C11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4DE45BFA" w14:textId="77777777" w:rsidR="00346C11" w:rsidRPr="00F85EA2" w:rsidRDefault="00346C11" w:rsidP="00346C1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4CA96DBF" w14:textId="77777777" w:rsidR="00346C11" w:rsidRPr="00F85EA2" w:rsidRDefault="00346C11" w:rsidP="00346C1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1AE40FC1" w14:textId="77777777" w:rsidR="00346C11" w:rsidRPr="00F85EA2" w:rsidRDefault="00346C11" w:rsidP="00346C1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3A3D3103" w14:textId="77777777" w:rsidR="00346C11" w:rsidRPr="00DA11D0" w:rsidRDefault="00346C11" w:rsidP="00346C11">
      <w:pPr>
        <w:pStyle w:val="PL"/>
      </w:pPr>
      <w:r w:rsidRPr="00F85EA2">
        <w:t>}</w:t>
      </w:r>
    </w:p>
    <w:p w14:paraId="588E0805" w14:textId="77777777" w:rsidR="00346C11" w:rsidRPr="00F85EA2" w:rsidRDefault="00346C11" w:rsidP="00346C11">
      <w:pPr>
        <w:pStyle w:val="PL"/>
        <w:rPr>
          <w:rFonts w:eastAsia="Yu Mincho"/>
        </w:rPr>
      </w:pPr>
    </w:p>
    <w:p w14:paraId="5BD6900A" w14:textId="77777777" w:rsidR="00346C11" w:rsidRPr="00DA11D0" w:rsidRDefault="00346C11" w:rsidP="00346C11">
      <w:pPr>
        <w:pStyle w:val="PL"/>
      </w:pPr>
      <w:r w:rsidRPr="00DA11D0">
        <w:t>broadcastContextModification F1AP-ELEMENTARY-PROCEDURE ::= {</w:t>
      </w:r>
    </w:p>
    <w:p w14:paraId="5160C2DF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0820CCCB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6D5D2ACF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2A4047B4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7F0B8BA5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8F92F2D" w14:textId="77777777" w:rsidR="00346C11" w:rsidRPr="00DA11D0" w:rsidRDefault="00346C11" w:rsidP="00346C11">
      <w:pPr>
        <w:pStyle w:val="PL"/>
      </w:pPr>
      <w:r w:rsidRPr="00DA11D0">
        <w:t>}</w:t>
      </w:r>
    </w:p>
    <w:p w14:paraId="0A93C378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1BE7848" w14:textId="77777777" w:rsidR="00346C11" w:rsidRPr="00DA11D0" w:rsidRDefault="00346C11" w:rsidP="00346C11">
      <w:pPr>
        <w:pStyle w:val="PL"/>
      </w:pPr>
      <w:r w:rsidRPr="00DA11D0">
        <w:t>multicastGroupPaging F1AP-ELEMENTARY-PROCEDURE ::= {</w:t>
      </w:r>
    </w:p>
    <w:p w14:paraId="63194A01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5C38FF20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11A044A5" w14:textId="77777777" w:rsidR="00346C11" w:rsidRPr="00DA11D0" w:rsidRDefault="00346C11" w:rsidP="00346C11">
      <w:pPr>
        <w:pStyle w:val="PL"/>
      </w:pPr>
      <w:r w:rsidRPr="00DA11D0">
        <w:lastRenderedPageBreak/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4C76357F" w14:textId="77777777" w:rsidR="00346C11" w:rsidRPr="00DA11D0" w:rsidRDefault="00346C11" w:rsidP="00346C11">
      <w:pPr>
        <w:pStyle w:val="PL"/>
      </w:pPr>
      <w:r w:rsidRPr="00DA11D0">
        <w:t>}</w:t>
      </w:r>
    </w:p>
    <w:p w14:paraId="6DEF34E2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0CCCA396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1AC711C" w14:textId="77777777" w:rsidR="00346C11" w:rsidRPr="00DA11D0" w:rsidRDefault="00346C11" w:rsidP="00346C11">
      <w:pPr>
        <w:pStyle w:val="PL"/>
      </w:pPr>
      <w:r w:rsidRPr="00DA11D0">
        <w:t>multicastContextSetup F1AP-ELEMENTARY-PROCEDURE ::= {</w:t>
      </w:r>
    </w:p>
    <w:p w14:paraId="6F7BFAD0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0251EDE2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1C1FB55F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77DAED2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7BA86655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66AC5FD" w14:textId="77777777" w:rsidR="00346C11" w:rsidRPr="00DA11D0" w:rsidRDefault="00346C11" w:rsidP="00346C11">
      <w:pPr>
        <w:pStyle w:val="PL"/>
      </w:pPr>
      <w:r w:rsidRPr="00DA11D0">
        <w:t>}</w:t>
      </w:r>
    </w:p>
    <w:p w14:paraId="493A3F2B" w14:textId="77777777" w:rsidR="00346C11" w:rsidRPr="00DA11D0" w:rsidRDefault="00346C11" w:rsidP="00346C11">
      <w:pPr>
        <w:pStyle w:val="PL"/>
      </w:pPr>
    </w:p>
    <w:p w14:paraId="5A9640AB" w14:textId="77777777" w:rsidR="00346C11" w:rsidRPr="00DA11D0" w:rsidRDefault="00346C11" w:rsidP="00346C11">
      <w:pPr>
        <w:pStyle w:val="PL"/>
      </w:pPr>
      <w:r w:rsidRPr="00DA11D0">
        <w:t>multicastContextRelease F1AP-ELEMENTARY-PROCEDURE ::= {</w:t>
      </w:r>
    </w:p>
    <w:p w14:paraId="513BB71D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7AECA8F3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641A752D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660E25C6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7CC0262" w14:textId="77777777" w:rsidR="00346C11" w:rsidRPr="00DA11D0" w:rsidRDefault="00346C11" w:rsidP="00346C11">
      <w:pPr>
        <w:pStyle w:val="PL"/>
      </w:pPr>
      <w:r w:rsidRPr="00DA11D0">
        <w:t>}</w:t>
      </w:r>
    </w:p>
    <w:p w14:paraId="78844131" w14:textId="77777777" w:rsidR="00346C11" w:rsidRPr="00DA11D0" w:rsidRDefault="00346C11" w:rsidP="00346C11">
      <w:pPr>
        <w:pStyle w:val="PL"/>
      </w:pPr>
    </w:p>
    <w:p w14:paraId="04C5DB9B" w14:textId="77777777" w:rsidR="00346C11" w:rsidRPr="00DA11D0" w:rsidRDefault="00346C11" w:rsidP="00346C11">
      <w:pPr>
        <w:pStyle w:val="PL"/>
      </w:pPr>
      <w:r w:rsidRPr="00DA11D0">
        <w:t>multicastContextReleaseRequest F1AP-ELEMENTARY-PROCEDURE ::= {</w:t>
      </w:r>
    </w:p>
    <w:p w14:paraId="358684E1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04A46EBA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333897E2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D27896D" w14:textId="77777777" w:rsidR="00346C11" w:rsidRPr="00DA11D0" w:rsidRDefault="00346C11" w:rsidP="00346C11">
      <w:pPr>
        <w:pStyle w:val="PL"/>
      </w:pPr>
      <w:r w:rsidRPr="00DA11D0">
        <w:t>}</w:t>
      </w:r>
    </w:p>
    <w:p w14:paraId="10CFE9A6" w14:textId="77777777" w:rsidR="00346C11" w:rsidRPr="00DA11D0" w:rsidRDefault="00346C11" w:rsidP="00346C11">
      <w:pPr>
        <w:pStyle w:val="PL"/>
      </w:pPr>
    </w:p>
    <w:p w14:paraId="134350FC" w14:textId="77777777" w:rsidR="00346C11" w:rsidRPr="00DA11D0" w:rsidRDefault="00346C11" w:rsidP="00346C11">
      <w:pPr>
        <w:pStyle w:val="PL"/>
      </w:pPr>
      <w:r w:rsidRPr="00DA11D0">
        <w:t>multicastContextModification F1AP-ELEMENTARY-PROCEDURE ::= {</w:t>
      </w:r>
    </w:p>
    <w:p w14:paraId="1886988F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7E976496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10FAC901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7FFDDE3C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4943B0D0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4E2EFB5" w14:textId="77777777" w:rsidR="00346C11" w:rsidRPr="00DA11D0" w:rsidRDefault="00346C11" w:rsidP="00346C11">
      <w:pPr>
        <w:pStyle w:val="PL"/>
      </w:pPr>
      <w:r w:rsidRPr="00DA11D0">
        <w:t>}</w:t>
      </w:r>
    </w:p>
    <w:p w14:paraId="5112CBEB" w14:textId="77777777" w:rsidR="00346C11" w:rsidRPr="00DA11D0" w:rsidRDefault="00346C11" w:rsidP="00346C11">
      <w:pPr>
        <w:pStyle w:val="PL"/>
      </w:pPr>
    </w:p>
    <w:p w14:paraId="5925D60E" w14:textId="77777777" w:rsidR="00346C11" w:rsidRPr="00DA11D0" w:rsidRDefault="00346C11" w:rsidP="00346C11">
      <w:pPr>
        <w:pStyle w:val="PL"/>
      </w:pPr>
      <w:r w:rsidRPr="00DA11D0">
        <w:t>multicastDistributionSetup F1AP-ELEMENTARY-PROCEDURE ::= {</w:t>
      </w:r>
    </w:p>
    <w:p w14:paraId="1B91AF34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3EFB28BF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4456EC78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55BAA390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7421C1B2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E10C991" w14:textId="77777777" w:rsidR="00346C11" w:rsidRPr="00DA11D0" w:rsidRDefault="00346C11" w:rsidP="00346C11">
      <w:pPr>
        <w:pStyle w:val="PL"/>
      </w:pPr>
      <w:r w:rsidRPr="00DA11D0">
        <w:t>}</w:t>
      </w:r>
    </w:p>
    <w:p w14:paraId="75119BE9" w14:textId="77777777" w:rsidR="00346C11" w:rsidRPr="00DA11D0" w:rsidRDefault="00346C11" w:rsidP="00346C11">
      <w:pPr>
        <w:pStyle w:val="PL"/>
      </w:pPr>
    </w:p>
    <w:p w14:paraId="3F972A7D" w14:textId="77777777" w:rsidR="00346C11" w:rsidRPr="00DA11D0" w:rsidRDefault="00346C11" w:rsidP="00346C11">
      <w:pPr>
        <w:pStyle w:val="PL"/>
      </w:pPr>
      <w:r w:rsidRPr="00DA11D0">
        <w:t>multicastDistributionRelease F1AP-ELEMENTARY-PROCEDURE ::= {</w:t>
      </w:r>
    </w:p>
    <w:p w14:paraId="2545C62B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00D0216A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4B9E7F0D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1A7D01A0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8B40548" w14:textId="77777777" w:rsidR="00346C11" w:rsidRPr="00DA11D0" w:rsidRDefault="00346C11" w:rsidP="00346C11">
      <w:pPr>
        <w:pStyle w:val="PL"/>
      </w:pPr>
      <w:r w:rsidRPr="00DA11D0">
        <w:t>}</w:t>
      </w:r>
    </w:p>
    <w:p w14:paraId="3D3B70C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C63338D" w14:textId="77777777" w:rsidR="00346C11" w:rsidRDefault="00346C11" w:rsidP="00346C11">
      <w:pPr>
        <w:pStyle w:val="PL"/>
      </w:pPr>
    </w:p>
    <w:p w14:paraId="74BD8235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539313A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1E224F38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2545E65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05A19C8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23FDA3A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47B3C1E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6BE2291" w14:textId="77777777" w:rsidR="00346C11" w:rsidRPr="008C20F9" w:rsidRDefault="00346C11" w:rsidP="00346C11">
      <w:pPr>
        <w:pStyle w:val="PL"/>
        <w:rPr>
          <w:snapToGrid w:val="0"/>
        </w:rPr>
      </w:pPr>
    </w:p>
    <w:p w14:paraId="1740DC16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E47EF7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8B9856A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203FF24D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03F2FB1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3156A3A" w14:textId="77777777" w:rsidR="00346C11" w:rsidRDefault="00346C11" w:rsidP="00346C11">
      <w:pPr>
        <w:pStyle w:val="PL"/>
      </w:pPr>
    </w:p>
    <w:p w14:paraId="0798ED25" w14:textId="77777777" w:rsidR="00346C11" w:rsidRDefault="00346C11" w:rsidP="00346C11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10CE4F27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55BF532C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7E6AE2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B4E377" w14:textId="77777777" w:rsidR="00346C11" w:rsidRDefault="00346C11" w:rsidP="00346C11">
      <w:pPr>
        <w:pStyle w:val="PL"/>
      </w:pPr>
      <w:r>
        <w:t>}</w:t>
      </w:r>
    </w:p>
    <w:p w14:paraId="51873461" w14:textId="77777777" w:rsidR="00346C11" w:rsidRDefault="00346C11" w:rsidP="00346C11">
      <w:pPr>
        <w:pStyle w:val="PL"/>
      </w:pPr>
    </w:p>
    <w:p w14:paraId="4AF15982" w14:textId="77777777" w:rsidR="00346C11" w:rsidRDefault="00346C11" w:rsidP="00346C11">
      <w:pPr>
        <w:pStyle w:val="PL"/>
      </w:pPr>
      <w:r>
        <w:t>pDCMeasurementFailureIndication F1AP-ELEMENTARY-PROCEDURE ::= {</w:t>
      </w:r>
    </w:p>
    <w:p w14:paraId="2803BC20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3254E0AE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7D3C50D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F756CD" w14:textId="77777777" w:rsidR="00346C11" w:rsidRDefault="00346C11" w:rsidP="00346C11">
      <w:pPr>
        <w:pStyle w:val="PL"/>
      </w:pPr>
      <w:r>
        <w:t>}</w:t>
      </w:r>
    </w:p>
    <w:p w14:paraId="64C9BD94" w14:textId="77777777" w:rsidR="00346C11" w:rsidRDefault="00346C11" w:rsidP="00346C11">
      <w:pPr>
        <w:pStyle w:val="PL"/>
      </w:pPr>
    </w:p>
    <w:p w14:paraId="2A7ABF11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4200C305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32467A79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4D53DC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13AF3876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415B972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10781532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9D1DD47" w14:textId="77777777" w:rsidR="00346C11" w:rsidRDefault="00346C11" w:rsidP="00346C11">
      <w:pPr>
        <w:pStyle w:val="PL"/>
      </w:pPr>
    </w:p>
    <w:p w14:paraId="3322DCE3" w14:textId="77777777" w:rsidR="00346C11" w:rsidRPr="00A3623E" w:rsidRDefault="00346C11" w:rsidP="00346C11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5B80C01D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7556F598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2418B8FD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637D839F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612F5010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6F1F65D4" w14:textId="77777777" w:rsidR="00346C11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229265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53BD1C7" w14:textId="77777777" w:rsidR="00346C11" w:rsidRDefault="00346C11" w:rsidP="00346C11">
      <w:pPr>
        <w:pStyle w:val="PL"/>
        <w:rPr>
          <w:snapToGrid w:val="0"/>
        </w:rPr>
      </w:pPr>
    </w:p>
    <w:p w14:paraId="42EBBD9F" w14:textId="77777777" w:rsidR="00346C11" w:rsidRPr="00A3623E" w:rsidRDefault="00346C11" w:rsidP="00346C1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8D6600A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032F5353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499C5C03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E82B62A" w14:textId="77777777" w:rsidR="00346C11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47930FEC" w14:textId="77777777" w:rsidR="00346C11" w:rsidRDefault="00346C11" w:rsidP="00346C11">
      <w:pPr>
        <w:pStyle w:val="PL"/>
        <w:rPr>
          <w:snapToGrid w:val="0"/>
        </w:rPr>
      </w:pPr>
    </w:p>
    <w:p w14:paraId="6FD6A015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7C82D2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757A18B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68144BD3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6DADC1FB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DF79C57" w14:textId="77777777" w:rsidR="00346C11" w:rsidRDefault="00346C11" w:rsidP="00346C11">
      <w:pPr>
        <w:pStyle w:val="PL"/>
      </w:pPr>
    </w:p>
    <w:p w14:paraId="5F358DA5" w14:textId="77777777" w:rsidR="00346C11" w:rsidRPr="00EA5FA7" w:rsidRDefault="00346C11" w:rsidP="00346C11">
      <w:pPr>
        <w:pStyle w:val="PL"/>
      </w:pPr>
      <w:r>
        <w:t>posS</w:t>
      </w:r>
      <w:r w:rsidRPr="00EA5FA7">
        <w:t>ystemInformationDelivery F1AP-ELEMENTARY-PROCEDURE ::= {</w:t>
      </w:r>
    </w:p>
    <w:p w14:paraId="2487DD3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0B3D6A02" w14:textId="77777777" w:rsidR="00346C11" w:rsidRPr="00EA5FA7" w:rsidRDefault="00346C11" w:rsidP="00346C11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4E1893F6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FF117EA" w14:textId="77777777" w:rsidR="00346C11" w:rsidRPr="00EA5FA7" w:rsidRDefault="00346C11" w:rsidP="00346C11">
      <w:pPr>
        <w:pStyle w:val="PL"/>
      </w:pPr>
      <w:r w:rsidRPr="00EA5FA7">
        <w:t>}</w:t>
      </w:r>
    </w:p>
    <w:p w14:paraId="7F2F33C9" w14:textId="77777777" w:rsidR="00346C11" w:rsidRDefault="00346C11" w:rsidP="00346C11">
      <w:pPr>
        <w:pStyle w:val="PL"/>
        <w:rPr>
          <w:rFonts w:eastAsia="Malgun Gothic"/>
        </w:rPr>
      </w:pPr>
    </w:p>
    <w:p w14:paraId="50E2A6AC" w14:textId="77777777" w:rsidR="00346C11" w:rsidRPr="00EA5FA7" w:rsidRDefault="00346C11" w:rsidP="00346C11">
      <w:pPr>
        <w:pStyle w:val="PL"/>
      </w:pPr>
      <w:r>
        <w:t>dUCUCellSwitchNotification</w:t>
      </w:r>
      <w:r w:rsidRPr="00EA5FA7">
        <w:t xml:space="preserve"> </w:t>
      </w:r>
      <w:r>
        <w:tab/>
      </w:r>
      <w:r w:rsidRPr="00EA5FA7">
        <w:t>F1AP-ELEMENTARY-PROCEDURE ::= {</w:t>
      </w:r>
    </w:p>
    <w:p w14:paraId="2220E9A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DUCUCellSwitchNotification</w:t>
      </w:r>
    </w:p>
    <w:p w14:paraId="63B17FD7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DUCUCellSwitchNotification</w:t>
      </w:r>
    </w:p>
    <w:p w14:paraId="2B824DD2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04EA6" w14:textId="77777777" w:rsidR="00346C11" w:rsidRDefault="00346C11" w:rsidP="00346C11">
      <w:pPr>
        <w:pStyle w:val="PL"/>
      </w:pPr>
      <w:r w:rsidRPr="00EA5FA7">
        <w:t>}</w:t>
      </w:r>
    </w:p>
    <w:p w14:paraId="5E061C95" w14:textId="77777777" w:rsidR="00346C11" w:rsidRDefault="00346C11" w:rsidP="00346C11">
      <w:pPr>
        <w:pStyle w:val="PL"/>
      </w:pPr>
    </w:p>
    <w:p w14:paraId="2B8357A6" w14:textId="77777777" w:rsidR="00346C11" w:rsidRPr="00EA5FA7" w:rsidRDefault="00346C11" w:rsidP="00346C11">
      <w:pPr>
        <w:pStyle w:val="PL"/>
      </w:pPr>
      <w:r>
        <w:t>cUDUCellSwitchNotification</w:t>
      </w:r>
      <w:r w:rsidRPr="00EA5FA7">
        <w:t xml:space="preserve"> </w:t>
      </w:r>
      <w:r>
        <w:tab/>
      </w:r>
      <w:r w:rsidRPr="00EA5FA7">
        <w:t>F1AP-ELEMENTARY-PROCEDURE ::= {</w:t>
      </w:r>
    </w:p>
    <w:p w14:paraId="68C634C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CUDUCellSwitchNotification</w:t>
      </w:r>
    </w:p>
    <w:p w14:paraId="16E375F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CUDUCellSwitchNotification</w:t>
      </w:r>
    </w:p>
    <w:p w14:paraId="2F320729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D4975BB" w14:textId="77777777" w:rsidR="00346C11" w:rsidRPr="00EA5FA7" w:rsidRDefault="00346C11" w:rsidP="00346C11">
      <w:pPr>
        <w:pStyle w:val="PL"/>
      </w:pPr>
      <w:r w:rsidRPr="00EA5FA7">
        <w:t>}</w:t>
      </w:r>
    </w:p>
    <w:p w14:paraId="7636457F" w14:textId="77777777" w:rsidR="00346C11" w:rsidRPr="00EA5FA7" w:rsidRDefault="00346C11" w:rsidP="00346C11">
      <w:pPr>
        <w:pStyle w:val="PL"/>
      </w:pPr>
    </w:p>
    <w:p w14:paraId="1B150CAE" w14:textId="77777777" w:rsidR="00346C11" w:rsidRDefault="00346C11" w:rsidP="00346C11">
      <w:pPr>
        <w:pStyle w:val="PL"/>
        <w:rPr>
          <w:rFonts w:eastAsia="Malgun Gothic"/>
        </w:rPr>
      </w:pPr>
    </w:p>
    <w:p w14:paraId="11942649" w14:textId="77777777" w:rsidR="00346C11" w:rsidRPr="00EA5FA7" w:rsidRDefault="00346C11" w:rsidP="00346C11">
      <w:pPr>
        <w:pStyle w:val="PL"/>
      </w:pPr>
      <w:r>
        <w:t>dUCUTAInformationTransfer</w:t>
      </w:r>
      <w:r w:rsidRPr="00EA5FA7">
        <w:t xml:space="preserve"> </w:t>
      </w:r>
      <w:r>
        <w:tab/>
      </w:r>
      <w:r w:rsidRPr="00EA5FA7">
        <w:t>F1AP-ELEMENTARY-PROCEDURE ::= {</w:t>
      </w:r>
    </w:p>
    <w:p w14:paraId="7B8D856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DUCUTAInformationTransfer</w:t>
      </w:r>
    </w:p>
    <w:p w14:paraId="7F4393C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DUCUTAInformationTransfer</w:t>
      </w:r>
    </w:p>
    <w:p w14:paraId="5E8A72D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064B20C" w14:textId="77777777" w:rsidR="00346C11" w:rsidRPr="00EA5FA7" w:rsidRDefault="00346C11" w:rsidP="00346C11">
      <w:pPr>
        <w:pStyle w:val="PL"/>
      </w:pPr>
      <w:r w:rsidRPr="00EA5FA7">
        <w:t>}</w:t>
      </w:r>
    </w:p>
    <w:p w14:paraId="320F2737" w14:textId="77777777" w:rsidR="00346C11" w:rsidRPr="00AE5EB9" w:rsidRDefault="00346C11" w:rsidP="00346C11">
      <w:pPr>
        <w:pStyle w:val="PL"/>
        <w:rPr>
          <w:rFonts w:eastAsia="Malgun Gothic"/>
        </w:rPr>
      </w:pPr>
    </w:p>
    <w:p w14:paraId="0A602CF2" w14:textId="77777777" w:rsidR="00346C11" w:rsidRPr="00EA5FA7" w:rsidRDefault="00346C11" w:rsidP="00346C11">
      <w:pPr>
        <w:pStyle w:val="PL"/>
      </w:pPr>
      <w:r>
        <w:t>cUDUTAInformationTransfer</w:t>
      </w:r>
      <w:r w:rsidRPr="00EA5FA7">
        <w:t xml:space="preserve"> </w:t>
      </w:r>
      <w:r>
        <w:tab/>
      </w:r>
      <w:r w:rsidRPr="00EA5FA7">
        <w:t>F1AP-ELEMENTARY-PROCEDURE ::= {</w:t>
      </w:r>
    </w:p>
    <w:p w14:paraId="26A8F81D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CUDUTAInformationTransfer</w:t>
      </w:r>
    </w:p>
    <w:p w14:paraId="3B432CDA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CUDUTAInformationTransfer</w:t>
      </w:r>
    </w:p>
    <w:p w14:paraId="1B1C8981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0D3D954" w14:textId="77777777" w:rsidR="00346C11" w:rsidRPr="00AE5EB9" w:rsidRDefault="00346C11" w:rsidP="00346C11">
      <w:pPr>
        <w:pStyle w:val="PL"/>
        <w:rPr>
          <w:rFonts w:eastAsia="Malgun Gothic"/>
        </w:rPr>
      </w:pPr>
      <w:r w:rsidRPr="00EA5FA7">
        <w:t>}</w:t>
      </w:r>
    </w:p>
    <w:p w14:paraId="4A453F96" w14:textId="77777777" w:rsidR="00346C11" w:rsidRDefault="00346C11" w:rsidP="00346C11">
      <w:pPr>
        <w:pStyle w:val="PL"/>
      </w:pPr>
    </w:p>
    <w:p w14:paraId="5DA52FB0" w14:textId="77777777" w:rsidR="00346C11" w:rsidRDefault="00346C11" w:rsidP="00346C11">
      <w:pPr>
        <w:pStyle w:val="PL"/>
      </w:pPr>
      <w:r>
        <w:t>qoEInformationTransferControl F1AP-ELEMENTARY-PROCEDURE ::= {</w:t>
      </w:r>
    </w:p>
    <w:p w14:paraId="252356BE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57C38EC3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0448C395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83DE74" w14:textId="77777777" w:rsidR="00346C11" w:rsidRDefault="00346C11" w:rsidP="00346C11">
      <w:pPr>
        <w:pStyle w:val="PL"/>
      </w:pPr>
      <w:r>
        <w:t>}</w:t>
      </w:r>
    </w:p>
    <w:p w14:paraId="3BF9F23D" w14:textId="77777777" w:rsidR="00346C11" w:rsidRDefault="00346C11" w:rsidP="00346C11">
      <w:pPr>
        <w:pStyle w:val="PL"/>
      </w:pPr>
    </w:p>
    <w:p w14:paraId="7ECEEFCA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63D20C3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RachIndication</w:t>
      </w:r>
    </w:p>
    <w:p w14:paraId="0C2BB9A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 xml:space="preserve">RachIndication </w:t>
      </w:r>
    </w:p>
    <w:p w14:paraId="047E186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47C08DA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6C8BAE" w14:textId="77777777" w:rsidR="00346C11" w:rsidRDefault="00346C11" w:rsidP="00346C11">
      <w:pPr>
        <w:pStyle w:val="PL"/>
      </w:pPr>
    </w:p>
    <w:p w14:paraId="40376F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9ABFB3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45D187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25007F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34E671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1D4FD4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3062B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C71266" w14:textId="77777777" w:rsidR="00346C11" w:rsidRDefault="00346C11" w:rsidP="00346C11">
      <w:pPr>
        <w:pStyle w:val="PL"/>
        <w:rPr>
          <w:rFonts w:eastAsia="Malgun Gothic"/>
        </w:rPr>
      </w:pPr>
    </w:p>
    <w:p w14:paraId="0619988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1EFCC20B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61ACDB6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F6A4CE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C15C4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A181A76" w14:textId="77777777" w:rsidR="00346C11" w:rsidRDefault="00346C11" w:rsidP="00346C11">
      <w:pPr>
        <w:pStyle w:val="PL"/>
      </w:pPr>
    </w:p>
    <w:p w14:paraId="29BBD0C0" w14:textId="77777777" w:rsidR="00346C11" w:rsidRDefault="00346C11" w:rsidP="00346C11">
      <w:pPr>
        <w:pStyle w:val="PL"/>
      </w:pPr>
      <w:r>
        <w:t>mIABF1SetupTriggering F1AP-ELEMENTARY-PROCEDURE ::= {</w:t>
      </w:r>
    </w:p>
    <w:p w14:paraId="25440BDA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E876337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6AF61795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F3B0D4" w14:textId="77777777" w:rsidR="00346C11" w:rsidRDefault="00346C11" w:rsidP="00346C11">
      <w:pPr>
        <w:pStyle w:val="PL"/>
      </w:pPr>
      <w:r>
        <w:t>}</w:t>
      </w:r>
    </w:p>
    <w:p w14:paraId="08D39F0B" w14:textId="77777777" w:rsidR="00346C11" w:rsidRDefault="00346C11" w:rsidP="00346C11">
      <w:pPr>
        <w:pStyle w:val="PL"/>
      </w:pPr>
    </w:p>
    <w:p w14:paraId="39891D5F" w14:textId="77777777" w:rsidR="00346C11" w:rsidRDefault="00346C11" w:rsidP="00346C11">
      <w:pPr>
        <w:pStyle w:val="PL"/>
      </w:pPr>
      <w:r>
        <w:t>mIABF1SetupOutcomeNotification F1AP-ELEMENTARY-PROCEDURE ::= {</w:t>
      </w:r>
    </w:p>
    <w:p w14:paraId="5C389E13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315339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5F681465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E354EA" w14:textId="77777777" w:rsidR="00346C11" w:rsidRDefault="00346C11" w:rsidP="00346C11">
      <w:pPr>
        <w:pStyle w:val="PL"/>
      </w:pPr>
      <w:r>
        <w:t>}</w:t>
      </w:r>
    </w:p>
    <w:p w14:paraId="4A3D66E7" w14:textId="77777777" w:rsidR="00346C11" w:rsidRDefault="00346C11" w:rsidP="00346C11">
      <w:pPr>
        <w:pStyle w:val="PL"/>
      </w:pPr>
    </w:p>
    <w:p w14:paraId="30A19A37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42A5F1D8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733BB858" w14:textId="77777777" w:rsidR="00346C11" w:rsidRPr="00E53D33" w:rsidRDefault="00346C11" w:rsidP="00346C1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551BEFBE" w14:textId="77777777" w:rsidR="00346C11" w:rsidRPr="00E53D33" w:rsidRDefault="00346C11" w:rsidP="00346C1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2BC93BE5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620B7AEF" w14:textId="77777777" w:rsidR="00346C11" w:rsidRPr="00E53D33" w:rsidRDefault="00346C11" w:rsidP="00346C1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6D780C3F" w14:textId="77777777" w:rsidR="00346C11" w:rsidRPr="00E53D33" w:rsidRDefault="00346C11" w:rsidP="00346C11">
      <w:pPr>
        <w:pStyle w:val="PL"/>
      </w:pPr>
      <w:r w:rsidRPr="00E53D33">
        <w:t>}</w:t>
      </w:r>
    </w:p>
    <w:p w14:paraId="317ABC88" w14:textId="77777777" w:rsidR="00346C11" w:rsidRPr="00E53D33" w:rsidRDefault="00346C11" w:rsidP="00346C11">
      <w:pPr>
        <w:pStyle w:val="PL"/>
      </w:pPr>
    </w:p>
    <w:p w14:paraId="4C9F79C2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1D0EE4D7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5F6DCC05" w14:textId="77777777" w:rsidR="00346C11" w:rsidRPr="00E53D33" w:rsidRDefault="00346C11" w:rsidP="00346C1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1238B356" w14:textId="77777777" w:rsidR="00346C11" w:rsidRPr="00E53D33" w:rsidRDefault="00346C11" w:rsidP="00346C1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2444A3B7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7849632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26E5199" w14:textId="77777777" w:rsidR="00346C11" w:rsidRPr="00E53D33" w:rsidRDefault="00346C11" w:rsidP="00346C1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4D3D207D" w14:textId="77777777" w:rsidR="00346C11" w:rsidRPr="00E53D33" w:rsidRDefault="00346C11" w:rsidP="00346C11">
      <w:pPr>
        <w:pStyle w:val="PL"/>
      </w:pPr>
    </w:p>
    <w:p w14:paraId="3D14474F" w14:textId="77777777" w:rsidR="00346C11" w:rsidRPr="00E53D33" w:rsidRDefault="00346C11" w:rsidP="00346C11">
      <w:pPr>
        <w:pStyle w:val="PL"/>
      </w:pPr>
    </w:p>
    <w:p w14:paraId="4E006AC1" w14:textId="77777777" w:rsidR="00346C11" w:rsidRPr="00E53D33" w:rsidRDefault="00346C11" w:rsidP="00346C11">
      <w:pPr>
        <w:pStyle w:val="PL"/>
      </w:pPr>
      <w:r w:rsidRPr="00E53D33">
        <w:t>broadcastTransportResourceRequest F1AP-ELEMENTARY-PROCEDURE ::= {</w:t>
      </w:r>
    </w:p>
    <w:p w14:paraId="010C4BC7" w14:textId="77777777" w:rsidR="00346C11" w:rsidRPr="00E53D33" w:rsidRDefault="00346C11" w:rsidP="00346C11">
      <w:pPr>
        <w:pStyle w:val="PL"/>
      </w:pPr>
      <w:r w:rsidRPr="00E53D33">
        <w:tab/>
        <w:t>INITIATING MESSAGE</w:t>
      </w:r>
      <w:r w:rsidRPr="00E53D33">
        <w:tab/>
      </w:r>
      <w:r w:rsidRPr="00E53D33">
        <w:tab/>
        <w:t>BroadcastTransportResourceRequest</w:t>
      </w:r>
    </w:p>
    <w:p w14:paraId="4FC3C6B7" w14:textId="77777777" w:rsidR="00346C11" w:rsidRPr="00E53D33" w:rsidRDefault="00346C11" w:rsidP="00346C11">
      <w:pPr>
        <w:pStyle w:val="PL"/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id-BroadcastTransportResourceRequest</w:t>
      </w:r>
    </w:p>
    <w:p w14:paraId="24AB47E1" w14:textId="77777777" w:rsidR="00346C11" w:rsidRPr="00E53D33" w:rsidRDefault="00346C11" w:rsidP="00346C11">
      <w:pPr>
        <w:pStyle w:val="PL"/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  <w:t>reject</w:t>
      </w:r>
    </w:p>
    <w:p w14:paraId="59F1492B" w14:textId="77777777" w:rsidR="00346C11" w:rsidRPr="00E53D33" w:rsidRDefault="00346C11" w:rsidP="00346C11">
      <w:pPr>
        <w:pStyle w:val="PL"/>
      </w:pPr>
      <w:r w:rsidRPr="00E53D33">
        <w:t>}</w:t>
      </w:r>
    </w:p>
    <w:p w14:paraId="1890ECF0" w14:textId="77777777" w:rsidR="00346C11" w:rsidRDefault="00346C11" w:rsidP="00346C11">
      <w:pPr>
        <w:pStyle w:val="PL"/>
        <w:rPr>
          <w:snapToGrid w:val="0"/>
        </w:rPr>
      </w:pPr>
    </w:p>
    <w:p w14:paraId="0ADE5F66" w14:textId="77777777" w:rsidR="00346C11" w:rsidRDefault="00346C11" w:rsidP="00346C11">
      <w:pPr>
        <w:pStyle w:val="PL"/>
      </w:pPr>
      <w:r>
        <w:t>dUCUAccessAndMobilityIndication F1AP-ELEMENTARY-PROCEDURE ::= {</w:t>
      </w:r>
    </w:p>
    <w:p w14:paraId="0FFE85FA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2668AF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22EDA941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82EAB3" w14:textId="77777777" w:rsidR="00346C11" w:rsidRDefault="00346C11" w:rsidP="00346C11">
      <w:pPr>
        <w:pStyle w:val="PL"/>
      </w:pPr>
      <w:r>
        <w:t>}</w:t>
      </w:r>
    </w:p>
    <w:p w14:paraId="43727E76" w14:textId="77777777" w:rsidR="00346C11" w:rsidRPr="00E53D33" w:rsidRDefault="00346C11" w:rsidP="00346C11">
      <w:pPr>
        <w:pStyle w:val="PL"/>
      </w:pPr>
    </w:p>
    <w:p w14:paraId="1A6A5FDE" w14:textId="77777777" w:rsidR="00346C11" w:rsidRPr="00C161C6" w:rsidRDefault="00346C11" w:rsidP="00346C11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DEC89CF" w14:textId="77777777" w:rsidR="00346C11" w:rsidRPr="00123B63" w:rsidRDefault="00346C11" w:rsidP="00346C1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766FB2F2" w14:textId="77777777" w:rsidR="00346C11" w:rsidRPr="00C161C6" w:rsidRDefault="00346C11" w:rsidP="00346C11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3630EBB8" w14:textId="77777777" w:rsidR="00346C11" w:rsidRPr="00C161C6" w:rsidRDefault="00346C11" w:rsidP="00346C1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0DCFCAC9" w14:textId="77777777" w:rsidR="00346C11" w:rsidRPr="00C161C6" w:rsidRDefault="00346C11" w:rsidP="00346C11">
      <w:pPr>
        <w:pStyle w:val="PL"/>
      </w:pPr>
      <w:r w:rsidRPr="00C161C6">
        <w:t>}</w:t>
      </w:r>
    </w:p>
    <w:p w14:paraId="77A34BCB" w14:textId="77777777" w:rsidR="00346C11" w:rsidRDefault="00346C11" w:rsidP="00346C11">
      <w:pPr>
        <w:pStyle w:val="PL"/>
      </w:pPr>
    </w:p>
    <w:p w14:paraId="4E9FB596" w14:textId="77777777" w:rsidR="00346C11" w:rsidRPr="00577CBE" w:rsidRDefault="00346C11" w:rsidP="00346C11">
      <w:pPr>
        <w:pStyle w:val="PL"/>
      </w:pPr>
      <w:r w:rsidRPr="00577CBE">
        <w:rPr>
          <w:snapToGrid w:val="0"/>
        </w:rPr>
        <w:t>cUDUMobilityInitiation</w:t>
      </w:r>
      <w:r w:rsidRPr="00577CBE">
        <w:tab/>
      </w:r>
      <w:r w:rsidRPr="00577CBE">
        <w:tab/>
        <w:t>F1AP-ELEMENTARY-PROCEDURE ::= {</w:t>
      </w:r>
    </w:p>
    <w:p w14:paraId="60062BA9" w14:textId="77777777" w:rsidR="00346C11" w:rsidRPr="00577CBE" w:rsidRDefault="00346C11" w:rsidP="00346C11">
      <w:pPr>
        <w:pStyle w:val="PL"/>
      </w:pPr>
      <w:r w:rsidRPr="00577CBE">
        <w:tab/>
        <w:t>INITIATING MESSAGE</w:t>
      </w:r>
      <w:r w:rsidRPr="00577CBE">
        <w:tab/>
      </w:r>
      <w:r w:rsidRPr="00577CBE">
        <w:tab/>
      </w:r>
      <w:r w:rsidRPr="00577CBE">
        <w:rPr>
          <w:snapToGrid w:val="0"/>
        </w:rPr>
        <w:t>CUDUMobilityInitiationRequest</w:t>
      </w:r>
    </w:p>
    <w:p w14:paraId="67C5C902" w14:textId="77777777" w:rsidR="00346C11" w:rsidRPr="00577CBE" w:rsidRDefault="00346C11" w:rsidP="00346C11">
      <w:pPr>
        <w:pStyle w:val="PL"/>
      </w:pPr>
      <w:r w:rsidRPr="00577CBE">
        <w:tab/>
        <w:t>PROCEDURE CODE</w:t>
      </w:r>
      <w:r w:rsidRPr="00577CBE">
        <w:tab/>
      </w:r>
      <w:r w:rsidRPr="00577CBE">
        <w:tab/>
      </w:r>
      <w:r w:rsidRPr="00577CBE">
        <w:tab/>
        <w:t>id-</w:t>
      </w:r>
      <w:r w:rsidRPr="00577CBE">
        <w:rPr>
          <w:snapToGrid w:val="0"/>
        </w:rPr>
        <w:t>CUDUMobilityInitiationRequest</w:t>
      </w:r>
    </w:p>
    <w:p w14:paraId="29BD5108" w14:textId="77777777" w:rsidR="00346C11" w:rsidRPr="00577CBE" w:rsidRDefault="00346C11" w:rsidP="00346C11">
      <w:pPr>
        <w:pStyle w:val="PL"/>
      </w:pPr>
      <w:r w:rsidRPr="00577CBE">
        <w:tab/>
        <w:t>CRITICALITY</w:t>
      </w:r>
      <w:r w:rsidRPr="00577CBE">
        <w:tab/>
      </w:r>
      <w:r w:rsidRPr="00577CBE">
        <w:tab/>
      </w:r>
      <w:r w:rsidRPr="00577CBE">
        <w:tab/>
      </w:r>
      <w:r w:rsidRPr="00577CBE">
        <w:tab/>
        <w:t>ignore</w:t>
      </w:r>
    </w:p>
    <w:p w14:paraId="5EDA6AAF" w14:textId="77777777" w:rsidR="00346C11" w:rsidRPr="00577CBE" w:rsidRDefault="00346C11" w:rsidP="00346C11">
      <w:pPr>
        <w:pStyle w:val="PL"/>
      </w:pPr>
      <w:r w:rsidRPr="00577CBE">
        <w:lastRenderedPageBreak/>
        <w:t>}</w:t>
      </w:r>
    </w:p>
    <w:p w14:paraId="7C3BA00D" w14:textId="77777777" w:rsidR="00346C11" w:rsidRDefault="00346C11" w:rsidP="00346C11">
      <w:pPr>
        <w:pStyle w:val="PL"/>
      </w:pPr>
    </w:p>
    <w:p w14:paraId="167802D1" w14:textId="77777777" w:rsidR="00346C11" w:rsidRPr="00EA5FA7" w:rsidRDefault="00346C11" w:rsidP="00346C11">
      <w:pPr>
        <w:pStyle w:val="PL"/>
      </w:pPr>
      <w:r w:rsidRPr="00EA5FA7">
        <w:t>END</w:t>
      </w:r>
      <w:bookmarkEnd w:id="376"/>
    </w:p>
    <w:p w14:paraId="1510DB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2C47377" w14:textId="77777777" w:rsidR="00346C11" w:rsidRPr="00EA5FA7" w:rsidRDefault="00346C11" w:rsidP="00346C11">
      <w:pPr>
        <w:pStyle w:val="PL"/>
      </w:pPr>
    </w:p>
    <w:p w14:paraId="058E66A3" w14:textId="77777777" w:rsidR="00346C11" w:rsidRPr="00EA5FA7" w:rsidRDefault="00346C11" w:rsidP="00346C11">
      <w:pPr>
        <w:pStyle w:val="Heading3"/>
      </w:pPr>
      <w:bookmarkStart w:id="377" w:name="_CR9_4_4"/>
      <w:bookmarkStart w:id="378" w:name="_Toc200530999"/>
      <w:bookmarkEnd w:id="377"/>
      <w:r w:rsidRPr="00EA5FA7">
        <w:t>9.4.4</w:t>
      </w:r>
      <w:r w:rsidRPr="00EA5FA7">
        <w:tab/>
        <w:t>PDU Definitions</w:t>
      </w:r>
      <w:bookmarkEnd w:id="378"/>
    </w:p>
    <w:p w14:paraId="43043C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79" w:name="_Hlk120261233"/>
    </w:p>
    <w:p w14:paraId="149F55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A110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F6A3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0E6A4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5290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7244B9" w14:textId="77777777" w:rsidR="00346C11" w:rsidRPr="00EA5FA7" w:rsidRDefault="00346C11" w:rsidP="00346C11">
      <w:pPr>
        <w:pStyle w:val="PL"/>
        <w:rPr>
          <w:snapToGrid w:val="0"/>
        </w:rPr>
      </w:pPr>
    </w:p>
    <w:p w14:paraId="3FC34B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23021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B832E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02AD2A99" w14:textId="77777777" w:rsidR="00346C11" w:rsidRPr="00EA5FA7" w:rsidRDefault="00346C11" w:rsidP="00346C11">
      <w:pPr>
        <w:pStyle w:val="PL"/>
        <w:rPr>
          <w:snapToGrid w:val="0"/>
        </w:rPr>
      </w:pPr>
    </w:p>
    <w:p w14:paraId="4847EE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AA4B3B2" w14:textId="77777777" w:rsidR="00346C11" w:rsidRPr="00EA5FA7" w:rsidRDefault="00346C11" w:rsidP="00346C11">
      <w:pPr>
        <w:pStyle w:val="PL"/>
        <w:rPr>
          <w:snapToGrid w:val="0"/>
        </w:rPr>
      </w:pPr>
    </w:p>
    <w:p w14:paraId="6B8E58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EE15B3A" w14:textId="77777777" w:rsidR="00346C11" w:rsidRPr="00EA5FA7" w:rsidRDefault="00346C11" w:rsidP="00346C11">
      <w:pPr>
        <w:pStyle w:val="PL"/>
        <w:rPr>
          <w:snapToGrid w:val="0"/>
        </w:rPr>
      </w:pPr>
    </w:p>
    <w:p w14:paraId="36759F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7E87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616AD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F02B4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E553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8F069" w14:textId="77777777" w:rsidR="00346C11" w:rsidRPr="00EA5FA7" w:rsidRDefault="00346C11" w:rsidP="00346C11">
      <w:pPr>
        <w:pStyle w:val="PL"/>
        <w:rPr>
          <w:snapToGrid w:val="0"/>
        </w:rPr>
      </w:pPr>
    </w:p>
    <w:p w14:paraId="2CBBEC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05B649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</w:rPr>
        <w:t>ssociatedSessionID</w:t>
      </w:r>
      <w:r w:rsidRPr="00E53D33">
        <w:rPr>
          <w:snapToGrid w:val="0"/>
        </w:rPr>
        <w:t>,</w:t>
      </w:r>
    </w:p>
    <w:p w14:paraId="0D2F0C1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60EE8A6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3A41051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6B6CEB24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4C85AF3A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3FA0145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7B3855DE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3B431BD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188EBF4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374CA99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1311B7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29BC80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3F97E9B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41EE88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7700CA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746EE68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5D8F1E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568CB4B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6EFDD6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1B07B2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1146F7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6A9525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DRB-Activity-Item,</w:t>
      </w:r>
    </w:p>
    <w:p w14:paraId="76C43B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613189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4477BB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406D44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3AFAFA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4958253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559843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4D65A9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DRBs-Required-ToBeReleased-Item,</w:t>
      </w:r>
    </w:p>
    <w:p w14:paraId="5022D0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62B07C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279F273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1FAF59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251776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10180FB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061E93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5E05CB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F6D7D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466C8E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4DA564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5D15310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GNB-CU-MBS-F1AP-ID,</w:t>
      </w:r>
    </w:p>
    <w:p w14:paraId="110763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637418E0" w14:textId="77777777" w:rsidR="00346C11" w:rsidRPr="004126EE" w:rsidRDefault="00346C11" w:rsidP="00346C11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77EB2250" w14:textId="77777777" w:rsidR="00346C11" w:rsidRPr="0009701E" w:rsidRDefault="00346C11" w:rsidP="00346C11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12904835" w14:textId="77777777" w:rsidR="00346C11" w:rsidRPr="004126EE" w:rsidRDefault="00346C11" w:rsidP="00346C11">
      <w:pPr>
        <w:pStyle w:val="PL"/>
      </w:pPr>
      <w:r w:rsidRPr="0009701E">
        <w:rPr>
          <w:lang w:val="fr-FR"/>
        </w:rPr>
        <w:tab/>
      </w:r>
      <w:r w:rsidRPr="004126EE">
        <w:t>GNB-DU-ID,</w:t>
      </w:r>
    </w:p>
    <w:p w14:paraId="442ED785" w14:textId="77777777" w:rsidR="00346C11" w:rsidRPr="004126EE" w:rsidRDefault="00346C11" w:rsidP="00346C11">
      <w:pPr>
        <w:pStyle w:val="PL"/>
      </w:pPr>
      <w:r w:rsidRPr="004126EE">
        <w:tab/>
        <w:t>GNB-DU-Served-Cells-Item,</w:t>
      </w:r>
    </w:p>
    <w:p w14:paraId="540EE0FB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tab/>
      </w:r>
      <w:r w:rsidRPr="004126EE">
        <w:rPr>
          <w:snapToGrid w:val="0"/>
        </w:rPr>
        <w:t>GNB-CU-Name,</w:t>
      </w:r>
    </w:p>
    <w:p w14:paraId="59D9EAF4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GNB-DU-Name,</w:t>
      </w:r>
    </w:p>
    <w:p w14:paraId="18177074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InactivityMonitoringRequest,</w:t>
      </w:r>
    </w:p>
    <w:p w14:paraId="5641D580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InactivityMonitoringResponse,</w:t>
      </w:r>
    </w:p>
    <w:p w14:paraId="36A874A7" w14:textId="77777777" w:rsidR="00346C11" w:rsidRPr="00EA5FA7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EA5FA7">
        <w:rPr>
          <w:snapToGrid w:val="0"/>
        </w:rPr>
        <w:t>LowerLayerPresenceStatusChange,</w:t>
      </w:r>
    </w:p>
    <w:p w14:paraId="77900CBF" w14:textId="77777777" w:rsidR="00346C11" w:rsidRPr="00DA11D0" w:rsidRDefault="00346C11" w:rsidP="00346C11">
      <w:pPr>
        <w:pStyle w:val="PL"/>
      </w:pPr>
      <w:r w:rsidRPr="00DA11D0">
        <w:tab/>
        <w:t>MBS-CUtoDURRCInformation,</w:t>
      </w:r>
    </w:p>
    <w:p w14:paraId="6C45F2AC" w14:textId="77777777" w:rsidR="00346C11" w:rsidRPr="00F85EA2" w:rsidRDefault="00346C11" w:rsidP="00346C11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527B90E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69735884" w14:textId="77777777" w:rsidR="00346C11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MBS-ServiceArea,</w:t>
      </w:r>
    </w:p>
    <w:p w14:paraId="0917B54B" w14:textId="77777777" w:rsidR="00346C11" w:rsidRPr="00F85EA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6D92C2F4" w14:textId="77777777" w:rsidR="00346C11" w:rsidRPr="00F85EA2" w:rsidRDefault="00346C11" w:rsidP="00346C11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324DFA23" w14:textId="77777777" w:rsidR="00346C11" w:rsidRPr="00F85EA2" w:rsidRDefault="00346C11" w:rsidP="00346C11">
      <w:pPr>
        <w:pStyle w:val="PL"/>
      </w:pPr>
      <w:r w:rsidRPr="00F85EA2">
        <w:tab/>
        <w:t>MulticastF1UContext-Setup-Item,</w:t>
      </w:r>
    </w:p>
    <w:p w14:paraId="7481CEFA" w14:textId="77777777" w:rsidR="00346C11" w:rsidRPr="00F85EA2" w:rsidRDefault="00346C11" w:rsidP="00346C11">
      <w:pPr>
        <w:pStyle w:val="PL"/>
      </w:pPr>
      <w:r w:rsidRPr="00F85EA2">
        <w:tab/>
        <w:t>MulticastF1UContext-FailedToBeSetup-Item,</w:t>
      </w:r>
    </w:p>
    <w:p w14:paraId="32EE4ADA" w14:textId="77777777" w:rsidR="00346C11" w:rsidRPr="00F85EA2" w:rsidRDefault="00346C11" w:rsidP="00346C11">
      <w:pPr>
        <w:pStyle w:val="PL"/>
      </w:pPr>
      <w:r>
        <w:tab/>
        <w:t>MulticastMBSSessionList,</w:t>
      </w:r>
    </w:p>
    <w:p w14:paraId="7ABA54C0" w14:textId="77777777" w:rsidR="00346C11" w:rsidRPr="00F85EA2" w:rsidRDefault="00346C11" w:rsidP="00346C11">
      <w:pPr>
        <w:pStyle w:val="PL"/>
      </w:pPr>
      <w:r w:rsidRPr="00F85EA2">
        <w:tab/>
        <w:t>MulticastMRBs-ToBeSetup-Item,</w:t>
      </w:r>
    </w:p>
    <w:p w14:paraId="5952357F" w14:textId="77777777" w:rsidR="00346C11" w:rsidRPr="00F85EA2" w:rsidRDefault="00346C11" w:rsidP="00346C11">
      <w:pPr>
        <w:pStyle w:val="PL"/>
      </w:pPr>
      <w:r w:rsidRPr="00F85EA2">
        <w:tab/>
        <w:t>MulticastMRBs-Setup-Item,</w:t>
      </w:r>
    </w:p>
    <w:p w14:paraId="41DB2AC5" w14:textId="77777777" w:rsidR="00346C11" w:rsidRPr="00F85EA2" w:rsidRDefault="00346C11" w:rsidP="00346C11">
      <w:pPr>
        <w:pStyle w:val="PL"/>
      </w:pPr>
      <w:r w:rsidRPr="00F85EA2">
        <w:tab/>
        <w:t>MulticastMRBs-FailedToBeSetup-Item,</w:t>
      </w:r>
    </w:p>
    <w:p w14:paraId="1004950C" w14:textId="77777777" w:rsidR="00346C11" w:rsidRPr="00F85EA2" w:rsidRDefault="00346C11" w:rsidP="00346C11">
      <w:pPr>
        <w:pStyle w:val="PL"/>
      </w:pPr>
      <w:r w:rsidRPr="00F85EA2">
        <w:tab/>
        <w:t>MulticastMRBs-ToBeSetupMod-Item,</w:t>
      </w:r>
    </w:p>
    <w:p w14:paraId="1AD699CB" w14:textId="77777777" w:rsidR="00346C11" w:rsidRPr="00F85EA2" w:rsidRDefault="00346C11" w:rsidP="00346C11">
      <w:pPr>
        <w:pStyle w:val="PL"/>
      </w:pPr>
      <w:r w:rsidRPr="00F85EA2">
        <w:tab/>
        <w:t>MulticastMRBs-ToBeModified-Item,</w:t>
      </w:r>
    </w:p>
    <w:p w14:paraId="35D6CF92" w14:textId="77777777" w:rsidR="00346C11" w:rsidRPr="00F85EA2" w:rsidRDefault="00346C11" w:rsidP="00346C11">
      <w:pPr>
        <w:pStyle w:val="PL"/>
      </w:pPr>
      <w:r w:rsidRPr="00F85EA2">
        <w:tab/>
        <w:t>MulticastMRBs-ToBeReleased-Item,</w:t>
      </w:r>
    </w:p>
    <w:p w14:paraId="0CE5F12E" w14:textId="77777777" w:rsidR="00346C11" w:rsidRPr="00F85EA2" w:rsidRDefault="00346C11" w:rsidP="00346C11">
      <w:pPr>
        <w:pStyle w:val="PL"/>
      </w:pPr>
      <w:r w:rsidRPr="00F85EA2">
        <w:tab/>
        <w:t>MulticastMRBs-SetupMod-Item,</w:t>
      </w:r>
    </w:p>
    <w:p w14:paraId="6C621CB8" w14:textId="77777777" w:rsidR="00346C11" w:rsidRPr="00F85EA2" w:rsidRDefault="00346C11" w:rsidP="00346C11">
      <w:pPr>
        <w:pStyle w:val="PL"/>
      </w:pPr>
      <w:r w:rsidRPr="00F85EA2">
        <w:tab/>
        <w:t>MulticastMRBs-FailedToBeSetupMod-Item,</w:t>
      </w:r>
    </w:p>
    <w:p w14:paraId="0AF4A2BA" w14:textId="77777777" w:rsidR="00346C11" w:rsidRPr="00F85EA2" w:rsidRDefault="00346C11" w:rsidP="00346C11">
      <w:pPr>
        <w:pStyle w:val="PL"/>
      </w:pPr>
      <w:r w:rsidRPr="00F85EA2">
        <w:tab/>
        <w:t>MulticastMRBs-Modified-Item,</w:t>
      </w:r>
    </w:p>
    <w:p w14:paraId="661371FD" w14:textId="77777777" w:rsidR="00346C11" w:rsidRPr="00F85EA2" w:rsidRDefault="00346C11" w:rsidP="00346C11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1308EE80" w14:textId="77777777" w:rsidR="00346C11" w:rsidRDefault="00346C11" w:rsidP="00346C11">
      <w:pPr>
        <w:pStyle w:val="PL"/>
      </w:pPr>
      <w:bookmarkStart w:id="380" w:name="OLE_LINK85"/>
      <w:bookmarkStart w:id="381" w:name="OLE_LINK86"/>
      <w:r>
        <w:rPr>
          <w:rFonts w:hint="eastAsia"/>
        </w:rPr>
        <w:tab/>
        <w:t>BroadcastAreaScope,</w:t>
      </w:r>
    </w:p>
    <w:p w14:paraId="58B25414" w14:textId="77777777" w:rsidR="00346C11" w:rsidRPr="0072303B" w:rsidRDefault="00346C11" w:rsidP="00346C11">
      <w:pPr>
        <w:pStyle w:val="PL"/>
      </w:pPr>
      <w:r>
        <w:rPr>
          <w:snapToGrid w:val="0"/>
        </w:rPr>
        <w:tab/>
        <w:t>NetworkControlledRepeaterAuthorized,</w:t>
      </w:r>
    </w:p>
    <w:bookmarkEnd w:id="380"/>
    <w:bookmarkEnd w:id="381"/>
    <w:p w14:paraId="4C506A3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4407AF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lastRenderedPageBreak/>
        <w:tab/>
        <w:t>UEContextNotRetrievable,</w:t>
      </w:r>
    </w:p>
    <w:p w14:paraId="75F1F8F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5EE7F89C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04396865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29669780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5FCED4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1CC6AB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RRCContainer,</w:t>
      </w:r>
    </w:p>
    <w:p w14:paraId="0CA908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4BB3DC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4E30B4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3D7B9C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4A374D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46AFA1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5AD201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458B09ED" w14:textId="77777777" w:rsidR="00346C11" w:rsidRPr="0083506B" w:rsidRDefault="00346C11" w:rsidP="00346C11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0208AB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21A194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4EC5FF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1CD7180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02C096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31514F26" w14:textId="77777777" w:rsidR="00346C11" w:rsidRPr="00DA11D0" w:rsidRDefault="00346C11" w:rsidP="00346C1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1756313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60AB9F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331CFB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79E144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521F6D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1ABC9D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5100F6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2D0B2C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20A463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5D9C5572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5186D845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</w:rPr>
        <w:t>,</w:t>
      </w:r>
    </w:p>
    <w:p w14:paraId="3D23B1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1D5B4F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TransactionID,</w:t>
      </w:r>
    </w:p>
    <w:p w14:paraId="52FA9A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73087F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2806742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UEIdentity-List-For-Paging-Item,</w:t>
      </w:r>
    </w:p>
    <w:p w14:paraId="1AA37F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0D5378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563E0B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254E63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4B4B73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289BAF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77AC6B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2C9995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1B19EF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4CFF4C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7934DB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7BCE26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2EA56E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1B7EC0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68BC353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175349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713CE2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Cells-Broadcast-Cancelled-Item,</w:t>
      </w:r>
    </w:p>
    <w:p w14:paraId="47C2C0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1559F3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36DE13F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00B0CE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NumberofBroadcastRequest,</w:t>
      </w:r>
    </w:p>
    <w:p w14:paraId="19F315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1D881A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097B29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54E57F7C" w14:textId="77777777" w:rsidR="00346C11" w:rsidRPr="0030753D" w:rsidRDefault="00346C11" w:rsidP="00346C11">
      <w:pPr>
        <w:pStyle w:val="PL"/>
      </w:pPr>
      <w:r w:rsidRPr="0030753D">
        <w:tab/>
        <w:t>EUTRA-NR-CellResourceCoordinationReq-Container,</w:t>
      </w:r>
    </w:p>
    <w:p w14:paraId="0358ABDA" w14:textId="77777777" w:rsidR="00346C11" w:rsidRPr="0030753D" w:rsidRDefault="00346C11" w:rsidP="00346C11">
      <w:pPr>
        <w:pStyle w:val="PL"/>
      </w:pPr>
      <w:r w:rsidRPr="0030753D">
        <w:tab/>
        <w:t>EUTRA-NR-CellResourceCoordinationReqAck-Container,</w:t>
      </w:r>
    </w:p>
    <w:p w14:paraId="7BC586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3BD92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AA1C6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B45F7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62745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B9FFB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38737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55C81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8E3E8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A5B59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5D7BFB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787B15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4E80D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755803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</w:rPr>
        <w:t>,</w:t>
      </w:r>
    </w:p>
    <w:p w14:paraId="4C9333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Dedicated-SIDelivery-NeededUE-Item,</w:t>
      </w:r>
    </w:p>
    <w:p w14:paraId="46234D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Associated-SCell-Item,</w:t>
      </w:r>
    </w:p>
    <w:p w14:paraId="53540F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IgnoreResourceCoordinationContainer,</w:t>
      </w:r>
    </w:p>
    <w:p w14:paraId="5ADD30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PagingOrigin,</w:t>
      </w:r>
    </w:p>
    <w:p w14:paraId="729027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</w:rPr>
        <w:t>,</w:t>
      </w:r>
    </w:p>
    <w:p w14:paraId="1F36A2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0DF734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FA591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6DC9D4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2DC9A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142BCB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6F24C83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71217F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2D34BB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B071DD6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3B10816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0340D3B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6905D22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1F5C7D3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3A3B627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133C783F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11DDD1A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05C068B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417E93D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2FFA8B0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39B36E6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39FDC8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16DC293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17252A3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07D0A18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Child-Nodes-List,</w:t>
      </w:r>
    </w:p>
    <w:p w14:paraId="69D05D1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799091B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3A3359E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5F0C916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0033669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4EF2F1C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932AAC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7CF493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638E5E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FD797D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4CEA0327" w14:textId="77777777" w:rsidR="00346C11" w:rsidRPr="001B6276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887D16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1D7914EB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49242D33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0BE6CF5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0AD70A9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8C7C962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73855AB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5DF6EFF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65606809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3E841FE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6DC8935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2C97A2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4660D6B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C19A6B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4F1E50F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915D9D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365213F3" w14:textId="77777777" w:rsidR="00346C11" w:rsidRPr="00E06700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5D40FC5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36DBEC6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143C9357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72ED292C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0F51828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45088314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299658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01D93FB8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066E2E91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4BFD376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RAReportList,</w:t>
      </w:r>
    </w:p>
    <w:p w14:paraId="4C439399" w14:textId="77777777" w:rsidR="00346C11" w:rsidRPr="00495DA4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578224A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36C607B8" w14:textId="77777777" w:rsidR="00346C11" w:rsidRPr="005251DB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6622F5E2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663FC959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81C4AE7" w14:textId="77777777" w:rsidR="00346C11" w:rsidRPr="000C19B4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30724527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2AD3BCB7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17FB8044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267464A1" w14:textId="77777777" w:rsidR="00346C11" w:rsidRPr="00EE063F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5A45499B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2F25A656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26B01B7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E2DA677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8580D07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RoutingID,</w:t>
      </w:r>
    </w:p>
    <w:p w14:paraId="14F8B1AB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3C4A4B8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9EFF824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60F59FE" w14:textId="77777777" w:rsidR="00346C11" w:rsidRDefault="00346C11" w:rsidP="00346C11">
      <w:pPr>
        <w:pStyle w:val="PL"/>
      </w:pPr>
      <w:r>
        <w:tab/>
        <w:t>PosReportCharacteristics,</w:t>
      </w:r>
    </w:p>
    <w:p w14:paraId="65FC21BD" w14:textId="77777777" w:rsidR="00346C11" w:rsidRDefault="00346C11" w:rsidP="00346C11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TRPInformationTypeItem,</w:t>
      </w:r>
    </w:p>
    <w:p w14:paraId="14A73F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TRPInformationItem,</w:t>
      </w:r>
    </w:p>
    <w:p w14:paraId="6F4B5E8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LMF-MeasurementID,</w:t>
      </w:r>
    </w:p>
    <w:p w14:paraId="39754FA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RAN-MeasurementID,</w:t>
      </w:r>
    </w:p>
    <w:p w14:paraId="647EB7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6C5B3B86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SRSResourceSetID,</w:t>
      </w:r>
    </w:p>
    <w:p w14:paraId="03078589" w14:textId="77777777" w:rsidR="00346C11" w:rsidRDefault="00346C11" w:rsidP="00346C11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529A8401" w14:textId="77777777" w:rsidR="00346C11" w:rsidRDefault="00346C11" w:rsidP="00346C11">
      <w:pPr>
        <w:pStyle w:val="PL"/>
        <w:rPr>
          <w:snapToGrid w:val="0"/>
        </w:rPr>
      </w:pPr>
      <w:r>
        <w:tab/>
        <w:t>SRSResourceTrigger,</w:t>
      </w:r>
    </w:p>
    <w:p w14:paraId="0CC6ECC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4676C45E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TRPList</w:t>
      </w:r>
      <w:r w:rsidRPr="008C20F9">
        <w:rPr>
          <w:snapToGrid w:val="0"/>
        </w:rPr>
        <w:t>,</w:t>
      </w:r>
    </w:p>
    <w:p w14:paraId="555832D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3A298FA" w14:textId="77777777" w:rsidR="00346C11" w:rsidRPr="00FC39A8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FD37DDE" w14:textId="77777777" w:rsidR="00346C11" w:rsidRPr="008C20F9" w:rsidRDefault="00346C11" w:rsidP="00346C1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F909FB0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A4B0E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LMF-UE-MeasurementID,</w:t>
      </w:r>
    </w:p>
    <w:p w14:paraId="4C7691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RAN-UE-MeasurementID,</w:t>
      </w:r>
    </w:p>
    <w:p w14:paraId="7BB96E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RelativeTime1900,</w:t>
      </w:r>
    </w:p>
    <w:p w14:paraId="13C4FD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7339987" w14:textId="77777777" w:rsidR="00346C11" w:rsidRPr="0009701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9701E">
        <w:rPr>
          <w:snapToGrid w:val="0"/>
        </w:rPr>
        <w:t>SlotNumber,</w:t>
      </w:r>
    </w:p>
    <w:p w14:paraId="61958265" w14:textId="77777777" w:rsidR="00346C11" w:rsidRPr="0009701E" w:rsidRDefault="00346C11" w:rsidP="00346C11">
      <w:pPr>
        <w:pStyle w:val="PL"/>
        <w:rPr>
          <w:snapToGrid w:val="0"/>
        </w:rPr>
      </w:pPr>
      <w:r w:rsidRPr="0009701E">
        <w:rPr>
          <w:snapToGrid w:val="0"/>
        </w:rPr>
        <w:tab/>
        <w:t>AbortTransmission,</w:t>
      </w:r>
    </w:p>
    <w:p w14:paraId="3FB838EE" w14:textId="77777777" w:rsidR="00346C11" w:rsidRDefault="00346C11" w:rsidP="00346C11">
      <w:pPr>
        <w:pStyle w:val="PL"/>
        <w:rPr>
          <w:snapToGrid w:val="0"/>
        </w:rPr>
      </w:pPr>
      <w:r w:rsidRPr="0009701E">
        <w:rPr>
          <w:snapToGrid w:val="0"/>
        </w:rPr>
        <w:tab/>
      </w:r>
      <w:r>
        <w:rPr>
          <w:snapToGrid w:val="0"/>
        </w:rPr>
        <w:t>TRP-MeasurementRequestList,</w:t>
      </w:r>
    </w:p>
    <w:p w14:paraId="196CCCF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DFF02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3B0292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27AC5">
        <w:rPr>
          <w:snapToGrid w:val="0"/>
        </w:rPr>
        <w:t>Extended-GNB-CU-Name</w:t>
      </w:r>
      <w:r>
        <w:rPr>
          <w:snapToGrid w:val="0"/>
        </w:rPr>
        <w:t>,</w:t>
      </w:r>
    </w:p>
    <w:p w14:paraId="6CC4778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27AC5">
        <w:rPr>
          <w:snapToGrid w:val="0"/>
        </w:rPr>
        <w:t>Extended-GNB-</w:t>
      </w:r>
      <w:r>
        <w:rPr>
          <w:snapToGrid w:val="0"/>
        </w:rPr>
        <w:t>D</w:t>
      </w:r>
      <w:r w:rsidRPr="00E27AC5">
        <w:rPr>
          <w:snapToGrid w:val="0"/>
        </w:rPr>
        <w:t>U-Name</w:t>
      </w:r>
      <w:r>
        <w:rPr>
          <w:snapToGrid w:val="0"/>
        </w:rPr>
        <w:t>,</w:t>
      </w:r>
    </w:p>
    <w:p w14:paraId="482AAD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F1CTransferPath,</w:t>
      </w:r>
    </w:p>
    <w:p w14:paraId="285EE09F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SCGIndicator,</w:t>
      </w:r>
    </w:p>
    <w:p w14:paraId="5ADBFBD7" w14:textId="77777777" w:rsidR="00346C11" w:rsidRDefault="00346C11" w:rsidP="00346C1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4595D44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335BE4B4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SuccessfulHOReportInformationList,</w:t>
      </w:r>
    </w:p>
    <w:p w14:paraId="67618F8D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Coverage-Modification-Notification,</w:t>
      </w:r>
    </w:p>
    <w:p w14:paraId="24CCFCF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CCO-Assistance-Information,</w:t>
      </w:r>
    </w:p>
    <w:p w14:paraId="6711B3BF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CellsForSON-List</w:t>
      </w:r>
      <w:r>
        <w:rPr>
          <w:snapToGrid w:val="0"/>
        </w:rPr>
        <w:t>,</w:t>
      </w:r>
    </w:p>
    <w:p w14:paraId="2D2997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2FACBA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0728432" w14:textId="77777777" w:rsidR="00346C11" w:rsidRPr="00B351C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>,</w:t>
      </w:r>
    </w:p>
    <w:p w14:paraId="14461C34" w14:textId="77777777" w:rsidR="00346C11" w:rsidRPr="0099546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9546E">
        <w:rPr>
          <w:snapToGrid w:val="0"/>
        </w:rPr>
        <w:t>BufferSizeThresh,</w:t>
      </w:r>
    </w:p>
    <w:p w14:paraId="60B4A68B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IAB-TNL-Addresses-Exception,</w:t>
      </w:r>
    </w:p>
    <w:p w14:paraId="0D66106B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BAP-Header-Rewriting-</w:t>
      </w:r>
      <w:r>
        <w:rPr>
          <w:snapToGrid w:val="0"/>
        </w:rPr>
        <w:t>Added-</w:t>
      </w:r>
      <w:r w:rsidRPr="0099546E">
        <w:rPr>
          <w:snapToGrid w:val="0"/>
        </w:rPr>
        <w:t>List-Item,</w:t>
      </w:r>
    </w:p>
    <w:p w14:paraId="1F909E42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Re-</w:t>
      </w:r>
      <w:r>
        <w:rPr>
          <w:snapToGrid w:val="0"/>
        </w:rPr>
        <w:t>routingEnableIndicator</w:t>
      </w:r>
      <w:r w:rsidRPr="0099546E">
        <w:rPr>
          <w:snapToGrid w:val="0"/>
        </w:rPr>
        <w:t>,</w:t>
      </w:r>
    </w:p>
    <w:p w14:paraId="0A140519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Neighbour-Node-Cells-List,</w:t>
      </w:r>
    </w:p>
    <w:p w14:paraId="3D144F9F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Serving-Cells-List,</w:t>
      </w:r>
    </w:p>
    <w:p w14:paraId="4F3F61CD" w14:textId="77777777" w:rsidR="00346C11" w:rsidRPr="00E219DC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RBSetConfiguration</w:t>
      </w:r>
      <w:r>
        <w:rPr>
          <w:snapToGrid w:val="0"/>
        </w:rPr>
        <w:t>,</w:t>
      </w:r>
    </w:p>
    <w:p w14:paraId="4D97C3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5235B60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19571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D3D98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0F09AA28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RAN-UE-PDC-MeasID,</w:t>
      </w:r>
    </w:p>
    <w:p w14:paraId="00D179A1" w14:textId="77777777" w:rsidR="00346C11" w:rsidRDefault="00346C11" w:rsidP="00346C11">
      <w:pPr>
        <w:pStyle w:val="PL"/>
        <w:rPr>
          <w:rFonts w:eastAsia="Batang"/>
          <w:bCs/>
        </w:rPr>
      </w:pPr>
      <w:r>
        <w:rPr>
          <w:rFonts w:eastAsia="Batang"/>
          <w:bCs/>
        </w:rPr>
        <w:lastRenderedPageBreak/>
        <w:tab/>
        <w:t>SCGActivationRequest,</w:t>
      </w:r>
    </w:p>
    <w:p w14:paraId="7F33D8B2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rFonts w:eastAsia="Batang"/>
          <w:bCs/>
        </w:rPr>
        <w:tab/>
        <w:t>SCGActivationStatus,</w:t>
      </w:r>
    </w:p>
    <w:p w14:paraId="030D2240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29E79A63" w14:textId="77777777" w:rsidR="00346C11" w:rsidRPr="00D8197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351A97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58233701" w14:textId="77777777" w:rsidR="00346C11" w:rsidRPr="00BD71C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5A01FF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19B584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63982A5C" w14:textId="77777777" w:rsidR="00346C11" w:rsidRPr="009E6EC2" w:rsidRDefault="00346C11" w:rsidP="00346C11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F9DEF60" w14:textId="77777777" w:rsidR="00346C11" w:rsidRPr="003F777B" w:rsidRDefault="00346C11" w:rsidP="00346C11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8F51B8D" w14:textId="77777777" w:rsidR="00346C11" w:rsidRPr="002D1BEF" w:rsidRDefault="00346C11" w:rsidP="00346C11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7E2EDCB7" w14:textId="77777777" w:rsidR="00346C11" w:rsidRDefault="00346C11" w:rsidP="00346C11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6D65948" w14:textId="77777777" w:rsidR="00346C11" w:rsidRPr="008D66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482C0249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NRRedCapUEIndication,</w:t>
      </w:r>
    </w:p>
    <w:p w14:paraId="5B60904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228B9A88" w14:textId="77777777" w:rsidR="00346C11" w:rsidRPr="001E1E3A" w:rsidRDefault="00346C11" w:rsidP="00346C1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60B429B9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QoEInformation,</w:t>
      </w:r>
    </w:p>
    <w:p w14:paraId="7AB181A2" w14:textId="77777777" w:rsidR="00346C11" w:rsidRDefault="00346C11" w:rsidP="00346C11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6C7257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0F59C74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97FCD89" w14:textId="77777777" w:rsidR="00346C11" w:rsidRPr="00401AD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06FCA78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5B2FC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UuRLCChannelToBeSetupList,</w:t>
      </w:r>
    </w:p>
    <w:p w14:paraId="5E8F43E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UuRLCChannelToBeModifiedList,</w:t>
      </w:r>
    </w:p>
    <w:p w14:paraId="392DB6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UuRLCChannelToBeReleasedList,</w:t>
      </w:r>
    </w:p>
    <w:p w14:paraId="29B9CA6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UuRLCChannelSetupList,</w:t>
      </w:r>
    </w:p>
    <w:p w14:paraId="5796A9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UuRLCChannelFailedToBeSetupList,</w:t>
      </w:r>
    </w:p>
    <w:p w14:paraId="49E7382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UuRLCChannelModifiedList,</w:t>
      </w:r>
    </w:p>
    <w:p w14:paraId="466192A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UuRLCChannelFailedToBeModifiedList,</w:t>
      </w:r>
    </w:p>
    <w:p w14:paraId="2843AE6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UuRLCChannelRequiredToBeModifiedList,</w:t>
      </w:r>
    </w:p>
    <w:p w14:paraId="4786F69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UuRLCChannelRequiredToBeReleasedList,</w:t>
      </w:r>
    </w:p>
    <w:p w14:paraId="1FAFEAA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PC5RLCChannelToBeSetupList,</w:t>
      </w:r>
    </w:p>
    <w:p w14:paraId="3AC91D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PC5RLCChannelToBeModifiedList,</w:t>
      </w:r>
    </w:p>
    <w:p w14:paraId="507E5A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PC5RLCChannelToBeReleasedList,</w:t>
      </w:r>
    </w:p>
    <w:p w14:paraId="1A71EC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PC5RLCChannelSetupList,</w:t>
      </w:r>
    </w:p>
    <w:p w14:paraId="1F8693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PC5RLCChannelFailedToBeSetupList,</w:t>
      </w:r>
    </w:p>
    <w:p w14:paraId="08C4CB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PC5RLCChannelFailedToBeModifiedList,</w:t>
      </w:r>
    </w:p>
    <w:p w14:paraId="00C906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PC5RLCChannelRequiredToBeModifiedList,</w:t>
      </w:r>
    </w:p>
    <w:p w14:paraId="3B0470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PC5RLCChannelRequiredToBeReleasedList,</w:t>
      </w:r>
    </w:p>
    <w:p w14:paraId="346B09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PC5RLCChannelModifiedList,</w:t>
      </w:r>
    </w:p>
    <w:p w14:paraId="094E0929" w14:textId="77777777" w:rsidR="00346C11" w:rsidRDefault="00346C11" w:rsidP="00346C11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11C20C84" w14:textId="77777777" w:rsidR="00346C11" w:rsidRDefault="00346C11" w:rsidP="00346C11">
      <w:pPr>
        <w:pStyle w:val="PL"/>
      </w:pPr>
      <w:r>
        <w:tab/>
        <w:t>PathSwitchConfiguration,</w:t>
      </w:r>
    </w:p>
    <w:p w14:paraId="5C66D448" w14:textId="77777777" w:rsidR="00346C11" w:rsidRDefault="00346C11" w:rsidP="00346C11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6FEAAE10" w14:textId="77777777" w:rsidR="00346C11" w:rsidRPr="00832A01" w:rsidRDefault="00346C11" w:rsidP="00346C11">
      <w:pPr>
        <w:pStyle w:val="PL"/>
        <w:rPr>
          <w:snapToGrid w:val="0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192488D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PEIPS</w:t>
      </w:r>
      <w:r>
        <w:rPr>
          <w:snapToGrid w:val="0"/>
        </w:rPr>
        <w:t>A</w:t>
      </w:r>
      <w:r>
        <w:rPr>
          <w:rFonts w:hint="eastAsia"/>
          <w:snapToGrid w:val="0"/>
        </w:rPr>
        <w:t>ssistanceInf</w:t>
      </w:r>
      <w:r>
        <w:rPr>
          <w:snapToGrid w:val="0"/>
        </w:rPr>
        <w:t>o,</w:t>
      </w:r>
    </w:p>
    <w:p w14:paraId="29A2384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UEPagingCapability,</w:t>
      </w:r>
    </w:p>
    <w:p w14:paraId="4F56FB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GNBDU</w:t>
      </w:r>
      <w:r w:rsidRPr="009E6EC2">
        <w:rPr>
          <w:snapToGrid w:val="0"/>
        </w:rPr>
        <w:t>UESliceMaximumBitRateList</w:t>
      </w:r>
      <w:r>
        <w:rPr>
          <w:snapToGrid w:val="0"/>
        </w:rPr>
        <w:t>,</w:t>
      </w:r>
    </w:p>
    <w:p w14:paraId="57099DA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MDTPollutedMeasurementIndicator,</w:t>
      </w:r>
    </w:p>
    <w:p w14:paraId="26F23BB5" w14:textId="77777777" w:rsidR="00346C11" w:rsidRDefault="00346C11" w:rsidP="00346C11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35E94407" w14:textId="77777777" w:rsidR="00346C11" w:rsidRDefault="00346C11" w:rsidP="00346C11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50E3A000" w14:textId="77777777" w:rsidR="00346C11" w:rsidRDefault="00346C11" w:rsidP="00346C11">
      <w:pPr>
        <w:pStyle w:val="PL"/>
      </w:pPr>
      <w:r>
        <w:tab/>
        <w:t>UE-MulticastMRBs-RequiredToBeReleased-Item,</w:t>
      </w:r>
    </w:p>
    <w:p w14:paraId="477E0993" w14:textId="77777777" w:rsidR="00346C11" w:rsidRDefault="00346C11" w:rsidP="00346C11">
      <w:pPr>
        <w:pStyle w:val="PL"/>
      </w:pPr>
      <w:bookmarkStart w:id="382" w:name="_Hlk135863805"/>
      <w:r w:rsidRPr="00AA7855">
        <w:tab/>
      </w:r>
      <w:r w:rsidRPr="00AA7855">
        <w:rPr>
          <w:snapToGrid w:val="0"/>
        </w:rPr>
        <w:t>UE-MulticastMRBs-Setup-</w:t>
      </w:r>
      <w:r w:rsidRPr="00AA7855">
        <w:t>Item,</w:t>
      </w:r>
    </w:p>
    <w:bookmarkEnd w:id="382"/>
    <w:p w14:paraId="4942239E" w14:textId="77777777" w:rsidR="00346C11" w:rsidRDefault="00346C11" w:rsidP="00346C11">
      <w:pPr>
        <w:pStyle w:val="PL"/>
      </w:pPr>
      <w:r w:rsidRPr="00AA7855">
        <w:tab/>
      </w:r>
      <w:r w:rsidRPr="00AA7855">
        <w:rPr>
          <w:snapToGrid w:val="0"/>
        </w:rPr>
        <w:t>UE-MulticastMRBs-Setup</w:t>
      </w:r>
      <w:r>
        <w:rPr>
          <w:snapToGrid w:val="0"/>
        </w:rPr>
        <w:t>new</w:t>
      </w:r>
      <w:r w:rsidRPr="00AA7855">
        <w:rPr>
          <w:snapToGrid w:val="0"/>
        </w:rPr>
        <w:t>-</w:t>
      </w:r>
      <w:r w:rsidRPr="00AA7855">
        <w:t>Item,</w:t>
      </w:r>
    </w:p>
    <w:p w14:paraId="095D4EBA" w14:textId="77777777" w:rsidR="00346C11" w:rsidRPr="00AA7855" w:rsidRDefault="00346C11" w:rsidP="00346C11">
      <w:pPr>
        <w:pStyle w:val="PL"/>
      </w:pPr>
      <w:r w:rsidRPr="00AA7855">
        <w:lastRenderedPageBreak/>
        <w:tab/>
        <w:t>UE-MulticastMRBs-ToBeReleased-Item,</w:t>
      </w:r>
    </w:p>
    <w:p w14:paraId="5BA1DF61" w14:textId="77777777" w:rsidR="00346C11" w:rsidRDefault="00346C11" w:rsidP="00346C11">
      <w:pPr>
        <w:pStyle w:val="PL"/>
      </w:pPr>
      <w:r w:rsidRPr="000B694B">
        <w:tab/>
        <w:t>UE-MulticastMRBs-ToBeSetup-Item</w:t>
      </w:r>
      <w:r>
        <w:t>,</w:t>
      </w:r>
    </w:p>
    <w:p w14:paraId="6C0373B6" w14:textId="77777777" w:rsidR="00346C11" w:rsidRPr="000B694B" w:rsidRDefault="00346C11" w:rsidP="00346C1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B7B076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>,</w:t>
      </w:r>
    </w:p>
    <w:p w14:paraId="19D7BE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BAP-Header-Rewriting-Removed-List-Item,</w:t>
      </w:r>
    </w:p>
    <w:p w14:paraId="04BADEE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SLDRXCycle</w:t>
      </w:r>
      <w:r>
        <w:rPr>
          <w:snapToGrid w:val="0"/>
        </w:rPr>
        <w:t>List,</w:t>
      </w:r>
    </w:p>
    <w:p w14:paraId="1005CE30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ab/>
      </w:r>
      <w:r w:rsidRPr="00454D3D">
        <w:rPr>
          <w:snapToGrid w:val="0"/>
        </w:rPr>
        <w:t>MDTPLMN</w:t>
      </w:r>
      <w:r>
        <w:rPr>
          <w:rFonts w:hint="eastAsia"/>
          <w:snapToGrid w:val="0"/>
        </w:rPr>
        <w:t>Modification</w:t>
      </w:r>
      <w:r w:rsidRPr="00454D3D">
        <w:rPr>
          <w:snapToGrid w:val="0"/>
        </w:rPr>
        <w:t>List</w:t>
      </w:r>
      <w:r>
        <w:rPr>
          <w:snapToGrid w:val="0"/>
        </w:rPr>
        <w:t>,</w:t>
      </w:r>
    </w:p>
    <w:p w14:paraId="49C3B67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ActivationRequestType,</w:t>
      </w:r>
    </w:p>
    <w:p w14:paraId="743CDC4F" w14:textId="77777777" w:rsidR="00346C11" w:rsidRDefault="00346C11" w:rsidP="00346C11">
      <w:pPr>
        <w:pStyle w:val="PL"/>
      </w:pPr>
      <w:r>
        <w:tab/>
      </w:r>
      <w:r w:rsidRPr="00CF07A6">
        <w:t>PosMeasGapPreConfigList</w:t>
      </w:r>
      <w:r>
        <w:t>,</w:t>
      </w:r>
    </w:p>
    <w:p w14:paraId="5DDCA9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PosMeasurementPeriodicityNR-AoA</w:t>
      </w:r>
      <w:r>
        <w:t>,</w:t>
      </w:r>
    </w:p>
    <w:p w14:paraId="754E365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SRSPosRRCInactiveConfig</w:t>
      </w:r>
      <w:r>
        <w:t>,</w:t>
      </w:r>
    </w:p>
    <w:p w14:paraId="54882A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SDTBearerConfigurationQueryIndication,</w:t>
      </w:r>
    </w:p>
    <w:p w14:paraId="06DB40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4368022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9DE60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32EF1BC" w14:textId="77777777" w:rsidR="00346C11" w:rsidRPr="00E219DC" w:rsidRDefault="00346C11" w:rsidP="00346C11">
      <w:pPr>
        <w:pStyle w:val="PL"/>
        <w:rPr>
          <w:snapToGrid w:val="0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7AFC97E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</w:rPr>
        <w:t>,</w:t>
      </w:r>
    </w:p>
    <w:p w14:paraId="475D6F1C" w14:textId="77777777" w:rsidR="00346C11" w:rsidRDefault="00346C11" w:rsidP="00346C11">
      <w:pPr>
        <w:pStyle w:val="PL"/>
        <w:rPr>
          <w:snapToGrid w:val="0"/>
        </w:rPr>
      </w:pPr>
      <w:r w:rsidRPr="00775BA6">
        <w:rPr>
          <w:snapToGrid w:val="0"/>
        </w:rPr>
        <w:tab/>
        <w:t>UuRLCChannelID</w:t>
      </w:r>
      <w:r>
        <w:rPr>
          <w:snapToGrid w:val="0"/>
        </w:rPr>
        <w:t>,</w:t>
      </w:r>
    </w:p>
    <w:p w14:paraId="667C63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</w:rPr>
        <w:t>,</w:t>
      </w:r>
    </w:p>
    <w:p w14:paraId="4D0240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A5E2EAB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MC-</w:t>
      </w:r>
      <w:r w:rsidRPr="00EA5FA7">
        <w:t>PagingCell-Item</w:t>
      </w:r>
      <w:r>
        <w:rPr>
          <w:rFonts w:hint="eastAsia"/>
        </w:rPr>
        <w:t>,</w:t>
      </w:r>
    </w:p>
    <w:p w14:paraId="3A313AD3" w14:textId="77777777" w:rsidR="00346C11" w:rsidRDefault="00346C11" w:rsidP="00346C11">
      <w:pPr>
        <w:pStyle w:val="PL"/>
        <w:rPr>
          <w:snapToGrid w:val="0"/>
        </w:rPr>
      </w:pPr>
      <w:r>
        <w:tab/>
        <w:t>UlTxDirectCurrentMoreCarrierInformation</w:t>
      </w:r>
      <w:r>
        <w:rPr>
          <w:snapToGrid w:val="0"/>
        </w:rPr>
        <w:t>,</w:t>
      </w:r>
    </w:p>
    <w:p w14:paraId="0DAA8F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347CD2B" w14:textId="77777777" w:rsidR="00346C11" w:rsidRPr="0030753D" w:rsidRDefault="00346C11" w:rsidP="00346C11">
      <w:pPr>
        <w:pStyle w:val="PL"/>
      </w:pPr>
      <w:r>
        <w:tab/>
      </w:r>
      <w:r>
        <w:rPr>
          <w:rFonts w:hint="eastAsia"/>
        </w:rPr>
        <w:t>Extended</w:t>
      </w:r>
      <w:r>
        <w:t>UEIdentityIndexValue</w:t>
      </w:r>
      <w:r w:rsidRPr="0030753D">
        <w:t>,</w:t>
      </w:r>
    </w:p>
    <w:p w14:paraId="5496C8CE" w14:textId="77777777" w:rsidR="00346C11" w:rsidRPr="00644324" w:rsidRDefault="00346C11" w:rsidP="00346C11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37A26D0A" w14:textId="77777777" w:rsidR="00346C11" w:rsidRPr="00644324" w:rsidRDefault="00346C11" w:rsidP="00346C11">
      <w:pPr>
        <w:pStyle w:val="PL"/>
      </w:pPr>
      <w:r>
        <w:rPr>
          <w:rFonts w:hint="eastAsia"/>
        </w:rPr>
        <w:tab/>
        <w:t>DedicatedSIDeliveryIndication</w:t>
      </w:r>
      <w:r w:rsidRPr="00644324">
        <w:t>,</w:t>
      </w:r>
    </w:p>
    <w:p w14:paraId="6D3DE92E" w14:textId="77777777" w:rsidR="00346C11" w:rsidRDefault="00346C11" w:rsidP="00346C11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7B276DA9" w14:textId="77777777" w:rsidR="00346C11" w:rsidRPr="00D67C38" w:rsidRDefault="00346C11" w:rsidP="00346C11">
      <w:pPr>
        <w:pStyle w:val="PL"/>
        <w:rPr>
          <w:snapToGrid w:val="0"/>
        </w:rPr>
      </w:pPr>
      <w:r>
        <w:tab/>
        <w:t>MT-SDT-Information,</w:t>
      </w:r>
    </w:p>
    <w:p w14:paraId="32A6F896" w14:textId="77777777" w:rsidR="00346C11" w:rsidRDefault="00346C11" w:rsidP="00346C11">
      <w:pPr>
        <w:pStyle w:val="PL"/>
      </w:pPr>
      <w:r>
        <w:tab/>
        <w:t>LTMInformation-Setup,</w:t>
      </w:r>
    </w:p>
    <w:p w14:paraId="4A9B66A3" w14:textId="77777777" w:rsidR="00346C11" w:rsidRDefault="00346C11" w:rsidP="00346C11">
      <w:pPr>
        <w:pStyle w:val="PL"/>
      </w:pPr>
      <w:r>
        <w:tab/>
        <w:t>LTMConfigurationIDMappingList,</w:t>
      </w:r>
    </w:p>
    <w:p w14:paraId="46BD5461" w14:textId="77777777" w:rsidR="00346C11" w:rsidRDefault="00346C11" w:rsidP="00346C11">
      <w:pPr>
        <w:pStyle w:val="PL"/>
      </w:pPr>
      <w:r>
        <w:tab/>
        <w:t>LTMInformation-Modify,</w:t>
      </w:r>
    </w:p>
    <w:p w14:paraId="685AECEB" w14:textId="77777777" w:rsidR="00346C11" w:rsidRDefault="00346C11" w:rsidP="00346C11">
      <w:pPr>
        <w:pStyle w:val="PL"/>
        <w:rPr>
          <w:rFonts w:eastAsia="Malgun Gothic"/>
        </w:rPr>
      </w:pPr>
      <w:r>
        <w:tab/>
        <w:t>LTMCells-ToBeReleased-List,</w:t>
      </w:r>
    </w:p>
    <w:p w14:paraId="033FF1DB" w14:textId="77777777" w:rsidR="00346C11" w:rsidRDefault="00346C11" w:rsidP="00346C11">
      <w:pPr>
        <w:pStyle w:val="PL"/>
      </w:pPr>
      <w:r>
        <w:rPr>
          <w:rFonts w:eastAsia="Malgun Gothic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472E030C" w14:textId="77777777" w:rsidR="00346C11" w:rsidRDefault="00346C11" w:rsidP="00346C11">
      <w:pPr>
        <w:pStyle w:val="PL"/>
      </w:pPr>
      <w:r>
        <w:tab/>
        <w:t>LTMConfiguration,</w:t>
      </w:r>
    </w:p>
    <w:p w14:paraId="4B37CECF" w14:textId="77777777" w:rsidR="00346C11" w:rsidRDefault="00346C11" w:rsidP="00346C11">
      <w:pPr>
        <w:pStyle w:val="PL"/>
      </w:pPr>
      <w:r>
        <w:tab/>
        <w:t>EarlySyncInformation-Request,</w:t>
      </w:r>
    </w:p>
    <w:p w14:paraId="3705B7D0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71696D8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749B61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07FF2C7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3590254" w14:textId="77777777" w:rsidR="00346C11" w:rsidRDefault="00346C11" w:rsidP="00346C11">
      <w:pPr>
        <w:pStyle w:val="PL"/>
        <w:rPr>
          <w:snapToGrid w:val="0"/>
        </w:rPr>
      </w:pPr>
      <w:r>
        <w:tab/>
        <w:t>DUtoCU</w:t>
      </w:r>
      <w:r w:rsidRPr="00E11488">
        <w:t>TAInformation-List</w:t>
      </w:r>
      <w:r>
        <w:rPr>
          <w:snapToGrid w:val="0"/>
        </w:rPr>
        <w:t>,</w:t>
      </w:r>
    </w:p>
    <w:p w14:paraId="68BB46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CUtoDU</w:t>
      </w:r>
      <w:r w:rsidRPr="006B49CB">
        <w:t>TAInformation-List,</w:t>
      </w:r>
    </w:p>
    <w:p w14:paraId="738AA63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DeactivationIndication,</w:t>
      </w:r>
    </w:p>
    <w:p w14:paraId="29181A53" w14:textId="77777777" w:rsidR="00346C11" w:rsidRPr="006D3F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RAReport</w:t>
      </w:r>
      <w:r>
        <w:rPr>
          <w:lang w:eastAsia="ja-JP"/>
        </w:rPr>
        <w:t>Indication</w:t>
      </w:r>
      <w:r>
        <w:rPr>
          <w:snapToGrid w:val="0"/>
        </w:rPr>
        <w:t>List,</w:t>
      </w:r>
    </w:p>
    <w:p w14:paraId="1CB6A36B" w14:textId="77777777" w:rsidR="00346C11" w:rsidRPr="00F3700B" w:rsidRDefault="00346C11" w:rsidP="00346C11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</w:rPr>
        <w:t>PSCell</w:t>
      </w:r>
      <w:r>
        <w:rPr>
          <w:rFonts w:cs="Arial"/>
        </w:rPr>
        <w:t>ChangeReportInformationList</w:t>
      </w:r>
      <w:r>
        <w:t>,</w:t>
      </w:r>
    </w:p>
    <w:p w14:paraId="25A7FB5E" w14:textId="77777777" w:rsidR="00346C11" w:rsidRDefault="00346C11" w:rsidP="00346C11">
      <w:pPr>
        <w:pStyle w:val="PL"/>
        <w:rPr>
          <w:snapToGrid w:val="0"/>
        </w:rPr>
      </w:pPr>
      <w:r>
        <w:tab/>
        <w:t>PathAdditionInformation</w:t>
      </w:r>
      <w:r>
        <w:rPr>
          <w:snapToGrid w:val="0"/>
        </w:rPr>
        <w:t>,</w:t>
      </w:r>
    </w:p>
    <w:p w14:paraId="386301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RANTSSRequestType,</w:t>
      </w:r>
    </w:p>
    <w:p w14:paraId="4930950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67D30A08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GlobalGNB-ID,</w:t>
      </w:r>
    </w:p>
    <w:p w14:paraId="2634CDD8" w14:textId="77777777" w:rsidR="00346C11" w:rsidRDefault="00346C11" w:rsidP="00346C11">
      <w:pPr>
        <w:pStyle w:val="PL"/>
      </w:pPr>
      <w:r>
        <w:tab/>
        <w:t>Activated-Cells-Mapping-List-Item,</w:t>
      </w:r>
    </w:p>
    <w:p w14:paraId="52C99163" w14:textId="77777777" w:rsidR="00346C11" w:rsidRDefault="00346C11" w:rsidP="00346C11">
      <w:pPr>
        <w:pStyle w:val="PL"/>
      </w:pPr>
      <w:r>
        <w:tab/>
        <w:t>RRC-Terminating-IAB-Donor-Related-Info,</w:t>
      </w:r>
    </w:p>
    <w:p w14:paraId="19DB6C7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NCGI-to-be-Updated-List-Item,</w:t>
      </w:r>
    </w:p>
    <w:p w14:paraId="11DCE17B" w14:textId="77777777" w:rsidR="00346C11" w:rsidRPr="005C42A6" w:rsidRDefault="00346C11" w:rsidP="00346C11">
      <w:pPr>
        <w:pStyle w:val="PL"/>
        <w:rPr>
          <w:lang w:val="fr-FR"/>
        </w:rPr>
      </w:pPr>
      <w:r>
        <w:rPr>
          <w:snapToGrid w:val="0"/>
        </w:rPr>
        <w:tab/>
      </w:r>
      <w:r w:rsidRPr="005C42A6">
        <w:rPr>
          <w:snapToGrid w:val="0"/>
          <w:lang w:val="fr-FR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/>
        </w:rPr>
        <w:t>,</w:t>
      </w:r>
    </w:p>
    <w:p w14:paraId="61C2F3C3" w14:textId="77777777" w:rsidR="00346C11" w:rsidRPr="00FD0FDA" w:rsidRDefault="00346C11" w:rsidP="00346C11">
      <w:pPr>
        <w:pStyle w:val="PL"/>
        <w:rPr>
          <w:lang w:val="fr-FR"/>
        </w:rPr>
      </w:pPr>
      <w:r w:rsidRPr="005C42A6">
        <w:rPr>
          <w:snapToGrid w:val="0"/>
          <w:lang w:val="fr-FR"/>
        </w:rPr>
        <w:tab/>
      </w:r>
      <w:r w:rsidRPr="005C42A6">
        <w:rPr>
          <w:lang w:val="fr-FR"/>
        </w:rPr>
        <w:t>TAI</w:t>
      </w:r>
      <w:r w:rsidRPr="00FD0FDA">
        <w:rPr>
          <w:snapToGrid w:val="0"/>
          <w:lang w:val="fr-FR"/>
        </w:rPr>
        <w:t>,</w:t>
      </w:r>
    </w:p>
    <w:p w14:paraId="0F0E7601" w14:textId="77777777" w:rsidR="00346C11" w:rsidRPr="00FD0FDA" w:rsidRDefault="00346C11" w:rsidP="00346C11">
      <w:pPr>
        <w:pStyle w:val="PL"/>
        <w:rPr>
          <w:lang w:val="fr-FR"/>
        </w:rPr>
      </w:pPr>
      <w:r w:rsidRPr="00FD0FDA">
        <w:rPr>
          <w:snapToGrid w:val="0"/>
          <w:lang w:val="fr-FR"/>
        </w:rPr>
        <w:lastRenderedPageBreak/>
        <w:tab/>
      </w:r>
      <w:r w:rsidRPr="00FD0FDA">
        <w:rPr>
          <w:lang w:val="fr-FR"/>
        </w:rPr>
        <w:t>IndicationMCInactiveReception,</w:t>
      </w:r>
    </w:p>
    <w:p w14:paraId="38D1C900" w14:textId="77777777" w:rsidR="00346C11" w:rsidRPr="00E53D33" w:rsidRDefault="00346C11" w:rsidP="00346C11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6318C72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MulticastDU2CURRCInfo,</w:t>
      </w:r>
    </w:p>
    <w:p w14:paraId="489D58A5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MBSMulticastSessionReceptionState</w:t>
      </w:r>
      <w:r w:rsidRPr="00E53D33">
        <w:rPr>
          <w:rFonts w:hint="eastAsia"/>
        </w:rPr>
        <w:t>,</w:t>
      </w:r>
    </w:p>
    <w:p w14:paraId="575E893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60C38DB9" w14:textId="77777777" w:rsidR="00346C11" w:rsidRDefault="00346C11" w:rsidP="00346C11">
      <w:pPr>
        <w:pStyle w:val="PL"/>
        <w:rPr>
          <w:snapToGrid w:val="0"/>
        </w:rPr>
      </w:pPr>
      <w:bookmarkStart w:id="383" w:name="_Hlk152270076"/>
      <w:r>
        <w:rPr>
          <w:snapToGrid w:val="0"/>
        </w:rPr>
        <w:tab/>
        <w:t>NRA2XServicesAuthorized,</w:t>
      </w:r>
      <w:bookmarkEnd w:id="383"/>
    </w:p>
    <w:p w14:paraId="4920E49F" w14:textId="77777777" w:rsidR="00346C11" w:rsidRDefault="00346C11" w:rsidP="00346C11">
      <w:pPr>
        <w:pStyle w:val="PL"/>
        <w:rPr>
          <w:snapToGrid w:val="0"/>
        </w:rPr>
      </w:pPr>
      <w:bookmarkStart w:id="384" w:name="_Hlk152270104"/>
      <w:r>
        <w:rPr>
          <w:snapToGrid w:val="0"/>
        </w:rPr>
        <w:tab/>
        <w:t>LTEA2XServicesAuthorized,</w:t>
      </w:r>
      <w:bookmarkEnd w:id="384"/>
    </w:p>
    <w:p w14:paraId="0DEF8F9E" w14:textId="77777777" w:rsidR="00346C11" w:rsidRPr="00EA5FA7" w:rsidRDefault="00346C11" w:rsidP="00346C1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RedCapUEIndication,</w:t>
      </w:r>
    </w:p>
    <w:p w14:paraId="3A654A6F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5AE55A57" w14:textId="77777777" w:rsidR="00346C11" w:rsidRDefault="00346C11" w:rsidP="00346C1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BC7A987" w14:textId="77777777" w:rsidR="00346C11" w:rsidRDefault="00346C11" w:rsidP="00346C11">
      <w:pPr>
        <w:pStyle w:val="PL"/>
      </w:pPr>
      <w:r>
        <w:tab/>
        <w:t>Recommended-SSBs-for-Paging-List,</w:t>
      </w:r>
    </w:p>
    <w:p w14:paraId="25BF656E" w14:textId="77777777" w:rsidR="00346C11" w:rsidRPr="00BD6196" w:rsidRDefault="00346C11" w:rsidP="00346C1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AA2E814" w14:textId="77777777" w:rsidR="00346C11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16AE2D2C" w14:textId="77777777" w:rsidR="00346C11" w:rsidRDefault="00346C11" w:rsidP="00346C11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3307A5A9" w14:textId="77777777" w:rsidR="00346C11" w:rsidRDefault="00346C11" w:rsidP="00346C11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476B127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71B069C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17D6A5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08A82F1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SRSReservationType,</w:t>
      </w:r>
    </w:p>
    <w:p w14:paraId="7CCE0CBF" w14:textId="77777777" w:rsidR="00346C11" w:rsidRPr="00BB78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7CBFA3E" w14:textId="77777777" w:rsidR="00346C11" w:rsidRPr="004126EE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374BE3EE" w14:textId="77777777" w:rsidR="00346C11" w:rsidRPr="00974DAF" w:rsidRDefault="00346C11" w:rsidP="00346C1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7573FF45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7E14E3C9" w14:textId="77777777" w:rsidR="00346C11" w:rsidRPr="002D78BC" w:rsidRDefault="00346C11" w:rsidP="00346C11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0273A19D" w14:textId="77777777" w:rsidR="00346C11" w:rsidRPr="00E05E2A" w:rsidRDefault="00346C11" w:rsidP="00346C11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290BC6CC" w14:textId="77777777" w:rsidR="00346C11" w:rsidRDefault="00346C11" w:rsidP="00346C11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43D653E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snapToGrid w:val="0"/>
        </w:rPr>
        <w:t>,</w:t>
      </w:r>
    </w:p>
    <w:p w14:paraId="105CD2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bookmarkStart w:id="385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385"/>
    </w:p>
    <w:p w14:paraId="53BE2208" w14:textId="77777777" w:rsidR="00D5429A" w:rsidRDefault="00346C11" w:rsidP="00D5429A">
      <w:pPr>
        <w:pStyle w:val="PL"/>
        <w:rPr>
          <w:ins w:id="386" w:author="Author" w:date="2025-08-04T11:34:00Z"/>
          <w:snapToGrid w:val="0"/>
        </w:rPr>
      </w:pPr>
      <w:r>
        <w:rPr>
          <w:snapToGrid w:val="0"/>
        </w:rPr>
        <w:tab/>
        <w:t>PLMNIndexNR</w:t>
      </w:r>
      <w:ins w:id="387" w:author="Author" w:date="2025-08-04T11:34:00Z">
        <w:r w:rsidR="00D5429A">
          <w:rPr>
            <w:snapToGrid w:val="0"/>
            <w:lang w:val="fr-FR"/>
          </w:rPr>
          <w:t>,</w:t>
        </w:r>
      </w:ins>
    </w:p>
    <w:p w14:paraId="402C68FE" w14:textId="77777777" w:rsidR="00D5429A" w:rsidRDefault="00D5429A" w:rsidP="00D5429A">
      <w:pPr>
        <w:pStyle w:val="PL"/>
        <w:rPr>
          <w:ins w:id="388" w:author="Author" w:date="2025-08-04T11:34:00Z"/>
          <w:snapToGrid w:val="0"/>
        </w:rPr>
      </w:pPr>
      <w:ins w:id="389" w:author="Author" w:date="2025-08-04T11:34:00Z">
        <w:r>
          <w:rPr>
            <w:snapToGrid w:val="0"/>
            <w:lang w:val="fr-FR"/>
          </w:rPr>
          <w:tab/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>,</w:t>
        </w:r>
      </w:ins>
    </w:p>
    <w:p w14:paraId="54018AD2" w14:textId="02C4BB2F" w:rsidR="00346C11" w:rsidRPr="0081222C" w:rsidRDefault="00D5429A" w:rsidP="00D5429A">
      <w:pPr>
        <w:pStyle w:val="PL"/>
        <w:rPr>
          <w:rFonts w:cs="Courier New"/>
          <w:lang w:val="fr-FR"/>
        </w:rPr>
      </w:pPr>
      <w:ins w:id="390" w:author="Author" w:date="2025-08-04T11:34:00Z">
        <w:r>
          <w:rPr>
            <w:snapToGrid w:val="0"/>
          </w:rPr>
          <w:tab/>
          <w:t>FurtherExtendedUEIdentityIndexValue</w:t>
        </w:r>
      </w:ins>
    </w:p>
    <w:p w14:paraId="5A37715B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1C048C73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758CC9D4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3527B0BE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4EB44410" w14:textId="77777777" w:rsidR="00346C11" w:rsidRPr="00EC6D8F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74A3E7E3" w14:textId="77777777" w:rsidR="00346C11" w:rsidRPr="00EC6D8F" w:rsidRDefault="00346C11" w:rsidP="00346C1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F03D3A5" w14:textId="77777777" w:rsidR="00346C11" w:rsidRPr="00EC6D8F" w:rsidRDefault="00346C11" w:rsidP="00346C1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0DB353C" w14:textId="77777777" w:rsidR="00346C11" w:rsidRPr="0009701E" w:rsidRDefault="00346C11" w:rsidP="00346C1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549625E6" w14:textId="77777777" w:rsidR="00346C11" w:rsidRPr="00232ABB" w:rsidRDefault="00346C11" w:rsidP="00346C1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1F38C000" w14:textId="77777777" w:rsidR="00346C11" w:rsidRPr="002D78BC" w:rsidRDefault="00346C11" w:rsidP="00346C11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5F2A7280" w14:textId="77777777" w:rsidR="00346C11" w:rsidRPr="004126EE" w:rsidRDefault="00346C11" w:rsidP="00346C11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7A7782AC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55DCE915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16E6BA5A" w14:textId="77777777" w:rsidR="00346C11" w:rsidRPr="004126EE" w:rsidRDefault="00346C11" w:rsidP="00346C11">
      <w:pPr>
        <w:pStyle w:val="PL"/>
        <w:rPr>
          <w:snapToGrid w:val="0"/>
        </w:rPr>
      </w:pPr>
    </w:p>
    <w:p w14:paraId="2C87BB81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6E310F2A" w14:textId="77777777" w:rsidR="00346C11" w:rsidRPr="004126EE" w:rsidRDefault="00346C11" w:rsidP="00346C11">
      <w:pPr>
        <w:pStyle w:val="PL"/>
        <w:rPr>
          <w:snapToGrid w:val="0"/>
        </w:rPr>
      </w:pPr>
    </w:p>
    <w:p w14:paraId="6B1FAD26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</w:rPr>
        <w:t>id-</w:t>
      </w:r>
      <w:r w:rsidRPr="004126EE">
        <w:rPr>
          <w:snapToGrid w:val="0"/>
        </w:rPr>
        <w:t>A</w:t>
      </w:r>
      <w:r w:rsidRPr="004126EE">
        <w:rPr>
          <w:rFonts w:hint="eastAsia"/>
          <w:snapToGrid w:val="0"/>
        </w:rPr>
        <w:t>ssociatedSessionID</w:t>
      </w:r>
      <w:r w:rsidRPr="004126EE">
        <w:rPr>
          <w:snapToGrid w:val="0"/>
        </w:rPr>
        <w:t>,</w:t>
      </w:r>
    </w:p>
    <w:p w14:paraId="3942846A" w14:textId="77777777" w:rsidR="00346C11" w:rsidRPr="00DA11D0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47DEA8D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4400A4F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67C45AAF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72D7E10F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5EE1F57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1D9270D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-Modified-List,</w:t>
      </w:r>
    </w:p>
    <w:p w14:paraId="15FF615D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-Modified-Item,</w:t>
      </w:r>
    </w:p>
    <w:p w14:paraId="0146F94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-Setup-List,</w:t>
      </w:r>
    </w:p>
    <w:p w14:paraId="1AD650D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-Setup-Item,</w:t>
      </w:r>
    </w:p>
    <w:p w14:paraId="2AE73FF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-SetupMod-List,</w:t>
      </w:r>
    </w:p>
    <w:p w14:paraId="048DA423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-SetupMod-Item,</w:t>
      </w:r>
    </w:p>
    <w:p w14:paraId="48DE93CA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-ToBeModified-List,</w:t>
      </w:r>
    </w:p>
    <w:p w14:paraId="1DD89001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1819297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-ToBeReleased-List,</w:t>
      </w:r>
    </w:p>
    <w:p w14:paraId="18588F6D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1883103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-ToBeSetup-List,</w:t>
      </w:r>
    </w:p>
    <w:p w14:paraId="771273C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19F0C36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448446AA" w14:textId="77777777" w:rsidR="00346C11" w:rsidRPr="00DA11D0" w:rsidRDefault="00346C11" w:rsidP="00346C1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2197CD3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57A8683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72B2A0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49B31B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772051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2DF1EE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354502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337108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12726B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4A9165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46EB40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4A13C8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73FAF3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7D69B8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5BC5C978" w14:textId="77777777" w:rsidR="00346C11" w:rsidRPr="006F3829" w:rsidRDefault="00346C11" w:rsidP="00346C11">
      <w:pPr>
        <w:pStyle w:val="PL"/>
      </w:pPr>
      <w:r>
        <w:tab/>
        <w:t>id-Cells-With-SSBs-Activated-List,</w:t>
      </w:r>
      <w:r w:rsidRPr="006F3829">
        <w:t xml:space="preserve"> </w:t>
      </w:r>
    </w:p>
    <w:p w14:paraId="4DCEF435" w14:textId="77777777" w:rsidR="00346C11" w:rsidRDefault="00346C11" w:rsidP="00346C1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77B79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76F14B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21E6FD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3598B3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3E2199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2A0DC2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6CE0B7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03DB96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1A30A8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57BCB9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7E1F61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14E961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583FC9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id-DRBs-ModifiedConf-Item,</w:t>
      </w:r>
    </w:p>
    <w:p w14:paraId="2230EB5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id-DRBs-ModifiedConf-List,</w:t>
      </w:r>
    </w:p>
    <w:p w14:paraId="49C08B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7AA7DD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14E621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5BAC47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7B50831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5AC155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45F17B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5C294C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3758C5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id-DRBs-Setup-Item,</w:t>
      </w:r>
    </w:p>
    <w:p w14:paraId="639AD3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45BDD8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1F3576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610FA2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2FD25E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34880D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62793B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5FE079A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41A8C8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0320AA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173995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1723F8B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5A094C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31C820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6589B3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6EAF92F1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60A513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37F64B43" w14:textId="77777777" w:rsidR="00346C11" w:rsidRPr="0009701E" w:rsidRDefault="00346C11" w:rsidP="00346C11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7EB2195C" w14:textId="77777777" w:rsidR="00346C11" w:rsidRPr="0009701E" w:rsidRDefault="00346C11" w:rsidP="00346C11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1183DE54" w14:textId="77777777" w:rsidR="00346C11" w:rsidRPr="009A1425" w:rsidRDefault="00346C11" w:rsidP="00346C11">
      <w:pPr>
        <w:pStyle w:val="PL"/>
      </w:pPr>
      <w:r w:rsidRPr="0009701E">
        <w:rPr>
          <w:lang w:val="fr-FR"/>
        </w:rPr>
        <w:tab/>
      </w:r>
      <w:r w:rsidRPr="009A1425">
        <w:t>id-gNB-DU-ID,</w:t>
      </w:r>
    </w:p>
    <w:p w14:paraId="0AF4F265" w14:textId="77777777" w:rsidR="00346C11" w:rsidRPr="009A1425" w:rsidRDefault="00346C11" w:rsidP="00346C11">
      <w:pPr>
        <w:pStyle w:val="PL"/>
      </w:pPr>
      <w:r w:rsidRPr="009A1425">
        <w:tab/>
        <w:t>id-GNB-DU-Served-Cells-Item,</w:t>
      </w:r>
    </w:p>
    <w:p w14:paraId="7203B0CE" w14:textId="77777777" w:rsidR="00346C11" w:rsidRPr="009A1425" w:rsidRDefault="00346C11" w:rsidP="00346C11">
      <w:pPr>
        <w:pStyle w:val="PL"/>
      </w:pPr>
      <w:r w:rsidRPr="009A1425">
        <w:tab/>
        <w:t xml:space="preserve">id-gNB-DU-Served-Cells-List, </w:t>
      </w:r>
    </w:p>
    <w:p w14:paraId="12A2BDCF" w14:textId="77777777" w:rsidR="00346C11" w:rsidRPr="009A1425" w:rsidRDefault="00346C11" w:rsidP="00346C11">
      <w:pPr>
        <w:pStyle w:val="PL"/>
      </w:pPr>
      <w:r w:rsidRPr="009A1425">
        <w:tab/>
        <w:t>id-gNB-CU-Name,</w:t>
      </w:r>
    </w:p>
    <w:p w14:paraId="08586221" w14:textId="77777777" w:rsidR="00346C11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id-gNB-DU-Name,</w:t>
      </w:r>
    </w:p>
    <w:p w14:paraId="41B93AB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A0F720C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D972D3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6BADB4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01EABF59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id-MBS-CUtoDURRCInformation,</w:t>
      </w:r>
    </w:p>
    <w:p w14:paraId="25BB7700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23D1014A" w14:textId="77777777" w:rsidR="00346C11" w:rsidRPr="00F85EA2" w:rsidRDefault="00346C11" w:rsidP="00346C11">
      <w:pPr>
        <w:pStyle w:val="PL"/>
      </w:pPr>
      <w:r w:rsidRPr="00DA11D0">
        <w:tab/>
      </w:r>
      <w:r w:rsidRPr="00F85EA2">
        <w:t>id-MBS-ServiceArea,</w:t>
      </w:r>
    </w:p>
    <w:p w14:paraId="242B2689" w14:textId="77777777" w:rsidR="00346C11" w:rsidRDefault="00346C11" w:rsidP="00346C11">
      <w:pPr>
        <w:pStyle w:val="PL"/>
      </w:pPr>
      <w:r w:rsidRPr="00F85EA2">
        <w:tab/>
        <w:t>id-MBSMulticastF1UContextDescriptor,</w:t>
      </w:r>
    </w:p>
    <w:p w14:paraId="26722785" w14:textId="77777777" w:rsidR="00346C11" w:rsidRDefault="00346C11" w:rsidP="00346C11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0462D351" w14:textId="77777777" w:rsidR="00346C11" w:rsidRDefault="00346C11" w:rsidP="00346C11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r w:rsidRPr="00EA5FA7">
        <w:rPr>
          <w:snapToGrid w:val="0"/>
        </w:rPr>
        <w:t>PagingCell-List</w:t>
      </w:r>
      <w:r>
        <w:rPr>
          <w:snapToGrid w:val="0"/>
        </w:rPr>
        <w:t>,</w:t>
      </w:r>
    </w:p>
    <w:p w14:paraId="5E516E2A" w14:textId="77777777" w:rsidR="00346C11" w:rsidRPr="00F85EA2" w:rsidRDefault="00346C11" w:rsidP="00346C1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74FC33BF" w14:textId="77777777" w:rsidR="00346C11" w:rsidRPr="00F85EA2" w:rsidRDefault="00346C11" w:rsidP="00346C1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0A5A1536" w14:textId="77777777" w:rsidR="00346C11" w:rsidRPr="00F85EA2" w:rsidRDefault="00346C11" w:rsidP="00346C1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CEC5E9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-FailedToBeModified-List,</w:t>
      </w:r>
    </w:p>
    <w:p w14:paraId="52F63DA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-FailedToBeModified-Item,</w:t>
      </w:r>
    </w:p>
    <w:p w14:paraId="4BA8AF6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-FailedToBeSetup-List,</w:t>
      </w:r>
    </w:p>
    <w:p w14:paraId="215DB39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-FailedToBeSetup-Item,</w:t>
      </w:r>
    </w:p>
    <w:p w14:paraId="22BEC7E0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-FailedToBeSetupMod-List,</w:t>
      </w:r>
    </w:p>
    <w:p w14:paraId="0C069C11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-FailedToBeSetupMod-Item,</w:t>
      </w:r>
    </w:p>
    <w:p w14:paraId="749DFAC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-Modified-List,</w:t>
      </w:r>
    </w:p>
    <w:p w14:paraId="6BAADD37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-Modified-Item,</w:t>
      </w:r>
    </w:p>
    <w:p w14:paraId="14F56BE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-Setup-List,</w:t>
      </w:r>
    </w:p>
    <w:p w14:paraId="263996E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-Setup-Item,</w:t>
      </w:r>
    </w:p>
    <w:p w14:paraId="0A5EB37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-SetupMod-List,</w:t>
      </w:r>
    </w:p>
    <w:p w14:paraId="6E16F79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-SetupMod-Item,</w:t>
      </w:r>
    </w:p>
    <w:p w14:paraId="0225AAF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-ToBeModified-List,</w:t>
      </w:r>
    </w:p>
    <w:p w14:paraId="7A1C54F0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-ToBeModified-Item,</w:t>
      </w:r>
    </w:p>
    <w:p w14:paraId="2BF3768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-ToBeReleased-List,</w:t>
      </w:r>
    </w:p>
    <w:p w14:paraId="3616BC7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snapToGrid w:val="0"/>
        </w:rPr>
        <w:t>-ToBeReleased-Item,</w:t>
      </w:r>
    </w:p>
    <w:p w14:paraId="2149B7A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-ToBeSetup-List,</w:t>
      </w:r>
    </w:p>
    <w:p w14:paraId="2417CDB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-ToBeSetup-Item,</w:t>
      </w:r>
    </w:p>
    <w:p w14:paraId="403B16CE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-ToBeSetupMod-List,</w:t>
      </w:r>
    </w:p>
    <w:p w14:paraId="35E6C151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-ToBeSetupMod-Item,</w:t>
      </w:r>
    </w:p>
    <w:p w14:paraId="70930A27" w14:textId="77777777" w:rsidR="00346C11" w:rsidRPr="00F85EA2" w:rsidRDefault="00346C11" w:rsidP="00346C11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53F9702E" w14:textId="77777777" w:rsidR="00346C11" w:rsidRPr="00F85EA2" w:rsidRDefault="00346C11" w:rsidP="00346C11">
      <w:pPr>
        <w:pStyle w:val="PL"/>
      </w:pPr>
      <w:r w:rsidRPr="00F85EA2">
        <w:tab/>
        <w:t>id-MulticastF1UContext-ToBeSetup-Item,</w:t>
      </w:r>
    </w:p>
    <w:p w14:paraId="235171D9" w14:textId="77777777" w:rsidR="00346C11" w:rsidRPr="00F85EA2" w:rsidRDefault="00346C11" w:rsidP="00346C11">
      <w:pPr>
        <w:pStyle w:val="PL"/>
      </w:pPr>
      <w:r w:rsidRPr="00F85EA2">
        <w:tab/>
        <w:t>id-MulticastF1UContext-Setup-List,</w:t>
      </w:r>
    </w:p>
    <w:p w14:paraId="06896335" w14:textId="77777777" w:rsidR="00346C11" w:rsidRPr="00F85EA2" w:rsidRDefault="00346C11" w:rsidP="00346C11">
      <w:pPr>
        <w:pStyle w:val="PL"/>
      </w:pPr>
      <w:r w:rsidRPr="00F85EA2">
        <w:tab/>
        <w:t>id-MulticastF1UContext-Setup-Item,</w:t>
      </w:r>
    </w:p>
    <w:p w14:paraId="5FAFA5C5" w14:textId="77777777" w:rsidR="00346C11" w:rsidRPr="00F85EA2" w:rsidRDefault="00346C11" w:rsidP="00346C11">
      <w:pPr>
        <w:pStyle w:val="PL"/>
      </w:pPr>
      <w:r w:rsidRPr="00F85EA2">
        <w:tab/>
        <w:t>id-MulticastF1UContext-FailedToBeSetup-List,</w:t>
      </w:r>
    </w:p>
    <w:p w14:paraId="70775546" w14:textId="77777777" w:rsidR="00346C11" w:rsidRPr="00F85EA2" w:rsidRDefault="00346C11" w:rsidP="00346C11">
      <w:pPr>
        <w:pStyle w:val="PL"/>
      </w:pPr>
      <w:r w:rsidRPr="00F85EA2">
        <w:tab/>
        <w:t>id-MulticastF1UContext-FailedToBeSetup-Item,</w:t>
      </w:r>
    </w:p>
    <w:p w14:paraId="2D0F4F0C" w14:textId="77777777" w:rsidR="00346C11" w:rsidRPr="0072303B" w:rsidRDefault="00346C11" w:rsidP="00346C11">
      <w:pPr>
        <w:pStyle w:val="PL"/>
        <w:rPr>
          <w:snapToGrid w:val="0"/>
        </w:rPr>
      </w:pPr>
      <w:bookmarkStart w:id="391" w:name="OLE_LINK284"/>
      <w:bookmarkStart w:id="392" w:name="OLE_LINK285"/>
      <w:r>
        <w:rPr>
          <w:rFonts w:hint="eastAsia"/>
          <w:snapToGrid w:val="0"/>
        </w:rPr>
        <w:tab/>
      </w:r>
      <w:r w:rsidRPr="0072303B">
        <w:rPr>
          <w:snapToGrid w:val="0"/>
        </w:rPr>
        <w:t>id-BroadcastAreaScope</w:t>
      </w:r>
      <w:r w:rsidRPr="0072303B">
        <w:rPr>
          <w:rFonts w:hint="eastAsia"/>
          <w:snapToGrid w:val="0"/>
        </w:rPr>
        <w:t>,</w:t>
      </w:r>
    </w:p>
    <w:bookmarkEnd w:id="391"/>
    <w:bookmarkEnd w:id="392"/>
    <w:p w14:paraId="3F585980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3B6E4A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1133E47C" w14:textId="77777777" w:rsidR="00346C11" w:rsidRPr="009A1425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id-oldgNB-DU-UE-F1AP-ID,</w:t>
      </w:r>
    </w:p>
    <w:p w14:paraId="0ED11269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t>id-PLMNAssistanceInfoForNetShar,</w:t>
      </w:r>
    </w:p>
    <w:p w14:paraId="05BC03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18EB08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0BBF2E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4074EF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id-RedirectedRRCmessage,</w:t>
      </w:r>
    </w:p>
    <w:p w14:paraId="610C7CB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37185C7B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3CA0AD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7B3795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1E81FD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7BF740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5760C2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361C61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79D60B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237F36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625976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1D1B76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418DD9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79EC1C7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720D2D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7E9145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261BE3E7" w14:textId="77777777" w:rsidR="00346C11" w:rsidRPr="00814C40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1702DB6E" w14:textId="77777777" w:rsidR="00346C11" w:rsidRDefault="00346C11" w:rsidP="00346C1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3A8BB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id-SelectedPLMNID,</w:t>
      </w:r>
    </w:p>
    <w:p w14:paraId="5B2E85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22C0A1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52F03B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653608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64FA51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720F5B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522904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id-ServCellIndex,</w:t>
      </w:r>
    </w:p>
    <w:p w14:paraId="0AA206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04EC8AB2" w14:textId="77777777" w:rsidR="00346C11" w:rsidRPr="00DA11D0" w:rsidRDefault="00346C11" w:rsidP="00346C1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19191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4884D6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2B20B0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202CDB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73DF75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5EAE7A8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id-SRBs-FailedToBeSetupMod-Item,</w:t>
      </w:r>
    </w:p>
    <w:p w14:paraId="669F0C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7EAA59F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684B82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33D659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4126D55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09D2DF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79C749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6D6C38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6BB50F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1C2A82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25E9FA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1C4A20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62CE4A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1F00CB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7C9C6803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174F3347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</w:rPr>
        <w:t>,</w:t>
      </w:r>
    </w:p>
    <w:p w14:paraId="546EEB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3E5737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32F776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5A84DF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367CF6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730772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7FAEE8C8" w14:textId="77777777" w:rsidR="00346C11" w:rsidRPr="00DA11D0" w:rsidRDefault="00346C11" w:rsidP="00346C11">
      <w:pPr>
        <w:pStyle w:val="PL"/>
      </w:pPr>
      <w:r w:rsidRPr="00DA11D0">
        <w:tab/>
        <w:t>id-UEIdentity-List-For-Paging-List,</w:t>
      </w:r>
    </w:p>
    <w:p w14:paraId="74254A4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id-UEIdentity-List-For-Paging-</w:t>
      </w:r>
      <w:r w:rsidRPr="00DA11D0">
        <w:rPr>
          <w:snapToGrid w:val="0"/>
        </w:rPr>
        <w:t>Item</w:t>
      </w:r>
      <w:r w:rsidRPr="00DA11D0">
        <w:t>,</w:t>
      </w:r>
    </w:p>
    <w:p w14:paraId="55A0395F" w14:textId="77777777" w:rsidR="00346C11" w:rsidRDefault="00346C11" w:rsidP="00346C11">
      <w:pPr>
        <w:pStyle w:val="PL"/>
      </w:pPr>
      <w:r>
        <w:tab/>
        <w:t>id-UE-MulticastMRBs-ConfirmedToBeModified-List,</w:t>
      </w:r>
    </w:p>
    <w:p w14:paraId="7EC5E3C6" w14:textId="77777777" w:rsidR="00346C11" w:rsidRDefault="00346C11" w:rsidP="00346C11">
      <w:pPr>
        <w:pStyle w:val="PL"/>
      </w:pPr>
      <w:r>
        <w:tab/>
        <w:t>id-UE-MulticastMRBs-ConfirmedToBeModified-Item,</w:t>
      </w:r>
    </w:p>
    <w:p w14:paraId="08C02336" w14:textId="77777777" w:rsidR="00346C11" w:rsidRDefault="00346C11" w:rsidP="00346C11">
      <w:pPr>
        <w:pStyle w:val="PL"/>
      </w:pPr>
      <w:r>
        <w:tab/>
        <w:t>id-UE-MulticastMRBs-RequiredToBeModified-List,</w:t>
      </w:r>
    </w:p>
    <w:p w14:paraId="4E1380E5" w14:textId="77777777" w:rsidR="00346C11" w:rsidRDefault="00346C11" w:rsidP="00346C11">
      <w:pPr>
        <w:pStyle w:val="PL"/>
      </w:pPr>
      <w:r>
        <w:tab/>
        <w:t>id-UE-MulticastMRBs-RequiredToBeModified-Item,</w:t>
      </w:r>
    </w:p>
    <w:p w14:paraId="5D44A675" w14:textId="77777777" w:rsidR="00346C11" w:rsidRPr="00B640DC" w:rsidRDefault="00346C11" w:rsidP="00346C11">
      <w:pPr>
        <w:pStyle w:val="PL"/>
        <w:rPr>
          <w:snapToGrid w:val="0"/>
        </w:rPr>
      </w:pPr>
      <w:r>
        <w:tab/>
        <w:t>id-UE-MulticastMRBs-RequiredToBeReleased-List,</w:t>
      </w:r>
    </w:p>
    <w:p w14:paraId="2DB2CB78" w14:textId="77777777" w:rsidR="00346C11" w:rsidRDefault="00346C11" w:rsidP="00346C11">
      <w:pPr>
        <w:pStyle w:val="PL"/>
      </w:pPr>
      <w:r>
        <w:tab/>
        <w:t>id-UE-MulticastMRBs-RequiredToBeReleased-Item,</w:t>
      </w:r>
    </w:p>
    <w:p w14:paraId="3F3482D3" w14:textId="77777777" w:rsidR="00346C11" w:rsidRDefault="00346C11" w:rsidP="00346C11">
      <w:pPr>
        <w:pStyle w:val="PL"/>
      </w:pPr>
      <w:r>
        <w:tab/>
        <w:t>id-</w:t>
      </w:r>
      <w:r>
        <w:rPr>
          <w:snapToGrid w:val="0"/>
        </w:rPr>
        <w:t>UE-MulticastMRBs-Setup-List</w:t>
      </w:r>
      <w:r>
        <w:t>,</w:t>
      </w:r>
    </w:p>
    <w:p w14:paraId="5C8BB663" w14:textId="77777777" w:rsidR="00346C11" w:rsidRDefault="00346C11" w:rsidP="00346C11">
      <w:pPr>
        <w:pStyle w:val="PL"/>
      </w:pPr>
      <w:r w:rsidRPr="0083262E">
        <w:tab/>
        <w:t>id-</w:t>
      </w:r>
      <w:r w:rsidRPr="0083262E">
        <w:rPr>
          <w:snapToGrid w:val="0"/>
        </w:rPr>
        <w:t>UE-MulticastMRBs-Setup-</w:t>
      </w:r>
      <w:r w:rsidRPr="0083262E">
        <w:t>Item,</w:t>
      </w:r>
    </w:p>
    <w:p w14:paraId="76E0D6B8" w14:textId="77777777" w:rsidR="00346C11" w:rsidRPr="0083262E" w:rsidRDefault="00346C11" w:rsidP="00346C11">
      <w:pPr>
        <w:pStyle w:val="PL"/>
      </w:pPr>
      <w:r w:rsidRPr="0083262E">
        <w:tab/>
        <w:t>id-</w:t>
      </w:r>
      <w:r w:rsidRPr="0083262E">
        <w:rPr>
          <w:snapToGrid w:val="0"/>
        </w:rPr>
        <w:t>UE-MulticastMRBs-Setup</w:t>
      </w:r>
      <w:r>
        <w:rPr>
          <w:snapToGrid w:val="0"/>
        </w:rPr>
        <w:t>new</w:t>
      </w:r>
      <w:r w:rsidRPr="0083262E">
        <w:rPr>
          <w:snapToGrid w:val="0"/>
        </w:rPr>
        <w:t>-List</w:t>
      </w:r>
      <w:r w:rsidRPr="0083262E">
        <w:t>,</w:t>
      </w:r>
    </w:p>
    <w:p w14:paraId="2A9A3A1F" w14:textId="77777777" w:rsidR="00346C11" w:rsidRDefault="00346C11" w:rsidP="00346C11">
      <w:pPr>
        <w:pStyle w:val="PL"/>
      </w:pPr>
      <w:r w:rsidRPr="0083262E">
        <w:tab/>
        <w:t>id-</w:t>
      </w:r>
      <w:r w:rsidRPr="0083262E">
        <w:rPr>
          <w:snapToGrid w:val="0"/>
        </w:rPr>
        <w:t>UE-MulticastMRBs-Setup</w:t>
      </w:r>
      <w:r>
        <w:rPr>
          <w:snapToGrid w:val="0"/>
        </w:rPr>
        <w:t>new</w:t>
      </w:r>
      <w:r w:rsidRPr="0083262E">
        <w:rPr>
          <w:snapToGrid w:val="0"/>
        </w:rPr>
        <w:t>-</w:t>
      </w:r>
      <w:r w:rsidRPr="0083262E">
        <w:t>Item,</w:t>
      </w:r>
    </w:p>
    <w:p w14:paraId="79B472AD" w14:textId="77777777" w:rsidR="00346C11" w:rsidRPr="0083262E" w:rsidRDefault="00346C11" w:rsidP="00346C11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1AA058A0" w14:textId="77777777" w:rsidR="00346C11" w:rsidRPr="000B694B" w:rsidRDefault="00346C11" w:rsidP="00346C1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1474BCAE" w14:textId="77777777" w:rsidR="00346C11" w:rsidRPr="00F85EA2" w:rsidRDefault="00346C11" w:rsidP="00346C11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5D772EC9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404AAB1D" w14:textId="77777777" w:rsidR="00346C11" w:rsidRPr="000B694B" w:rsidRDefault="00346C11" w:rsidP="00346C1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0B934610" w14:textId="77777777" w:rsidR="00346C11" w:rsidRPr="000B694B" w:rsidRDefault="00346C11" w:rsidP="00346C1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2BF395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3AAADB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47BD83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4C7855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3F6F54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2CF6A3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id-PagingPriority,</w:t>
      </w:r>
    </w:p>
    <w:p w14:paraId="0CE37A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0DEE66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0DD874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44044B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73C8FF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00F7B1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395E64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id-GNB-CU-TNL-Association-To-Add-Item,</w:t>
      </w:r>
    </w:p>
    <w:p w14:paraId="754C4F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0B8846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0611F61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7A1A26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584595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007456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0A200A3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0A33A61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7A7766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519F8B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70AE80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7191FA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08372E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480CEB9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32B7A3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49F617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00FD53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11865C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6AA72F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2AD683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028F05D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43DFE9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000F24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5FECE4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1DFDC4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2B6706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2A7D1D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1CE26D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359D2B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69A139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9240F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761DE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0A890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DB0F05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7FFE33C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id-GNB-DUConfigurationQuery,</w:t>
      </w:r>
    </w:p>
    <w:p w14:paraId="0EBD5B27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ab/>
        <w:t>id-GNB-DU-UE-AMBR-UL,</w:t>
      </w:r>
    </w:p>
    <w:p w14:paraId="115E9F4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snapToGrid w:val="0"/>
          <w:lang w:val="fr-FR"/>
        </w:rPr>
        <w:tab/>
      </w:r>
      <w:r w:rsidRPr="00CE4D8E">
        <w:rPr>
          <w:lang w:val="fr-FR"/>
        </w:rPr>
        <w:t>id-GNB-CU-RRC-Version,</w:t>
      </w:r>
    </w:p>
    <w:p w14:paraId="7611B59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20706EA6" w14:textId="77777777" w:rsidR="00346C11" w:rsidRPr="00EA5FA7" w:rsidRDefault="00346C11" w:rsidP="00346C11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id-GNBDUOverloadInformation,</w:t>
      </w:r>
    </w:p>
    <w:p w14:paraId="145195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18DFFB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63B2E9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61C20C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6C5880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id-Dedicated-SIDelivery-NeededUE-Item,</w:t>
      </w:r>
    </w:p>
    <w:p w14:paraId="1A482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id-ResourceCoordinationTransferInformation,</w:t>
      </w:r>
    </w:p>
    <w:p w14:paraId="5D4915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57B852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554407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2DDE95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29919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08C22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1B9B01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249CB3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id-GNB-DU-TNL-Association-To-Remove-List,</w:t>
      </w:r>
    </w:p>
    <w:p w14:paraId="2AAF4F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228FC1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000284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B9CBA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46B359D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98A7B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00B57F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4DF834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460AC6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2665F594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308AE97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5C2A29C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5891AB0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75C2A4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5CEB8B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7692076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5B338F2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6406B72F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70AE69E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E20B47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77B8A12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010A761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0960F0A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66FCF52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1155F79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2A08BF0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2C95B24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5E5513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49699BBF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7388D66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6395724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74EC1D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236E8AE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62D486D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0E455FF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167F3E4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2A840DF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2717B79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53EAB19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6DAB94E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6A7BE10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D744FC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224C89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383090D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3A315A3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25F3FE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6B23832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4C6AF07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D96FC5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45B4E8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DE152D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6834A16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461FEFD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id-DL-UP-TNL-Address-to-Update-List,</w:t>
      </w:r>
    </w:p>
    <w:p w14:paraId="523FD5C7" w14:textId="77777777" w:rsidR="00346C11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5F91D9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0F20692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FF2F6AB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76EDB9B0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18F97E4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366E9F5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4CE3D13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5ADE8B3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69095F4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13D56F9C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7E276F7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9EC001F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7DCD81A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4FF395B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EC39A92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10DAE0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44D9237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9329AE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056D170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51997E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01E628E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75BBFC8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47D3ECB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282CE3E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5D2FC9F7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D63F9A7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F6D24E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292CA1D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304936E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3CC238C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497C6D5A" w14:textId="77777777" w:rsidR="00346C11" w:rsidRPr="00EA5FA7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457BF81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3FE8DDB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638DEBF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56A2A864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3922E49D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0AA91E2D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14F74E3C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6E811BE0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6A17568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1C5FB0D8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id-RAReportList,</w:t>
      </w:r>
    </w:p>
    <w:p w14:paraId="1E10179A" w14:textId="77777777" w:rsidR="00346C11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6A662D35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6CE14848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199EDFEE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7F0164FB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738BE1DF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58652F68" w14:textId="77777777" w:rsidR="00346C11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id-requestedTargetCellGlobalID,</w:t>
      </w:r>
    </w:p>
    <w:p w14:paraId="3CD88B50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5A65506E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7BCB7A07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4815583A" w14:textId="77777777" w:rsidR="00346C11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lastRenderedPageBreak/>
        <w:tab/>
        <w:t>id-TraceCollectionEntityURI,</w:t>
      </w:r>
    </w:p>
    <w:p w14:paraId="75E6824F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ab/>
        <w:t>id-ServingNID,</w:t>
      </w:r>
    </w:p>
    <w:p w14:paraId="2721F75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D1B0BD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1A210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15706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32AACBF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5D5EAE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145739B6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714DBCFA" w14:textId="77777777" w:rsidR="00346C11" w:rsidRDefault="00346C11" w:rsidP="00346C11">
      <w:pPr>
        <w:pStyle w:val="PL"/>
      </w:pPr>
      <w:r>
        <w:tab/>
        <w:t>id-PosMeasurementPeriodicity,</w:t>
      </w:r>
    </w:p>
    <w:p w14:paraId="4E57B60F" w14:textId="77777777" w:rsidR="00346C11" w:rsidRDefault="00346C11" w:rsidP="00346C11">
      <w:pPr>
        <w:pStyle w:val="PL"/>
      </w:pPr>
      <w:r>
        <w:tab/>
        <w:t>id-PosReportCharacteristics,</w:t>
      </w:r>
    </w:p>
    <w:p w14:paraId="15F04561" w14:textId="77777777" w:rsidR="00346C11" w:rsidRDefault="00346C11" w:rsidP="00346C11">
      <w:pPr>
        <w:pStyle w:val="PL"/>
      </w:pPr>
      <w:r>
        <w:tab/>
        <w:t>id-TRPInformationTypeListTRPReq,</w:t>
      </w:r>
    </w:p>
    <w:p w14:paraId="3DA24B3E" w14:textId="77777777" w:rsidR="00346C11" w:rsidRDefault="00346C11" w:rsidP="00346C11">
      <w:pPr>
        <w:pStyle w:val="PL"/>
      </w:pPr>
      <w:r>
        <w:tab/>
        <w:t>id-TRPInformationTypeItem,</w:t>
      </w:r>
    </w:p>
    <w:p w14:paraId="162D5B6C" w14:textId="77777777" w:rsidR="00346C11" w:rsidRDefault="00346C11" w:rsidP="00346C11">
      <w:pPr>
        <w:pStyle w:val="PL"/>
      </w:pPr>
      <w:r>
        <w:tab/>
        <w:t>id-TRPInformationListTRPResp,</w:t>
      </w:r>
    </w:p>
    <w:p w14:paraId="6519062A" w14:textId="77777777" w:rsidR="00346C11" w:rsidRDefault="00346C11" w:rsidP="00346C11">
      <w:pPr>
        <w:pStyle w:val="PL"/>
        <w:rPr>
          <w:snapToGrid w:val="0"/>
        </w:rPr>
      </w:pPr>
      <w:r>
        <w:tab/>
        <w:t>id-TRPInformationItem,</w:t>
      </w:r>
    </w:p>
    <w:p w14:paraId="0C0E617D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id-LMF-MeasurementID,</w:t>
      </w:r>
    </w:p>
    <w:p w14:paraId="1EBE9EED" w14:textId="77777777" w:rsidR="00346C11" w:rsidRDefault="00346C11" w:rsidP="00346C11">
      <w:pPr>
        <w:pStyle w:val="PL"/>
      </w:pPr>
      <w:r>
        <w:tab/>
        <w:t>id-RAN-MeasurementID,</w:t>
      </w:r>
    </w:p>
    <w:p w14:paraId="11E3AB83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id-SRSType,</w:t>
      </w:r>
    </w:p>
    <w:p w14:paraId="66378A0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id-ActivationTime,</w:t>
      </w:r>
    </w:p>
    <w:p w14:paraId="7BB6BB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064A27">
        <w:rPr>
          <w:snapToGrid w:val="0"/>
        </w:rPr>
        <w:t>AbortTransmission</w:t>
      </w:r>
      <w:r>
        <w:rPr>
          <w:snapToGrid w:val="0"/>
        </w:rPr>
        <w:t>,</w:t>
      </w:r>
    </w:p>
    <w:p w14:paraId="2C556D3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id-SRSConfiguration,</w:t>
      </w:r>
    </w:p>
    <w:p w14:paraId="644A937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TRPList,</w:t>
      </w:r>
    </w:p>
    <w:p w14:paraId="1C0926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6144C1D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73B8BB90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1008B03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CE1A3C4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id-LMF-UE-MeasurementID,</w:t>
      </w:r>
    </w:p>
    <w:p w14:paraId="57548073" w14:textId="77777777" w:rsidR="00346C11" w:rsidRDefault="00346C11" w:rsidP="00346C11">
      <w:pPr>
        <w:pStyle w:val="PL"/>
      </w:pPr>
      <w:r>
        <w:tab/>
        <w:t>id-RAN-UE-MeasurementID,</w:t>
      </w:r>
    </w:p>
    <w:p w14:paraId="5FD0AB58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34A3A9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1B5A039" w14:textId="77777777" w:rsidR="00346C11" w:rsidRPr="00CE4D8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E4D8E">
        <w:rPr>
          <w:snapToGrid w:val="0"/>
        </w:rPr>
        <w:t>id-SlotNumber,</w:t>
      </w:r>
    </w:p>
    <w:p w14:paraId="1FD0727E" w14:textId="77777777" w:rsidR="00346C11" w:rsidRDefault="00346C11" w:rsidP="00346C11">
      <w:pPr>
        <w:pStyle w:val="PL"/>
        <w:rPr>
          <w:snapToGrid w:val="0"/>
        </w:rPr>
      </w:pPr>
      <w:r w:rsidRPr="00CE4D8E">
        <w:rPr>
          <w:snapToGrid w:val="0"/>
        </w:rPr>
        <w:tab/>
        <w:t>id-</w:t>
      </w:r>
      <w:r>
        <w:rPr>
          <w:snapToGrid w:val="0"/>
        </w:rPr>
        <w:t>TRP-MeasurementRequestList,</w:t>
      </w:r>
    </w:p>
    <w:p w14:paraId="1AC4FFB4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12924B26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159B179" w14:textId="77777777" w:rsidR="00346C11" w:rsidRDefault="00346C11" w:rsidP="00346C11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38FA19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6DA07E29" w14:textId="77777777" w:rsidR="00346C11" w:rsidRPr="00E219DC" w:rsidRDefault="00346C11" w:rsidP="00346C11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</w:rPr>
        <w:t>esource</w:t>
      </w:r>
      <w:r w:rsidRPr="00E219DC">
        <w:rPr>
          <w:snapToGrid w:val="0"/>
        </w:rPr>
        <w:t>,</w:t>
      </w:r>
    </w:p>
    <w:p w14:paraId="4114D4B2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5730766C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id-SuccessfulHOReportInformationList,</w:t>
      </w:r>
    </w:p>
    <w:p w14:paraId="793BEB31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0ABAAE77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36C3C1DB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r w:rsidRPr="00DD29BF">
        <w:rPr>
          <w:rFonts w:eastAsia="Malgun Gothic"/>
          <w:snapToGrid w:val="0"/>
        </w:rPr>
        <w:t>CellsForSON</w:t>
      </w:r>
      <w:r w:rsidRPr="006A6F20">
        <w:rPr>
          <w:snapToGrid w:val="0"/>
        </w:rPr>
        <w:t>-List,</w:t>
      </w:r>
    </w:p>
    <w:p w14:paraId="0EF0B1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42E949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id-IABConditionalRRCMessageDeliveryIndication,</w:t>
      </w:r>
    </w:p>
    <w:p w14:paraId="0AB185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>,</w:t>
      </w:r>
    </w:p>
    <w:p w14:paraId="576128F7" w14:textId="77777777" w:rsidR="00346C11" w:rsidRPr="00BB238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2389">
        <w:rPr>
          <w:snapToGrid w:val="0"/>
        </w:rPr>
        <w:t>id-BufferSizeThresh,</w:t>
      </w:r>
    </w:p>
    <w:p w14:paraId="456D68A4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id-IAB-TNL-Addresses-Exception,</w:t>
      </w:r>
    </w:p>
    <w:p w14:paraId="11543E69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id-BAP-Header-Rewriting-</w:t>
      </w:r>
      <w:r>
        <w:rPr>
          <w:snapToGrid w:val="0"/>
        </w:rPr>
        <w:t>Added-</w:t>
      </w:r>
      <w:r w:rsidRPr="00BB2389">
        <w:rPr>
          <w:snapToGrid w:val="0"/>
        </w:rPr>
        <w:t>List,</w:t>
      </w:r>
    </w:p>
    <w:p w14:paraId="67EB0C06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id-BAP-Header-Rewriting-</w:t>
      </w:r>
      <w:r>
        <w:rPr>
          <w:snapToGrid w:val="0"/>
        </w:rPr>
        <w:t>Added-</w:t>
      </w:r>
      <w:r w:rsidRPr="00BB2389">
        <w:rPr>
          <w:snapToGrid w:val="0"/>
        </w:rPr>
        <w:t>List-Item,</w:t>
      </w:r>
    </w:p>
    <w:p w14:paraId="3F391FC4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id-Re-routing</w:t>
      </w:r>
      <w:r>
        <w:rPr>
          <w:snapToGrid w:val="0"/>
        </w:rPr>
        <w:t>En</w:t>
      </w:r>
      <w:r w:rsidRPr="00BB2389">
        <w:rPr>
          <w:snapToGrid w:val="0"/>
        </w:rPr>
        <w:t>ableIndicator,</w:t>
      </w:r>
    </w:p>
    <w:p w14:paraId="0D847706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id-Neighbour-Node-Cells-List,</w:t>
      </w:r>
    </w:p>
    <w:p w14:paraId="2DD6EC56" w14:textId="77777777" w:rsidR="00346C11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id-Serving-Cells-List,</w:t>
      </w:r>
    </w:p>
    <w:p w14:paraId="293559D6" w14:textId="77777777" w:rsidR="00346C11" w:rsidRPr="009E6EC2" w:rsidRDefault="00346C11" w:rsidP="00346C1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</w:rPr>
        <w:t>l</w:t>
      </w:r>
      <w:r w:rsidRPr="005354D9">
        <w:rPr>
          <w:snapToGrid w:val="0"/>
        </w:rPr>
        <w:t>utedMeasurementIndicator,</w:t>
      </w:r>
    </w:p>
    <w:p w14:paraId="7EC4423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A2DA2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3D15C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1D4CA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id-PDCReportType,</w:t>
      </w:r>
    </w:p>
    <w:p w14:paraId="7B7B7D75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4B88EAE3" w14:textId="77777777" w:rsidR="00346C11" w:rsidRDefault="00346C11" w:rsidP="00346C1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EA7EA31" w14:textId="77777777" w:rsidR="00346C11" w:rsidRPr="009A1425" w:rsidRDefault="00346C11" w:rsidP="00346C11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6AD050EF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54BDD9AF" w14:textId="77777777" w:rsidR="00346C11" w:rsidRPr="00D8197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254E7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E53BCF4" w14:textId="77777777" w:rsidR="00346C11" w:rsidRPr="00FD256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4D84CEC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7AFCB4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4BA3A7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id-PRSConfigRequestType</w:t>
      </w:r>
      <w:r>
        <w:rPr>
          <w:snapToGrid w:val="0"/>
        </w:rPr>
        <w:t>,</w:t>
      </w:r>
    </w:p>
    <w:p w14:paraId="604B65C6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ab/>
        <w:t>id-MeasurementCharacteristicsRequestIndicator,</w:t>
      </w:r>
    </w:p>
    <w:p w14:paraId="478C398A" w14:textId="77777777" w:rsidR="00346C11" w:rsidRPr="00D46829" w:rsidRDefault="00346C11" w:rsidP="00346C11">
      <w:pPr>
        <w:pStyle w:val="PL"/>
        <w:rPr>
          <w:snapToGrid w:val="0"/>
        </w:rPr>
      </w:pPr>
      <w:r w:rsidRPr="00054F5F">
        <w:rPr>
          <w:snapToGrid w:val="0"/>
        </w:rPr>
        <w:tab/>
        <w:t>id-MeasurementTimeOccasion,</w:t>
      </w:r>
    </w:p>
    <w:p w14:paraId="69885073" w14:textId="77777777" w:rsidR="00346C11" w:rsidRDefault="00346C11" w:rsidP="00346C11">
      <w:pPr>
        <w:pStyle w:val="PL"/>
        <w:rPr>
          <w:snapToGrid w:val="0"/>
        </w:rPr>
      </w:pPr>
      <w:r w:rsidRPr="00B458F9">
        <w:rPr>
          <w:snapToGrid w:val="0"/>
        </w:rPr>
        <w:tab/>
        <w:t>id-UEReportingInformation,</w:t>
      </w:r>
    </w:p>
    <w:p w14:paraId="2D834C81" w14:textId="77777777" w:rsidR="00346C11" w:rsidRPr="00D46829" w:rsidRDefault="00346C11" w:rsidP="00346C11">
      <w:pPr>
        <w:pStyle w:val="PL"/>
        <w:rPr>
          <w:snapToGrid w:val="0"/>
        </w:rPr>
      </w:pPr>
      <w:r w:rsidRPr="0036458D">
        <w:rPr>
          <w:snapToGrid w:val="0"/>
        </w:rPr>
        <w:tab/>
        <w:t>id-PosCon</w:t>
      </w:r>
      <w:r>
        <w:rPr>
          <w:snapToGrid w:val="0"/>
        </w:rPr>
        <w:t>t</w:t>
      </w:r>
      <w:r w:rsidRPr="0036458D">
        <w:rPr>
          <w:snapToGrid w:val="0"/>
        </w:rPr>
        <w:t>extRevIndication,</w:t>
      </w:r>
    </w:p>
    <w:p w14:paraId="211ACC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C3569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81100E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F5D37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61B74B9" w14:textId="77777777" w:rsidR="00346C11" w:rsidRPr="00B4415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659A4D7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36EE1">
        <w:rPr>
          <w:snapToGrid w:val="0"/>
        </w:rPr>
        <w:t>id-</w:t>
      </w:r>
      <w:r>
        <w:rPr>
          <w:snapToGrid w:val="0"/>
        </w:rPr>
        <w:t>QoEInformation,</w:t>
      </w:r>
    </w:p>
    <w:p w14:paraId="581598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F869DDD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A630D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50C24D4" w14:textId="77777777" w:rsidR="00346C11" w:rsidRPr="00531E27" w:rsidRDefault="00346C11" w:rsidP="00346C11">
      <w:pPr>
        <w:pStyle w:val="PL"/>
        <w:rPr>
          <w:snapToGrid w:val="0"/>
        </w:rPr>
      </w:pPr>
      <w:r w:rsidRPr="00531E27">
        <w:rPr>
          <w:snapToGrid w:val="0"/>
        </w:rPr>
        <w:tab/>
        <w:t>id-SDTInformation</w:t>
      </w:r>
      <w:r>
        <w:rPr>
          <w:snapToGrid w:val="0"/>
        </w:rPr>
        <w:t>,</w:t>
      </w:r>
    </w:p>
    <w:p w14:paraId="7DEDB8D8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23D942E3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60E7C139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35ECA1D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UuRLCChannelToBeSetupList,</w:t>
      </w:r>
    </w:p>
    <w:p w14:paraId="520991C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UuRLCChannelToBeModifiedList,</w:t>
      </w:r>
    </w:p>
    <w:p w14:paraId="542AE6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UuRLCChannelToBeReleasedList,</w:t>
      </w:r>
    </w:p>
    <w:p w14:paraId="0CE02AB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UuRLCChannelSetupList,</w:t>
      </w:r>
    </w:p>
    <w:p w14:paraId="0ED3FE0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UuRLCChannelFailedToBeSetupList,</w:t>
      </w:r>
    </w:p>
    <w:p w14:paraId="75C558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UuRLCChannelModifiedList,</w:t>
      </w:r>
    </w:p>
    <w:p w14:paraId="2ED8F17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UuRLCChannelFailedToBeModifiedList,</w:t>
      </w:r>
    </w:p>
    <w:p w14:paraId="53B523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UuRLCChannelRequiredToBeModifiedList,</w:t>
      </w:r>
    </w:p>
    <w:p w14:paraId="672940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UuRLCChannelRequiredToBeReleasedList,</w:t>
      </w:r>
    </w:p>
    <w:p w14:paraId="3495F6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PC5RLCChannelToBeSetupList,</w:t>
      </w:r>
    </w:p>
    <w:p w14:paraId="782F2AE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PC5RLCChannelToBeModifiedList,</w:t>
      </w:r>
    </w:p>
    <w:p w14:paraId="448DD8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PC5RLCChannelToBeReleasedList,</w:t>
      </w:r>
    </w:p>
    <w:p w14:paraId="10B0E4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PC5RLCChannelSetupList,</w:t>
      </w:r>
    </w:p>
    <w:p w14:paraId="6D39437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PC5RLCChannelFailedToBeSetupList,</w:t>
      </w:r>
    </w:p>
    <w:p w14:paraId="48DDA90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PC5RLCChannelModifiedList,</w:t>
      </w:r>
    </w:p>
    <w:p w14:paraId="7AA992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PC5RLCChannelFailedToBeModifiedList,</w:t>
      </w:r>
    </w:p>
    <w:p w14:paraId="5675BE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PC5RLCChannelRequiredToBeModifiedList,</w:t>
      </w:r>
    </w:p>
    <w:p w14:paraId="7E20B8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PC5RLCChannelRequiredToBeReleasedList,</w:t>
      </w:r>
    </w:p>
    <w:p w14:paraId="483FF1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SidelinkRelayConfiguration,</w:t>
      </w:r>
    </w:p>
    <w:p w14:paraId="58190963" w14:textId="77777777" w:rsidR="00346C11" w:rsidRDefault="00346C11" w:rsidP="00346C11">
      <w:pPr>
        <w:pStyle w:val="PL"/>
      </w:pPr>
      <w:r>
        <w:tab/>
        <w:t>id-UpdatedRemoteUELocalID,</w:t>
      </w:r>
    </w:p>
    <w:p w14:paraId="538A02D1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709ADC52" w14:textId="77777777" w:rsidR="00346C11" w:rsidRPr="00832A01" w:rsidRDefault="00346C11" w:rsidP="00346C11">
      <w:pPr>
        <w:pStyle w:val="PL"/>
        <w:rPr>
          <w:snapToGrid w:val="0"/>
        </w:rPr>
      </w:pPr>
      <w:r>
        <w:tab/>
      </w:r>
      <w:r w:rsidRPr="00832A01">
        <w:rPr>
          <w:snapToGrid w:val="0"/>
        </w:rPr>
        <w:t>id-PagingCause,</w:t>
      </w:r>
    </w:p>
    <w:p w14:paraId="0003322D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ab/>
        <w:t>id-PEIPSAssistanceInfo</w:t>
      </w:r>
      <w:r>
        <w:rPr>
          <w:snapToGrid w:val="0"/>
        </w:rPr>
        <w:t>,</w:t>
      </w:r>
    </w:p>
    <w:p w14:paraId="15A8898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id-UEPagingCapability,</w:t>
      </w:r>
    </w:p>
    <w:p w14:paraId="7DB15EE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id-GNBDU</w:t>
      </w:r>
      <w:r>
        <w:rPr>
          <w:snapToGrid w:val="0"/>
        </w:rPr>
        <w:t>UESliceMaximumBitRateList</w:t>
      </w:r>
      <w:r>
        <w:rPr>
          <w:rFonts w:hint="eastAsia"/>
          <w:snapToGrid w:val="0"/>
        </w:rPr>
        <w:t>,</w:t>
      </w:r>
    </w:p>
    <w:p w14:paraId="1891CD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</w:rPr>
        <w:t>,</w:t>
      </w:r>
    </w:p>
    <w:p w14:paraId="2C74056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id-BAP-Header-Rewriting-Removed-List,</w:t>
      </w:r>
    </w:p>
    <w:p w14:paraId="7A00E5A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id-BAP-Header-Rewriting-Removed-List-Item,</w:t>
      </w:r>
    </w:p>
    <w:p w14:paraId="0F786888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id-SLDRXCycle</w:t>
      </w:r>
      <w:r>
        <w:rPr>
          <w:snapToGrid w:val="0"/>
        </w:rPr>
        <w:t>List</w:t>
      </w:r>
      <w:r>
        <w:rPr>
          <w:rFonts w:hint="eastAsia"/>
          <w:snapToGrid w:val="0"/>
        </w:rPr>
        <w:t>,</w:t>
      </w:r>
    </w:p>
    <w:p w14:paraId="194EE9EC" w14:textId="77777777" w:rsidR="00346C11" w:rsidRPr="009A1425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454D3D">
        <w:rPr>
          <w:snapToGrid w:val="0"/>
        </w:rPr>
        <w:t>id-ManagementBasedMDTPLMNModificationList,</w:t>
      </w:r>
    </w:p>
    <w:p w14:paraId="0370C54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id-ActivationRequestType,</w:t>
      </w:r>
    </w:p>
    <w:p w14:paraId="184CCD4C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r w:rsidRPr="00CF07A6">
        <w:t>PosMeasGapPreConfigList</w:t>
      </w:r>
      <w:r>
        <w:rPr>
          <w:snapToGrid w:val="0"/>
        </w:rPr>
        <w:t>,</w:t>
      </w:r>
    </w:p>
    <w:p w14:paraId="556C9F4B" w14:textId="77777777" w:rsidR="00346C11" w:rsidRPr="00552D3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id-PosMeasurementPeriodicityNR-AoA,</w:t>
      </w:r>
    </w:p>
    <w:p w14:paraId="4327F369" w14:textId="77777777" w:rsidR="00346C11" w:rsidRPr="0041754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id-SRSPosRRCInactiveConfig,</w:t>
      </w:r>
    </w:p>
    <w:p w14:paraId="6EB1E3F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SDTBearerConfigurationQueryIndication,</w:t>
      </w:r>
    </w:p>
    <w:p w14:paraId="3982D5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6B3992A3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id-ServingCellMO-List,</w:t>
      </w:r>
    </w:p>
    <w:p w14:paraId="1ABB6F41" w14:textId="77777777" w:rsidR="00346C11" w:rsidRDefault="00346C11" w:rsidP="00346C11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23A7C3CB" w14:textId="77777777" w:rsidR="00346C11" w:rsidRPr="00552D38" w:rsidRDefault="00346C11" w:rsidP="00346C11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60EF88B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3761D6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id-DAPS-HO-Status</w:t>
      </w:r>
      <w:r>
        <w:rPr>
          <w:rFonts w:hint="eastAsia"/>
          <w:snapToGrid w:val="0"/>
        </w:rPr>
        <w:t>,</w:t>
      </w:r>
    </w:p>
    <w:p w14:paraId="3F69C750" w14:textId="77777777" w:rsidR="00346C11" w:rsidRDefault="00346C11" w:rsidP="00346C11">
      <w:pPr>
        <w:pStyle w:val="PL"/>
        <w:rPr>
          <w:rFonts w:eastAsia="仿宋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仿宋"/>
        </w:rPr>
        <w:t>SRBMapping</w:t>
      </w:r>
      <w:r w:rsidRPr="00B456B3">
        <w:rPr>
          <w:rFonts w:eastAsia="仿宋"/>
        </w:rPr>
        <w:t>Info</w:t>
      </w:r>
      <w:r>
        <w:rPr>
          <w:rFonts w:eastAsia="仿宋" w:hint="eastAsia"/>
        </w:rPr>
        <w:t>,</w:t>
      </w:r>
    </w:p>
    <w:p w14:paraId="581028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</w:t>
      </w:r>
      <w:r>
        <w:rPr>
          <w:rFonts w:hint="eastAsia"/>
          <w:snapToGrid w:val="0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</w:rPr>
        <w:t>,</w:t>
      </w:r>
    </w:p>
    <w:p w14:paraId="7EFCC0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1742E1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id-UlTxDirectCurrentMoreCarrierInformation</w:t>
      </w:r>
      <w:r>
        <w:rPr>
          <w:rFonts w:hint="eastAsia"/>
          <w:snapToGrid w:val="0"/>
        </w:rPr>
        <w:t>,</w:t>
      </w:r>
    </w:p>
    <w:p w14:paraId="2118801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</w:rPr>
        <w:t>id-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3F7EA58" w14:textId="77777777" w:rsidR="00346C11" w:rsidRDefault="00346C11" w:rsidP="00346C11">
      <w:pPr>
        <w:pStyle w:val="PL"/>
      </w:pPr>
      <w:r>
        <w:tab/>
        <w:t>id-</w:t>
      </w:r>
      <w:r>
        <w:rPr>
          <w:rFonts w:hint="eastAsia"/>
        </w:rPr>
        <w:t>Extended</w:t>
      </w:r>
      <w:r>
        <w:t>UEIdentityIndexValue,</w:t>
      </w:r>
    </w:p>
    <w:p w14:paraId="18E61DF1" w14:textId="77777777" w:rsidR="00346C11" w:rsidRPr="00552D38" w:rsidRDefault="00346C11" w:rsidP="00346C11">
      <w:pPr>
        <w:pStyle w:val="PL"/>
        <w:rPr>
          <w:snapToGrid w:val="0"/>
        </w:rPr>
      </w:pPr>
      <w:r w:rsidRPr="00703F32">
        <w:rPr>
          <w:rFonts w:eastAsia="等线"/>
          <w:snapToGrid w:val="0"/>
        </w:rPr>
        <w:tab/>
        <w:t>id-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4F177693" w14:textId="77777777" w:rsidR="00346C11" w:rsidRDefault="00346C11" w:rsidP="00346C11">
      <w:pPr>
        <w:pStyle w:val="PL"/>
      </w:pPr>
      <w:r>
        <w:rPr>
          <w:rFonts w:hint="eastAsia"/>
        </w:rPr>
        <w:tab/>
        <w:t>id-DedicatedSIDeliveryIndication,</w:t>
      </w:r>
    </w:p>
    <w:p w14:paraId="522CBEF1" w14:textId="77777777" w:rsidR="00346C11" w:rsidRDefault="00346C11" w:rsidP="00346C11">
      <w:pPr>
        <w:pStyle w:val="PL"/>
        <w:rPr>
          <w:snapToGrid w:val="0"/>
        </w:rPr>
      </w:pPr>
      <w:r w:rsidRPr="00644324">
        <w:rPr>
          <w:snapToGrid w:val="0"/>
        </w:rPr>
        <w:tab/>
        <w:t>id-Configured-BWP-List,</w:t>
      </w:r>
    </w:p>
    <w:p w14:paraId="19A5FFB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104FD2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615E2700" w14:textId="77777777" w:rsidR="00346C11" w:rsidRDefault="00346C11" w:rsidP="00346C11">
      <w:pPr>
        <w:pStyle w:val="PL"/>
      </w:pPr>
      <w:r>
        <w:tab/>
        <w:t>id-LTMInformation-Setup,</w:t>
      </w:r>
    </w:p>
    <w:p w14:paraId="740B04D6" w14:textId="77777777" w:rsidR="00346C11" w:rsidRDefault="00346C11" w:rsidP="00346C11">
      <w:pPr>
        <w:pStyle w:val="PL"/>
      </w:pPr>
      <w:r>
        <w:tab/>
        <w:t>id-LTMConfigurationIDMappingList,</w:t>
      </w:r>
    </w:p>
    <w:p w14:paraId="65C57DC6" w14:textId="77777777" w:rsidR="00346C11" w:rsidRDefault="00346C11" w:rsidP="00346C11">
      <w:pPr>
        <w:pStyle w:val="PL"/>
      </w:pPr>
      <w:r>
        <w:tab/>
        <w:t>id-LTMInformation-Modify,</w:t>
      </w:r>
    </w:p>
    <w:p w14:paraId="647714D5" w14:textId="77777777" w:rsidR="00346C11" w:rsidRDefault="00346C11" w:rsidP="00346C11">
      <w:pPr>
        <w:pStyle w:val="PL"/>
      </w:pPr>
      <w:r>
        <w:tab/>
      </w:r>
      <w:r w:rsidRPr="000C084E">
        <w:t>id-</w:t>
      </w:r>
      <w:r>
        <w:t>LTMCells-ToBeReleased-List,</w:t>
      </w:r>
    </w:p>
    <w:p w14:paraId="47670B8A" w14:textId="77777777" w:rsidR="00346C11" w:rsidRDefault="00346C11" w:rsidP="00346C11">
      <w:pPr>
        <w:pStyle w:val="PL"/>
      </w:pPr>
      <w:r>
        <w:tab/>
        <w:t>id-LTMConfiguration,</w:t>
      </w:r>
    </w:p>
    <w:p w14:paraId="57329701" w14:textId="77777777" w:rsidR="00346C11" w:rsidRDefault="00346C11" w:rsidP="00346C11">
      <w:pPr>
        <w:pStyle w:val="PL"/>
      </w:pPr>
      <w:r>
        <w:tab/>
      </w:r>
      <w:r w:rsidRPr="00002C6B">
        <w:t>id-LTMCFRAResourceConfig-List</w:t>
      </w:r>
      <w:r>
        <w:t>,</w:t>
      </w:r>
    </w:p>
    <w:p w14:paraId="4AD7F474" w14:textId="77777777" w:rsidR="00346C11" w:rsidRDefault="00346C11" w:rsidP="00346C11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59C9DFFA" w14:textId="77777777" w:rsidR="00346C11" w:rsidRDefault="00346C11" w:rsidP="00346C11">
      <w:pPr>
        <w:pStyle w:val="PL"/>
      </w:pPr>
      <w:r>
        <w:tab/>
        <w:t>id-</w:t>
      </w:r>
      <w:r w:rsidRPr="00E11488">
        <w:t>EarlySyncInformation,</w:t>
      </w:r>
    </w:p>
    <w:p w14:paraId="30A271DB" w14:textId="77777777" w:rsidR="00346C11" w:rsidRDefault="00346C11" w:rsidP="00346C11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62F6B7F2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2DFBB381" w14:textId="77777777" w:rsidR="00346C11" w:rsidRPr="008F6CE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2C22279E" w14:textId="77777777" w:rsidR="00346C11" w:rsidRDefault="00346C11" w:rsidP="00346C11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3556A460" w14:textId="77777777" w:rsidR="00346C11" w:rsidRDefault="00346C11" w:rsidP="00346C11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57ECD7C2" w14:textId="77777777" w:rsidR="00346C11" w:rsidRDefault="00346C11" w:rsidP="00346C11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snapToGrid w:val="0"/>
        </w:rPr>
        <w:t>id-DeactivationIndication,</w:t>
      </w:r>
    </w:p>
    <w:p w14:paraId="341E01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id-RAReport</w:t>
      </w:r>
      <w:r>
        <w:rPr>
          <w:lang w:eastAsia="ja-JP"/>
        </w:rPr>
        <w:t>Indication</w:t>
      </w:r>
      <w:r>
        <w:rPr>
          <w:snapToGrid w:val="0"/>
        </w:rPr>
        <w:t>List,</w:t>
      </w:r>
    </w:p>
    <w:p w14:paraId="7E3F6947" w14:textId="77777777" w:rsidR="00346C11" w:rsidRPr="00232ABB" w:rsidRDefault="00346C11" w:rsidP="00346C11">
      <w:pPr>
        <w:pStyle w:val="PL"/>
        <w:rPr>
          <w:snapToGrid w:val="0"/>
        </w:rPr>
      </w:pPr>
      <w:r>
        <w:tab/>
        <w:t>id-Successful</w:t>
      </w:r>
      <w:r>
        <w:rPr>
          <w:rFonts w:hint="eastAsia"/>
        </w:rPr>
        <w:t>PSCell</w:t>
      </w:r>
      <w:r>
        <w:t>ChangeReportInformationList,</w:t>
      </w:r>
    </w:p>
    <w:p w14:paraId="61B6BA3C" w14:textId="77777777" w:rsidR="00346C11" w:rsidRPr="00552D38" w:rsidRDefault="00346C11" w:rsidP="00346C11">
      <w:pPr>
        <w:pStyle w:val="PL"/>
        <w:rPr>
          <w:snapToGrid w:val="0"/>
        </w:rPr>
      </w:pPr>
      <w:r>
        <w:tab/>
        <w:t>id-PathAdditionInformation,</w:t>
      </w:r>
    </w:p>
    <w:p w14:paraId="3A1369F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id-RANTSSRequestType,</w:t>
      </w:r>
    </w:p>
    <w:p w14:paraId="15D3E35F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id-RANTimingSynchronisationStatusInfo,</w:t>
      </w:r>
    </w:p>
    <w:p w14:paraId="7CC67C6A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id-Target-gNB-ID,</w:t>
      </w:r>
    </w:p>
    <w:p w14:paraId="659FE498" w14:textId="77777777" w:rsidR="00346C11" w:rsidRDefault="00346C11" w:rsidP="00346C11">
      <w:pPr>
        <w:pStyle w:val="PL"/>
      </w:pPr>
      <w:r>
        <w:tab/>
        <w:t>id-Target-gNB-IP-address,</w:t>
      </w:r>
    </w:p>
    <w:p w14:paraId="42117F40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id-Target-SeGW-IP-address,</w:t>
      </w:r>
    </w:p>
    <w:p w14:paraId="344B8089" w14:textId="77777777" w:rsidR="00346C11" w:rsidRDefault="00346C11" w:rsidP="00346C11">
      <w:pPr>
        <w:pStyle w:val="PL"/>
      </w:pPr>
      <w:r>
        <w:tab/>
        <w:t>id-Activated-Cells-Mapping-List,</w:t>
      </w:r>
    </w:p>
    <w:p w14:paraId="4F8EC9C8" w14:textId="77777777" w:rsidR="00346C11" w:rsidRDefault="00346C11" w:rsidP="00346C11">
      <w:pPr>
        <w:pStyle w:val="PL"/>
      </w:pPr>
      <w:r>
        <w:rPr>
          <w:snapToGrid w:val="0"/>
        </w:rPr>
        <w:lastRenderedPageBreak/>
        <w:tab/>
      </w:r>
      <w:r>
        <w:t>id-Activated-Cells-Mapping-List-Item,</w:t>
      </w:r>
    </w:p>
    <w:p w14:paraId="33DFD878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id-F1SetupOutcome,</w:t>
      </w:r>
    </w:p>
    <w:p w14:paraId="2D80532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F01E3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</w:rPr>
        <w:t>RRC-Terminating-IAB-Donor-gNB-ID,</w:t>
      </w:r>
      <w:r>
        <w:rPr>
          <w:snapToGrid w:val="0"/>
        </w:rPr>
        <w:tab/>
      </w:r>
    </w:p>
    <w:p w14:paraId="7674BBB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7752462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2A5B1F5D" w14:textId="77777777" w:rsidR="00346C11" w:rsidRDefault="00346C11" w:rsidP="00346C11">
      <w:pPr>
        <w:pStyle w:val="PL"/>
      </w:pPr>
      <w:r>
        <w:rPr>
          <w:snapToGrid w:val="0"/>
        </w:rPr>
        <w:tab/>
        <w:t>id-Mobile-</w:t>
      </w:r>
      <w:r>
        <w:rPr>
          <w:lang w:eastAsia="ja-JP"/>
        </w:rPr>
        <w:t>IAB-MTUserLocationInformation</w:t>
      </w:r>
      <w:r>
        <w:t>,</w:t>
      </w:r>
    </w:p>
    <w:p w14:paraId="04CF05BC" w14:textId="77777777" w:rsidR="00346C11" w:rsidRPr="00E53D33" w:rsidRDefault="00346C11" w:rsidP="00346C11">
      <w:pPr>
        <w:pStyle w:val="PL"/>
      </w:pPr>
      <w:r w:rsidRPr="00E53D33">
        <w:tab/>
        <w:t>id-IndicationMCInactiveReception,</w:t>
      </w:r>
    </w:p>
    <w:p w14:paraId="151BB3B3" w14:textId="77777777" w:rsidR="00346C11" w:rsidRPr="00E53D33" w:rsidRDefault="00346C11" w:rsidP="00346C11">
      <w:pPr>
        <w:pStyle w:val="PL"/>
      </w:pPr>
      <w:r w:rsidRPr="00E53D33">
        <w:tab/>
        <w:t xml:space="preserve">id-MulticastCU2DURRCInfo, </w:t>
      </w:r>
    </w:p>
    <w:p w14:paraId="62C9888E" w14:textId="77777777" w:rsidR="00346C11" w:rsidRPr="00E53D33" w:rsidRDefault="00346C11" w:rsidP="00346C11">
      <w:pPr>
        <w:pStyle w:val="PL"/>
      </w:pPr>
      <w:r w:rsidRPr="00E53D33">
        <w:tab/>
        <w:t>id-MulticastDU2CURRCInfo,</w:t>
      </w:r>
    </w:p>
    <w:p w14:paraId="6888A812" w14:textId="77777777" w:rsidR="00346C11" w:rsidRPr="00E53D33" w:rsidRDefault="00346C11" w:rsidP="00346C11">
      <w:pPr>
        <w:pStyle w:val="PL"/>
      </w:pPr>
      <w:r w:rsidRPr="00E53D33">
        <w:tab/>
        <w:t>id-MBSMulticastSessionReceptionState,</w:t>
      </w:r>
    </w:p>
    <w:p w14:paraId="5DA49760" w14:textId="77777777" w:rsidR="00346C11" w:rsidRDefault="00346C11" w:rsidP="00346C11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0E5019B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31F835A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1A2F71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9261FA7" w14:textId="77777777" w:rsidR="00346C11" w:rsidRPr="00FC42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id-LTEUESidelinkAggregateMaximumBitrateForA2X,</w:t>
      </w:r>
    </w:p>
    <w:p w14:paraId="369903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RedCapUEIndication,</w:t>
      </w:r>
    </w:p>
    <w:p w14:paraId="27175BE6" w14:textId="77777777" w:rsidR="00346C11" w:rsidRDefault="00346C11" w:rsidP="00346C11">
      <w:pPr>
        <w:pStyle w:val="PL"/>
        <w:rPr>
          <w:rFonts w:cs="Courier New"/>
          <w:snapToGrid w:val="0"/>
          <w:szCs w:val="22"/>
        </w:rPr>
      </w:pPr>
      <w:r>
        <w:rPr>
          <w:snapToGrid w:val="0"/>
        </w:rPr>
        <w:tab/>
      </w:r>
      <w:r w:rsidRPr="00A52CCE">
        <w:rPr>
          <w:snapToGrid w:val="0"/>
        </w:rPr>
        <w:t>id-NRPaginglongeDRXInformationforRRCINACTIVE,</w:t>
      </w:r>
    </w:p>
    <w:p w14:paraId="462D4D49" w14:textId="77777777" w:rsidR="00346C11" w:rsidRDefault="00346C11" w:rsidP="00346C11">
      <w:pPr>
        <w:pStyle w:val="PL"/>
        <w:rPr>
          <w:snapToGrid w:val="0"/>
        </w:rPr>
      </w:pPr>
      <w:r w:rsidRPr="00A4016A">
        <w:rPr>
          <w:rFonts w:cs="Courier New"/>
          <w:snapToGrid w:val="0"/>
          <w:szCs w:val="22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52FAD557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7BD753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52CCE">
        <w:rPr>
          <w:snapToGrid w:val="0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0E9A21D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55471">
        <w:rPr>
          <w:snapToGrid w:val="0"/>
        </w:rPr>
        <w:t>id-S-CPAC-Configuration</w:t>
      </w:r>
      <w:r>
        <w:rPr>
          <w:snapToGrid w:val="0"/>
        </w:rPr>
        <w:t>,</w:t>
      </w:r>
    </w:p>
    <w:p w14:paraId="4A121D23" w14:textId="77777777" w:rsidR="00346C11" w:rsidRPr="00FD0425" w:rsidRDefault="00346C11" w:rsidP="00346C1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3F4993D" w14:textId="77777777" w:rsidR="00346C11" w:rsidRPr="00FD0425" w:rsidRDefault="00346C11" w:rsidP="00346C1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9A7849D" w14:textId="77777777" w:rsidR="00346C11" w:rsidRDefault="00346C11" w:rsidP="00346C11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3A975181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5A1E8C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610EF3A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15A6CADB" w14:textId="77777777" w:rsidR="00346C11" w:rsidRPr="00C3336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</w:rPr>
        <w:t>,</w:t>
      </w:r>
    </w:p>
    <w:p w14:paraId="3AC0DDF8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14104598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4F4A8B2B" w14:textId="77777777" w:rsidR="00346C11" w:rsidRPr="00BB78CB" w:rsidRDefault="00346C11" w:rsidP="00346C11">
      <w:pPr>
        <w:pStyle w:val="PL"/>
      </w:pPr>
      <w:r w:rsidRPr="00C33367">
        <w:rPr>
          <w:snapToGrid w:val="0"/>
        </w:rPr>
        <w:tab/>
      </w:r>
      <w:r w:rsidRPr="00BB78CB">
        <w:t>id-SRSInformation,</w:t>
      </w:r>
    </w:p>
    <w:p w14:paraId="79C9DE3D" w14:textId="77777777" w:rsidR="00346C11" w:rsidRDefault="00346C11" w:rsidP="00346C11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393" w:name="_Hlk168210233"/>
    </w:p>
    <w:p w14:paraId="505FC065" w14:textId="77777777" w:rsidR="00346C11" w:rsidRDefault="00346C11" w:rsidP="00346C1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393"/>
    </w:p>
    <w:p w14:paraId="0464D4D0" w14:textId="77777777" w:rsidR="00346C11" w:rsidRPr="006C6A3D" w:rsidRDefault="00346C11" w:rsidP="00346C11">
      <w:pPr>
        <w:pStyle w:val="PL"/>
      </w:pPr>
      <w:r>
        <w:rPr>
          <w:snapToGrid w:val="0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B44D52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AB300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01CAB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6FD85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36EF0C99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577CBE">
        <w:t>id-</w:t>
      </w:r>
      <w:r>
        <w:t>MobilityInitiation,</w:t>
      </w:r>
    </w:p>
    <w:p w14:paraId="0BC32393" w14:textId="07034B13" w:rsidR="00346C11" w:rsidRDefault="00346C11" w:rsidP="00346C11">
      <w:pPr>
        <w:pStyle w:val="PL"/>
        <w:rPr>
          <w:ins w:id="394" w:author="Author" w:date="2025-08-04T11:35:00Z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255E2451" w14:textId="77777777" w:rsidR="008929BA" w:rsidRDefault="008929BA" w:rsidP="008929BA">
      <w:pPr>
        <w:pStyle w:val="PL"/>
        <w:rPr>
          <w:ins w:id="395" w:author="Author" w:date="2025-08-04T11:35:00Z"/>
          <w:snapToGrid w:val="0"/>
        </w:rPr>
      </w:pPr>
      <w:ins w:id="396" w:author="Author" w:date="2025-08-04T11:35:00Z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>,</w:t>
        </w:r>
      </w:ins>
    </w:p>
    <w:p w14:paraId="2463D7E5" w14:textId="27A3ECC7" w:rsidR="008929BA" w:rsidRPr="00B83A09" w:rsidRDefault="008929BA" w:rsidP="008929BA">
      <w:pPr>
        <w:pStyle w:val="PL"/>
      </w:pPr>
      <w:ins w:id="397" w:author="Author" w:date="2025-08-04T11:35:00Z">
        <w:r>
          <w:rPr>
            <w:snapToGrid w:val="0"/>
          </w:rPr>
          <w:tab/>
          <w:t>id-FurtherExtendedUEIdentityIndexValue,</w:t>
        </w:r>
      </w:ins>
    </w:p>
    <w:p w14:paraId="583877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952EC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4D45ED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0EA65C9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1F3B95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maxnoofPotentialSpCells,</w:t>
      </w:r>
    </w:p>
    <w:p w14:paraId="4BEEBE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20FFC3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0EECF6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33CA59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74D308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maxCellineNB,</w:t>
      </w:r>
    </w:p>
    <w:p w14:paraId="5EEC5898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</w:rPr>
        <w:lastRenderedPageBreak/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0FA174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EB197A2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E132068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ECF07AE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57666624" w14:textId="77777777" w:rsidR="00346C11" w:rsidRPr="001B6276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E695B4F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AE08C36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36FDB6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5407B32" w14:textId="77777777" w:rsidR="00346C11" w:rsidRPr="00DA11D0" w:rsidRDefault="00346C11" w:rsidP="00346C11">
      <w:pPr>
        <w:pStyle w:val="PL"/>
      </w:pPr>
      <w:r w:rsidRPr="00DA11D0">
        <w:tab/>
        <w:t>maxnoofMRBs,</w:t>
      </w:r>
    </w:p>
    <w:p w14:paraId="55C30E45" w14:textId="77777777" w:rsidR="00346C11" w:rsidRPr="00DA11D0" w:rsidRDefault="00346C11" w:rsidP="00346C1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707567E" w14:textId="77777777" w:rsidR="00346C11" w:rsidRDefault="00346C11" w:rsidP="00346C11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F8DE90E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72328A49" w14:textId="77777777" w:rsidR="00346C11" w:rsidRDefault="00346C11" w:rsidP="00346C11">
      <w:pPr>
        <w:pStyle w:val="PL"/>
        <w:rPr>
          <w:rFonts w:cs="Arial"/>
          <w:szCs w:val="18"/>
        </w:rPr>
      </w:pPr>
    </w:p>
    <w:p w14:paraId="17F0084F" w14:textId="77777777" w:rsidR="00346C11" w:rsidRPr="00EA5FA7" w:rsidRDefault="00346C11" w:rsidP="00346C11">
      <w:pPr>
        <w:pStyle w:val="PL"/>
        <w:rPr>
          <w:snapToGrid w:val="0"/>
        </w:rPr>
      </w:pPr>
    </w:p>
    <w:p w14:paraId="6E7B86DA" w14:textId="77777777" w:rsidR="00346C11" w:rsidRPr="00EA5FA7" w:rsidRDefault="00346C11" w:rsidP="00346C11">
      <w:pPr>
        <w:pStyle w:val="PL"/>
        <w:rPr>
          <w:snapToGrid w:val="0"/>
        </w:rPr>
      </w:pPr>
    </w:p>
    <w:p w14:paraId="13F15654" w14:textId="77777777" w:rsidR="00346C11" w:rsidRPr="00EA5FA7" w:rsidRDefault="00346C11" w:rsidP="00346C11">
      <w:pPr>
        <w:pStyle w:val="PL"/>
        <w:rPr>
          <w:snapToGrid w:val="0"/>
        </w:rPr>
      </w:pPr>
    </w:p>
    <w:p w14:paraId="2C8995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52CD62F" w14:textId="77777777" w:rsidR="00346C11" w:rsidRPr="00EA5FA7" w:rsidRDefault="00346C11" w:rsidP="00346C11">
      <w:pPr>
        <w:pStyle w:val="PL"/>
        <w:rPr>
          <w:snapToGrid w:val="0"/>
        </w:rPr>
      </w:pPr>
    </w:p>
    <w:p w14:paraId="1421A610" w14:textId="77777777" w:rsidR="00346C11" w:rsidRPr="00EA5FA7" w:rsidRDefault="00346C11" w:rsidP="00346C11">
      <w:pPr>
        <w:pStyle w:val="PL"/>
        <w:rPr>
          <w:snapToGrid w:val="0"/>
        </w:rPr>
      </w:pPr>
    </w:p>
    <w:p w14:paraId="69EC77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A798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B7F62B0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RESET ELEMENTARY PROCEDURE</w:t>
      </w:r>
    </w:p>
    <w:p w14:paraId="70F9CB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9F699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4739796" w14:textId="77777777" w:rsidR="00346C11" w:rsidRPr="00EA5FA7" w:rsidRDefault="00346C11" w:rsidP="00346C11">
      <w:pPr>
        <w:pStyle w:val="PL"/>
        <w:rPr>
          <w:snapToGrid w:val="0"/>
        </w:rPr>
      </w:pPr>
    </w:p>
    <w:p w14:paraId="218B1F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3F5D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6E35CE7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Reset</w:t>
      </w:r>
    </w:p>
    <w:p w14:paraId="7B6FD5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C4DF4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A987C7" w14:textId="77777777" w:rsidR="00346C11" w:rsidRPr="00EA5FA7" w:rsidRDefault="00346C11" w:rsidP="00346C11">
      <w:pPr>
        <w:pStyle w:val="PL"/>
        <w:rPr>
          <w:snapToGrid w:val="0"/>
        </w:rPr>
      </w:pPr>
    </w:p>
    <w:p w14:paraId="73CA96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 ::= SEQUENCE {</w:t>
      </w:r>
    </w:p>
    <w:p w14:paraId="3DF83D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{ResetIEs} },</w:t>
      </w:r>
    </w:p>
    <w:p w14:paraId="775DAE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F956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794518" w14:textId="77777777" w:rsidR="00346C11" w:rsidRPr="00EA5FA7" w:rsidRDefault="00346C11" w:rsidP="00346C11">
      <w:pPr>
        <w:pStyle w:val="PL"/>
        <w:rPr>
          <w:snapToGrid w:val="0"/>
        </w:rPr>
      </w:pPr>
    </w:p>
    <w:p w14:paraId="765C91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ResetIEs F1AP-PROTOCOL-IES ::= {</w:t>
      </w:r>
      <w:r w:rsidRPr="00EA5FA7">
        <w:t xml:space="preserve"> </w:t>
      </w:r>
    </w:p>
    <w:p w14:paraId="58495E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1BE84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4EECE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id-ResetType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ResetType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68869BB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11A2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A0CB47" w14:textId="77777777" w:rsidR="00346C11" w:rsidRPr="00EA5FA7" w:rsidRDefault="00346C11" w:rsidP="00346C11">
      <w:pPr>
        <w:pStyle w:val="PL"/>
        <w:rPr>
          <w:snapToGrid w:val="0"/>
        </w:rPr>
      </w:pPr>
    </w:p>
    <w:p w14:paraId="5DA32C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ResetType ::= CHOICE {</w:t>
      </w:r>
    </w:p>
    <w:p w14:paraId="58011F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f1-Interface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ResetAll,</w:t>
      </w:r>
    </w:p>
    <w:p w14:paraId="3E244EE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partOfF1-Interface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UE-associatedLogicalF1-ConnectionListRes,</w:t>
      </w:r>
      <w:r w:rsidRPr="00EA5FA7">
        <w:t xml:space="preserve"> </w:t>
      </w:r>
    </w:p>
    <w:p w14:paraId="11F480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ProtocolIE-SingleContainer { { ResetType-ExtIEs} }</w:t>
      </w:r>
    </w:p>
    <w:p w14:paraId="6BEE28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A16F89" w14:textId="77777777" w:rsidR="00346C11" w:rsidRPr="00EA5FA7" w:rsidRDefault="00346C11" w:rsidP="00346C11">
      <w:pPr>
        <w:pStyle w:val="PL"/>
        <w:rPr>
          <w:snapToGrid w:val="0"/>
        </w:rPr>
      </w:pPr>
    </w:p>
    <w:p w14:paraId="0E40B3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ResetType-ExtIEs F1AP-PROTOCOL-IES ::= {</w:t>
      </w:r>
    </w:p>
    <w:p w14:paraId="6340D7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9D647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23809F" w14:textId="77777777" w:rsidR="00346C11" w:rsidRPr="00EA5FA7" w:rsidRDefault="00346C11" w:rsidP="00346C11">
      <w:pPr>
        <w:pStyle w:val="PL"/>
        <w:rPr>
          <w:snapToGrid w:val="0"/>
        </w:rPr>
      </w:pPr>
    </w:p>
    <w:p w14:paraId="0B0A1C5F" w14:textId="77777777" w:rsidR="00346C11" w:rsidRPr="00EA5FA7" w:rsidRDefault="00346C11" w:rsidP="00346C11">
      <w:pPr>
        <w:pStyle w:val="PL"/>
        <w:rPr>
          <w:snapToGrid w:val="0"/>
        </w:rPr>
      </w:pPr>
    </w:p>
    <w:p w14:paraId="1DEF1C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ResetAll ::= ENUMERATED {</w:t>
      </w:r>
    </w:p>
    <w:p w14:paraId="791FE9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reset-all,</w:t>
      </w:r>
    </w:p>
    <w:p w14:paraId="585E60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BB00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16E7D6" w14:textId="77777777" w:rsidR="00346C11" w:rsidRPr="00EA5FA7" w:rsidRDefault="00346C11" w:rsidP="00346C11">
      <w:pPr>
        <w:pStyle w:val="PL"/>
        <w:rPr>
          <w:snapToGrid w:val="0"/>
        </w:rPr>
      </w:pPr>
    </w:p>
    <w:p w14:paraId="35C8CC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UE-associatedLogicalF1-ConnectionListRes ::= SEQUENCE (SIZE(1.. maxnoofIndividualF1ConnectionsToReset)) OF ProtocolIE-SingleContainer { { UE-associatedLogicalF1-ConnectionItemRes } }</w:t>
      </w:r>
    </w:p>
    <w:p w14:paraId="735BB521" w14:textId="77777777" w:rsidR="00346C11" w:rsidRPr="00EA5FA7" w:rsidRDefault="00346C11" w:rsidP="00346C11">
      <w:pPr>
        <w:pStyle w:val="PL"/>
        <w:rPr>
          <w:snapToGrid w:val="0"/>
        </w:rPr>
      </w:pPr>
    </w:p>
    <w:p w14:paraId="20409B8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UE-associatedLogicalF1-ConnectionItemRes F1AP-PROTOCOL-IES ::= {</w:t>
      </w:r>
    </w:p>
    <w:p w14:paraId="699AD9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id-UE-associatedLogicalF1-ConnectionItem</w:t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UE-associatedLogicalF1-ConnectionItem</w:t>
      </w:r>
      <w:r w:rsidRPr="00EA5FA7">
        <w:rPr>
          <w:snapToGrid w:val="0"/>
        </w:rPr>
        <w:tab/>
        <w:t>PRESENCE mandatory},</w:t>
      </w:r>
    </w:p>
    <w:p w14:paraId="749395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E56D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A1C860" w14:textId="77777777" w:rsidR="00346C11" w:rsidRPr="00EA5FA7" w:rsidRDefault="00346C11" w:rsidP="00346C11">
      <w:pPr>
        <w:pStyle w:val="PL"/>
        <w:rPr>
          <w:snapToGrid w:val="0"/>
        </w:rPr>
      </w:pPr>
    </w:p>
    <w:p w14:paraId="2190F62D" w14:textId="77777777" w:rsidR="00346C11" w:rsidRPr="00EA5FA7" w:rsidRDefault="00346C11" w:rsidP="00346C11">
      <w:pPr>
        <w:pStyle w:val="PL"/>
        <w:rPr>
          <w:snapToGrid w:val="0"/>
        </w:rPr>
      </w:pPr>
    </w:p>
    <w:p w14:paraId="5140D4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129C1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FAAA6B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Reset Acknowledge</w:t>
      </w:r>
    </w:p>
    <w:p w14:paraId="7668AE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EAFB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C3F22E" w14:textId="77777777" w:rsidR="00346C11" w:rsidRPr="00EA5FA7" w:rsidRDefault="00346C11" w:rsidP="00346C11">
      <w:pPr>
        <w:pStyle w:val="PL"/>
        <w:rPr>
          <w:snapToGrid w:val="0"/>
        </w:rPr>
      </w:pPr>
    </w:p>
    <w:p w14:paraId="4D2EAC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ResetAcknowledge ::= SEQUENCE {</w:t>
      </w:r>
    </w:p>
    <w:p w14:paraId="129794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{ResetAcknowledgeIEs} },</w:t>
      </w:r>
    </w:p>
    <w:p w14:paraId="5C21150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2FA8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678CA1" w14:textId="77777777" w:rsidR="00346C11" w:rsidRPr="00EA5FA7" w:rsidRDefault="00346C11" w:rsidP="00346C11">
      <w:pPr>
        <w:pStyle w:val="PL"/>
        <w:rPr>
          <w:snapToGrid w:val="0"/>
        </w:rPr>
      </w:pPr>
    </w:p>
    <w:p w14:paraId="5E8ADFE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ResetAcknowledgeIEs F1AP-PROTOCOL-IES ::= {</w:t>
      </w:r>
    </w:p>
    <w:p w14:paraId="10BD15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0F3CA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id-UE-associatedLogicalF1-ConnectionListResAck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UE-associatedLogicalF1-ConnectionListResAck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63B9253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},</w:t>
      </w:r>
    </w:p>
    <w:p w14:paraId="50D4C4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D8384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8A4A39" w14:textId="77777777" w:rsidR="00346C11" w:rsidRPr="00EA5FA7" w:rsidRDefault="00346C11" w:rsidP="00346C11">
      <w:pPr>
        <w:pStyle w:val="PL"/>
        <w:rPr>
          <w:snapToGrid w:val="0"/>
        </w:rPr>
      </w:pPr>
    </w:p>
    <w:p w14:paraId="194E24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UE-associatedLogicalF1-ConnectionListResAck ::= SEQUENCE (SIZE(1.. maxnoofIndividualF1ConnectionsToReset)) OF ProtocolIE-SingleContainer { { UE-associatedLogicalF1-ConnectionItemResAck } }</w:t>
      </w:r>
    </w:p>
    <w:p w14:paraId="65D9555F" w14:textId="77777777" w:rsidR="00346C11" w:rsidRPr="00EA5FA7" w:rsidRDefault="00346C11" w:rsidP="00346C11">
      <w:pPr>
        <w:pStyle w:val="PL"/>
        <w:rPr>
          <w:snapToGrid w:val="0"/>
        </w:rPr>
      </w:pPr>
    </w:p>
    <w:p w14:paraId="5DAD18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UE-associatedLogicalF1-ConnectionItemResAck </w:t>
      </w:r>
      <w:r w:rsidRPr="00EA5FA7">
        <w:rPr>
          <w:snapToGrid w:val="0"/>
        </w:rPr>
        <w:tab/>
        <w:t>F1AP-PROTOCOL-IES ::= {</w:t>
      </w:r>
    </w:p>
    <w:p w14:paraId="549370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id-UE-associatedLogicalF1-ConnectionItem</w:t>
      </w:r>
      <w:r w:rsidRPr="00EA5FA7">
        <w:rPr>
          <w:snapToGrid w:val="0"/>
        </w:rPr>
        <w:tab/>
        <w:t xml:space="preserve"> CRITICALITY ignore </w:t>
      </w:r>
      <w:r w:rsidRPr="00EA5FA7">
        <w:rPr>
          <w:snapToGrid w:val="0"/>
        </w:rPr>
        <w:tab/>
        <w:t xml:space="preserve">TYPE UE-associatedLogicalF1-ConnectionItem  </w:t>
      </w:r>
      <w:r w:rsidRPr="00EA5FA7">
        <w:rPr>
          <w:snapToGrid w:val="0"/>
        </w:rPr>
        <w:tab/>
        <w:t>PRESENCE mandatory },</w:t>
      </w:r>
    </w:p>
    <w:p w14:paraId="373F72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092A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A425A4" w14:textId="77777777" w:rsidR="00346C11" w:rsidRPr="00EA5FA7" w:rsidRDefault="00346C11" w:rsidP="00346C11">
      <w:pPr>
        <w:pStyle w:val="PL"/>
        <w:rPr>
          <w:snapToGrid w:val="0"/>
        </w:rPr>
      </w:pPr>
    </w:p>
    <w:p w14:paraId="5E44D2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5AD4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957AB9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ERROR INDICATION ELEMENTARY PROCEDURE</w:t>
      </w:r>
    </w:p>
    <w:p w14:paraId="5591EC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2962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AA327A" w14:textId="77777777" w:rsidR="00346C11" w:rsidRPr="00EA5FA7" w:rsidRDefault="00346C11" w:rsidP="00346C11">
      <w:pPr>
        <w:pStyle w:val="PL"/>
        <w:rPr>
          <w:snapToGrid w:val="0"/>
        </w:rPr>
      </w:pPr>
    </w:p>
    <w:p w14:paraId="1C5F18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4B6B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55BC5A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Error Indication</w:t>
      </w:r>
    </w:p>
    <w:p w14:paraId="3B27B1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7CDF09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36A5605" w14:textId="77777777" w:rsidR="00346C11" w:rsidRPr="00EA5FA7" w:rsidRDefault="00346C11" w:rsidP="00346C11">
      <w:pPr>
        <w:pStyle w:val="PL"/>
        <w:rPr>
          <w:snapToGrid w:val="0"/>
        </w:rPr>
      </w:pPr>
    </w:p>
    <w:p w14:paraId="7172B6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ErrorIndication ::= SEQUENCE {</w:t>
      </w:r>
    </w:p>
    <w:p w14:paraId="58D752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{{ErrorIndicationIEs}},</w:t>
      </w:r>
    </w:p>
    <w:p w14:paraId="5788E8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3A98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F5A046" w14:textId="77777777" w:rsidR="00346C11" w:rsidRPr="00EA5FA7" w:rsidRDefault="00346C11" w:rsidP="00346C11">
      <w:pPr>
        <w:pStyle w:val="PL"/>
        <w:rPr>
          <w:snapToGrid w:val="0"/>
        </w:rPr>
      </w:pPr>
    </w:p>
    <w:p w14:paraId="0E129D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ErrorIndicationIEs F1AP-PROTOCOL-IES ::= {</w:t>
      </w:r>
    </w:p>
    <w:p w14:paraId="7B2202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mandatory}|</w:t>
      </w:r>
    </w:p>
    <w:p w14:paraId="62C405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520AE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21D30A1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3837DB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},</w:t>
      </w:r>
    </w:p>
    <w:p w14:paraId="51E96C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F00D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54D489" w14:textId="77777777" w:rsidR="00346C11" w:rsidRPr="00EA5FA7" w:rsidRDefault="00346C11" w:rsidP="00346C11">
      <w:pPr>
        <w:pStyle w:val="PL"/>
        <w:rPr>
          <w:snapToGrid w:val="0"/>
        </w:rPr>
      </w:pPr>
    </w:p>
    <w:p w14:paraId="276A65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CEBA1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C5CC71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F1 SETUP ELEMENTARY PROCEDURE</w:t>
      </w:r>
    </w:p>
    <w:p w14:paraId="0F40B4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58E4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316286" w14:textId="77777777" w:rsidR="00346C11" w:rsidRPr="00EA5FA7" w:rsidRDefault="00346C11" w:rsidP="00346C11">
      <w:pPr>
        <w:pStyle w:val="PL"/>
        <w:rPr>
          <w:snapToGrid w:val="0"/>
        </w:rPr>
      </w:pPr>
    </w:p>
    <w:p w14:paraId="5A9D71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0770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727685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F1 Setup Request</w:t>
      </w:r>
    </w:p>
    <w:p w14:paraId="6739BE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56F3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D3366A" w14:textId="77777777" w:rsidR="00346C11" w:rsidRPr="00EA5FA7" w:rsidRDefault="00346C11" w:rsidP="00346C11">
      <w:pPr>
        <w:pStyle w:val="PL"/>
        <w:rPr>
          <w:snapToGrid w:val="0"/>
        </w:rPr>
      </w:pPr>
    </w:p>
    <w:p w14:paraId="70DB7C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F1SetupRequest ::= SEQUENCE {</w:t>
      </w:r>
    </w:p>
    <w:p w14:paraId="2F52FE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{F1SetupRequestIEs} },</w:t>
      </w:r>
    </w:p>
    <w:p w14:paraId="1DF5E1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D5D4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4D1F5B" w14:textId="77777777" w:rsidR="00346C11" w:rsidRPr="00EA5FA7" w:rsidRDefault="00346C11" w:rsidP="00346C11">
      <w:pPr>
        <w:pStyle w:val="PL"/>
        <w:rPr>
          <w:snapToGrid w:val="0"/>
        </w:rPr>
      </w:pPr>
    </w:p>
    <w:p w14:paraId="53B8C1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F1SetupRequestIEs F1AP-PROTOCOL-IES ::= {</w:t>
      </w:r>
    </w:p>
    <w:p w14:paraId="71E5E9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C3720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GNB-DU-ID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9D58F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GNB-DU-Name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60F3E5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id-gNB-DU-Served-Cells-List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GNB-DU-Served-Cells-List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07B6AE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65B7950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 w:rsidRPr="00FF7A2B">
        <w:rPr>
          <w:snapToGrid w:val="0"/>
        </w:rPr>
        <w:t>|</w:t>
      </w:r>
    </w:p>
    <w:p w14:paraId="7E4998F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{ ID id-BAPAddress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CRITICALITY ignore</w:t>
      </w:r>
      <w:r w:rsidRPr="00FF7A2B">
        <w:rPr>
          <w:snapToGrid w:val="0"/>
        </w:rPr>
        <w:tab/>
        <w:t>TYPE BAPAddress</w:t>
      </w:r>
      <w:r w:rsidRPr="00FF7A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PRESENCE optional</w:t>
      </w:r>
      <w:r w:rsidRPr="00FF7A2B">
        <w:rPr>
          <w:snapToGrid w:val="0"/>
        </w:rPr>
        <w:tab/>
        <w:t>}|</w:t>
      </w:r>
    </w:p>
    <w:p w14:paraId="687D8687" w14:textId="77777777" w:rsidR="00346C11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{ ID </w:t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>
        <w:rPr>
          <w:snapToGrid w:val="0"/>
        </w:rPr>
        <w:t>|</w:t>
      </w:r>
    </w:p>
    <w:p w14:paraId="329EEA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id-RRC-Terminating-IAB-Donor-gNB-ID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t>GlobalGNB-ID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A064FA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454E78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6445E2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>}</w:t>
      </w:r>
      <w:r w:rsidRPr="00EA5FA7">
        <w:t xml:space="preserve"> </w:t>
      </w:r>
    </w:p>
    <w:p w14:paraId="17D9E784" w14:textId="77777777" w:rsidR="00346C11" w:rsidRPr="00EA5FA7" w:rsidRDefault="00346C11" w:rsidP="00346C11">
      <w:pPr>
        <w:pStyle w:val="PL"/>
        <w:rPr>
          <w:snapToGrid w:val="0"/>
        </w:rPr>
      </w:pPr>
    </w:p>
    <w:p w14:paraId="1D936289" w14:textId="77777777" w:rsidR="00346C11" w:rsidRPr="00EA5FA7" w:rsidRDefault="00346C11" w:rsidP="00346C11">
      <w:pPr>
        <w:pStyle w:val="PL"/>
        <w:rPr>
          <w:snapToGrid w:val="0"/>
        </w:rPr>
      </w:pPr>
    </w:p>
    <w:p w14:paraId="3A37E2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GNB-DU-Served-Cells-List </w:t>
      </w:r>
      <w:r w:rsidRPr="00EA5FA7">
        <w:rPr>
          <w:snapToGrid w:val="0"/>
        </w:rPr>
        <w:tab/>
        <w:t>::= SEQUENCE (SIZE(1.. maxCellingNBDU)) OF ProtocolIE-SingleContainer { { GNB-DU-Served-Cells-ItemIEs } }</w:t>
      </w:r>
    </w:p>
    <w:p w14:paraId="0CF3ACEE" w14:textId="77777777" w:rsidR="00346C11" w:rsidRPr="00EA5FA7" w:rsidRDefault="00346C11" w:rsidP="00346C11">
      <w:pPr>
        <w:pStyle w:val="PL"/>
        <w:rPr>
          <w:snapToGrid w:val="0"/>
        </w:rPr>
      </w:pPr>
    </w:p>
    <w:p w14:paraId="7B3DE1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GNB-DU-Served-Cells-ItemIEs F1AP-PROTOCOL-IES ::= {</w:t>
      </w:r>
    </w:p>
    <w:p w14:paraId="0FF571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id-GNB-DU-Served-Cells-Item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GNB-DU-Served-Cells-Item</w:t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5608F9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316340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7BAD052" w14:textId="77777777" w:rsidR="00346C11" w:rsidRPr="00EA5FA7" w:rsidRDefault="00346C11" w:rsidP="00346C11">
      <w:pPr>
        <w:pStyle w:val="PL"/>
        <w:rPr>
          <w:snapToGrid w:val="0"/>
        </w:rPr>
      </w:pPr>
    </w:p>
    <w:p w14:paraId="64D6A251" w14:textId="77777777" w:rsidR="00346C11" w:rsidRPr="00EA5FA7" w:rsidRDefault="00346C11" w:rsidP="00346C11">
      <w:pPr>
        <w:pStyle w:val="PL"/>
        <w:rPr>
          <w:snapToGrid w:val="0"/>
        </w:rPr>
      </w:pPr>
    </w:p>
    <w:p w14:paraId="191DF7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9AE6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8B26E8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F1 Setup Response</w:t>
      </w:r>
    </w:p>
    <w:p w14:paraId="376065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321D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A8FF4B" w14:textId="77777777" w:rsidR="00346C11" w:rsidRPr="00EA5FA7" w:rsidRDefault="00346C11" w:rsidP="00346C11">
      <w:pPr>
        <w:pStyle w:val="PL"/>
        <w:rPr>
          <w:snapToGrid w:val="0"/>
        </w:rPr>
      </w:pPr>
    </w:p>
    <w:p w14:paraId="3F568F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F1SetupResponse ::= SEQUENCE {</w:t>
      </w:r>
    </w:p>
    <w:p w14:paraId="76C739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{F1SetupResponseIEs} },</w:t>
      </w:r>
    </w:p>
    <w:p w14:paraId="53F1207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4777A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6A46C33" w14:textId="77777777" w:rsidR="00346C11" w:rsidRPr="00EA5FA7" w:rsidRDefault="00346C11" w:rsidP="00346C11">
      <w:pPr>
        <w:pStyle w:val="PL"/>
        <w:rPr>
          <w:snapToGrid w:val="0"/>
        </w:rPr>
      </w:pPr>
    </w:p>
    <w:p w14:paraId="7CD7D496" w14:textId="77777777" w:rsidR="00346C11" w:rsidRPr="00EA5FA7" w:rsidRDefault="00346C11" w:rsidP="00346C11">
      <w:pPr>
        <w:pStyle w:val="PL"/>
        <w:rPr>
          <w:snapToGrid w:val="0"/>
        </w:rPr>
      </w:pPr>
    </w:p>
    <w:p w14:paraId="7F038C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F1SetupResponseIEs F1AP-PROTOCOL-IES ::= {</w:t>
      </w:r>
    </w:p>
    <w:p w14:paraId="46340C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5CCF6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id-gNB-CU-Name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GNB-CU-Name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33189A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51EA69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id-GNB-CU-RRC-Version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8D1A1B1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 w:rsidRPr="00FF7A2B">
        <w:rPr>
          <w:snapToGrid w:val="0"/>
        </w:rPr>
        <w:t>|</w:t>
      </w:r>
    </w:p>
    <w:p w14:paraId="0D34BB9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{ ID id-UL-BH-Non-UP-Traffic-Mapping</w:t>
      </w:r>
      <w:r w:rsidRPr="00FF7A2B">
        <w:rPr>
          <w:snapToGrid w:val="0"/>
        </w:rPr>
        <w:tab/>
        <w:t>CRITICALITY reject</w:t>
      </w:r>
      <w:r w:rsidRPr="00FF7A2B">
        <w:rPr>
          <w:snapToGrid w:val="0"/>
        </w:rPr>
        <w:tab/>
        <w:t>TYPE UL-BH-Non-UP-Traffic-Mapping</w:t>
      </w:r>
      <w:r w:rsidRPr="00FF7A2B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PRESENCE optional</w:t>
      </w:r>
      <w:r w:rsidRPr="00FF7A2B">
        <w:rPr>
          <w:snapToGrid w:val="0"/>
        </w:rPr>
        <w:tab/>
        <w:t>}|</w:t>
      </w:r>
    </w:p>
    <w:p w14:paraId="3B0CB9B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{ ID id-BAPAddress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CRITICALITY ignore</w:t>
      </w:r>
      <w:r w:rsidRPr="00FF7A2B">
        <w:rPr>
          <w:snapToGrid w:val="0"/>
        </w:rPr>
        <w:tab/>
        <w:t>TYPE BAPAddress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PRESENCE optional</w:t>
      </w:r>
      <w:r w:rsidRPr="00FF7A2B">
        <w:rPr>
          <w:snapToGrid w:val="0"/>
        </w:rPr>
        <w:tab/>
        <w:t>}|</w:t>
      </w:r>
    </w:p>
    <w:p w14:paraId="723C731F" w14:textId="77777777" w:rsidR="00346C11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{ ID </w:t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>
        <w:rPr>
          <w:snapToGrid w:val="0"/>
        </w:rPr>
        <w:t>|</w:t>
      </w:r>
    </w:p>
    <w:p w14:paraId="14195278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id-NCGI-to-be-Updated-List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A0BC5">
        <w:rPr>
          <w:rFonts w:cs="Courier New"/>
          <w:snapToGrid w:val="0"/>
        </w:rPr>
        <w:t xml:space="preserve">CRITICALITY </w:t>
      </w:r>
      <w:r>
        <w:rPr>
          <w:rFonts w:cs="Courier New"/>
          <w:snapToGrid w:val="0"/>
        </w:rPr>
        <w:t>reject</w:t>
      </w:r>
      <w:r w:rsidRPr="004A0BC5">
        <w:rPr>
          <w:rFonts w:cs="Courier New"/>
          <w:snapToGrid w:val="0"/>
        </w:rPr>
        <w:tab/>
        <w:t>TYPE NCGI-to-be-Updated-List</w:t>
      </w:r>
      <w:r w:rsidRPr="004A0BC5">
        <w:rPr>
          <w:rFonts w:cs="Courier New"/>
          <w:snapToGrid w:val="0"/>
        </w:rPr>
        <w:tab/>
      </w:r>
      <w:r w:rsidRPr="004A0BC5">
        <w:rPr>
          <w:rFonts w:cs="Courier New"/>
          <w:snapToGrid w:val="0"/>
        </w:rPr>
        <w:tab/>
      </w:r>
      <w:r w:rsidRPr="004A0BC5">
        <w:rPr>
          <w:rFonts w:cs="Courier New"/>
          <w:snapToGrid w:val="0"/>
        </w:rPr>
        <w:tab/>
        <w:t>PRESENCE optional</w:t>
      </w:r>
      <w:r w:rsidRPr="004A0BC5">
        <w:rPr>
          <w:rFonts w:cs="Courier New"/>
          <w:snapToGrid w:val="0"/>
        </w:rPr>
        <w:tab/>
        <w:t>}</w:t>
      </w:r>
      <w:r w:rsidRPr="00EA5FA7">
        <w:rPr>
          <w:snapToGrid w:val="0"/>
        </w:rPr>
        <w:t>,</w:t>
      </w:r>
    </w:p>
    <w:p w14:paraId="2A7D6F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3609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0D9B91" w14:textId="77777777" w:rsidR="00346C11" w:rsidRPr="00EA5FA7" w:rsidRDefault="00346C11" w:rsidP="00346C11">
      <w:pPr>
        <w:pStyle w:val="PL"/>
        <w:rPr>
          <w:snapToGrid w:val="0"/>
        </w:rPr>
      </w:pPr>
    </w:p>
    <w:p w14:paraId="3A15CFCF" w14:textId="77777777" w:rsidR="00346C11" w:rsidRPr="00EA5FA7" w:rsidRDefault="00346C11" w:rsidP="00346C11">
      <w:pPr>
        <w:pStyle w:val="PL"/>
        <w:rPr>
          <w:snapToGrid w:val="0"/>
        </w:rPr>
      </w:pPr>
    </w:p>
    <w:p w14:paraId="71D212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Cells-to-be-Activated-List</w:t>
      </w:r>
      <w:r w:rsidRPr="00EA5FA7">
        <w:rPr>
          <w:snapToGrid w:val="0"/>
        </w:rPr>
        <w:tab/>
        <w:t>::= SEQUENCE (SIZE(1.. maxCellingNBDU))</w:t>
      </w:r>
      <w:r w:rsidRPr="00EA5FA7">
        <w:rPr>
          <w:snapToGrid w:val="0"/>
        </w:rPr>
        <w:tab/>
        <w:t>OF ProtocolIE-SingleContainer { { Cells-to-be-Activated-List-ItemIEs } }</w:t>
      </w:r>
    </w:p>
    <w:p w14:paraId="2321DA46" w14:textId="77777777" w:rsidR="00346C11" w:rsidRPr="00EA5FA7" w:rsidRDefault="00346C11" w:rsidP="00346C11">
      <w:pPr>
        <w:pStyle w:val="PL"/>
        <w:rPr>
          <w:snapToGrid w:val="0"/>
        </w:rPr>
      </w:pPr>
    </w:p>
    <w:p w14:paraId="64BF68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Cells-to-be-Activated-List-ItemIEs</w:t>
      </w:r>
      <w:r w:rsidRPr="00EA5FA7">
        <w:rPr>
          <w:snapToGrid w:val="0"/>
        </w:rPr>
        <w:tab/>
        <w:t>F1AP-PROTOCOL-IES::= {</w:t>
      </w:r>
    </w:p>
    <w:p w14:paraId="1E05A7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id-Cells-to-be-Activated-List-Item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Cells-to-be-Activated-List-Item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mandatory},</w:t>
      </w:r>
    </w:p>
    <w:p w14:paraId="59EA9D9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ACB7E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189B32" w14:textId="77777777" w:rsidR="00346C11" w:rsidRDefault="00346C11" w:rsidP="00346C11">
      <w:pPr>
        <w:pStyle w:val="PL"/>
        <w:rPr>
          <w:snapToGrid w:val="0"/>
        </w:rPr>
      </w:pPr>
    </w:p>
    <w:p w14:paraId="0C06AB6D" w14:textId="77777777" w:rsidR="00346C11" w:rsidRPr="00EA5FA7" w:rsidRDefault="00346C11" w:rsidP="00346C11">
      <w:pPr>
        <w:pStyle w:val="PL"/>
        <w:rPr>
          <w:snapToGrid w:val="0"/>
        </w:rPr>
      </w:pPr>
    </w:p>
    <w:p w14:paraId="76EB3B6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NCGI-to-be-Updated-List</w:t>
      </w:r>
      <w:r>
        <w:rPr>
          <w:snapToGrid w:val="0"/>
        </w:rPr>
        <w:tab/>
        <w:t>::= SEQUENCE (SIZE(1.. maxCellingNBDU))</w:t>
      </w:r>
      <w:r>
        <w:rPr>
          <w:snapToGrid w:val="0"/>
        </w:rPr>
        <w:tab/>
        <w:t>OF ProtocolIE-SingleContainer { { NCGI-to-be-Updated-List-ItemIEs } }</w:t>
      </w:r>
    </w:p>
    <w:p w14:paraId="3952D135" w14:textId="77777777" w:rsidR="00346C11" w:rsidRDefault="00346C11" w:rsidP="00346C11">
      <w:pPr>
        <w:pStyle w:val="PL"/>
        <w:rPr>
          <w:snapToGrid w:val="0"/>
        </w:rPr>
      </w:pPr>
    </w:p>
    <w:p w14:paraId="3930C2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NCGI-to-be-Updated-List-ItemIEs</w:t>
      </w:r>
      <w:r>
        <w:rPr>
          <w:snapToGrid w:val="0"/>
        </w:rPr>
        <w:tab/>
        <w:t>F1AP-PROTOCOL-IES::= {</w:t>
      </w:r>
    </w:p>
    <w:p w14:paraId="1EA5B04A" w14:textId="77777777" w:rsidR="00346C11" w:rsidRDefault="00346C11" w:rsidP="00346C1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</w:rPr>
      </w:pPr>
      <w:r>
        <w:rPr>
          <w:snapToGrid w:val="0"/>
        </w:rPr>
        <w:tab/>
        <w:t>{ ID id-NCGI-to-be-Updated-List-Item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NCGI-to-be-Updated-List-Item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5568B869" w14:textId="77777777" w:rsidR="00346C11" w:rsidRDefault="00346C11" w:rsidP="00346C1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</w:rPr>
      </w:pPr>
      <w:r>
        <w:rPr>
          <w:snapToGrid w:val="0"/>
        </w:rPr>
        <w:tab/>
        <w:t>...</w:t>
      </w:r>
    </w:p>
    <w:p w14:paraId="2D7770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209F3" w14:textId="77777777" w:rsidR="00346C11" w:rsidRPr="00EA5FA7" w:rsidRDefault="00346C11" w:rsidP="00346C11">
      <w:pPr>
        <w:pStyle w:val="PL"/>
        <w:rPr>
          <w:snapToGrid w:val="0"/>
        </w:rPr>
      </w:pPr>
    </w:p>
    <w:p w14:paraId="66E49A1F" w14:textId="77777777" w:rsidR="00346C11" w:rsidRPr="00EA5FA7" w:rsidRDefault="00346C11" w:rsidP="00346C11">
      <w:pPr>
        <w:pStyle w:val="PL"/>
        <w:rPr>
          <w:snapToGrid w:val="0"/>
        </w:rPr>
      </w:pPr>
    </w:p>
    <w:p w14:paraId="6AF998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5140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C287737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F1 Setup Failure</w:t>
      </w:r>
    </w:p>
    <w:p w14:paraId="77724A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B241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892F50" w14:textId="77777777" w:rsidR="00346C11" w:rsidRPr="00EA5FA7" w:rsidRDefault="00346C11" w:rsidP="00346C11">
      <w:pPr>
        <w:pStyle w:val="PL"/>
        <w:rPr>
          <w:snapToGrid w:val="0"/>
        </w:rPr>
      </w:pPr>
    </w:p>
    <w:p w14:paraId="3CE8E4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F1SetupFailure ::= SEQUENCE {</w:t>
      </w:r>
    </w:p>
    <w:p w14:paraId="4D8D5E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{F1SetupFailureIEs} },</w:t>
      </w:r>
    </w:p>
    <w:p w14:paraId="436222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CC16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78F3FA" w14:textId="77777777" w:rsidR="00346C11" w:rsidRPr="00EA5FA7" w:rsidRDefault="00346C11" w:rsidP="00346C11">
      <w:pPr>
        <w:pStyle w:val="PL"/>
        <w:rPr>
          <w:snapToGrid w:val="0"/>
        </w:rPr>
      </w:pPr>
    </w:p>
    <w:p w14:paraId="0134CC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F1SetupFailureIEs F1AP-PROTOCOL-IES ::= {</w:t>
      </w:r>
    </w:p>
    <w:p w14:paraId="61A104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931AA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15565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id-TimeToWait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TimeToWait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441563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CriticalityDiagnostics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},</w:t>
      </w:r>
    </w:p>
    <w:p w14:paraId="039CCE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9D23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68D3D2" w14:textId="77777777" w:rsidR="00346C11" w:rsidRPr="00EA5FA7" w:rsidRDefault="00346C11" w:rsidP="00346C11">
      <w:pPr>
        <w:pStyle w:val="PL"/>
        <w:rPr>
          <w:snapToGrid w:val="0"/>
        </w:rPr>
      </w:pPr>
    </w:p>
    <w:p w14:paraId="74932110" w14:textId="77777777" w:rsidR="00346C11" w:rsidRPr="00EA5FA7" w:rsidRDefault="00346C11" w:rsidP="00346C11">
      <w:pPr>
        <w:pStyle w:val="PL"/>
      </w:pPr>
    </w:p>
    <w:p w14:paraId="4B6853B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C60FC94" w14:textId="77777777" w:rsidR="00346C11" w:rsidRPr="00EA5FA7" w:rsidRDefault="00346C11" w:rsidP="00346C11">
      <w:pPr>
        <w:pStyle w:val="PL"/>
      </w:pPr>
      <w:r w:rsidRPr="00EA5FA7">
        <w:t>--</w:t>
      </w:r>
    </w:p>
    <w:p w14:paraId="2FC6BD31" w14:textId="77777777" w:rsidR="00346C11" w:rsidRPr="00EA5FA7" w:rsidRDefault="00346C11" w:rsidP="00346C11">
      <w:pPr>
        <w:pStyle w:val="PL"/>
        <w:outlineLvl w:val="3"/>
      </w:pPr>
      <w:r w:rsidRPr="00EA5FA7">
        <w:t>-- GNB-DU CONFIGURATION UPDATE ELEMENTARY PROCEDURE</w:t>
      </w:r>
    </w:p>
    <w:p w14:paraId="7654CB5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0A31A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81EEA18" w14:textId="77777777" w:rsidR="00346C11" w:rsidRPr="00CE4D8E" w:rsidRDefault="00346C11" w:rsidP="00346C11">
      <w:pPr>
        <w:pStyle w:val="PL"/>
        <w:rPr>
          <w:lang w:val="fr-FR"/>
        </w:rPr>
      </w:pPr>
    </w:p>
    <w:p w14:paraId="3507772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A73FF1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F0E1E53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6BAE317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4AD725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D090744" w14:textId="77777777" w:rsidR="00346C11" w:rsidRPr="00CE4D8E" w:rsidRDefault="00346C11" w:rsidP="00346C11">
      <w:pPr>
        <w:pStyle w:val="PL"/>
        <w:rPr>
          <w:lang w:val="fr-FR"/>
        </w:rPr>
      </w:pPr>
    </w:p>
    <w:p w14:paraId="3E689F5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4EB6563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4416C5B0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38AAC9E1" w14:textId="77777777" w:rsidR="00346C11" w:rsidRPr="00EA5FA7" w:rsidRDefault="00346C11" w:rsidP="00346C11">
      <w:pPr>
        <w:pStyle w:val="PL"/>
      </w:pPr>
      <w:r w:rsidRPr="00EA5FA7">
        <w:t>}</w:t>
      </w:r>
    </w:p>
    <w:p w14:paraId="0B0F8785" w14:textId="77777777" w:rsidR="00346C11" w:rsidRPr="00EA5FA7" w:rsidRDefault="00346C11" w:rsidP="00346C11">
      <w:pPr>
        <w:pStyle w:val="PL"/>
      </w:pPr>
    </w:p>
    <w:p w14:paraId="6DCEB76E" w14:textId="77777777" w:rsidR="00346C11" w:rsidRPr="00EA5FA7" w:rsidRDefault="00346C11" w:rsidP="00346C11">
      <w:pPr>
        <w:pStyle w:val="PL"/>
      </w:pPr>
      <w:r w:rsidRPr="00EA5FA7">
        <w:t>GNBDUConfigurationUpdateIEs F1AP-PROTOCOL-IES ::= {</w:t>
      </w:r>
    </w:p>
    <w:p w14:paraId="2E5FE70E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2FD3BC" w14:textId="77777777" w:rsidR="00346C11" w:rsidRPr="00EA5FA7" w:rsidRDefault="00346C11" w:rsidP="00346C1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DAB05C" w14:textId="77777777" w:rsidR="00346C11" w:rsidRPr="00EA5FA7" w:rsidRDefault="00346C11" w:rsidP="00346C1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AC83D4" w14:textId="77777777" w:rsidR="00346C11" w:rsidRPr="00EA5FA7" w:rsidRDefault="00346C11" w:rsidP="00346C11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4A1DA6" w14:textId="77777777" w:rsidR="00346C11" w:rsidRPr="00EA5FA7" w:rsidRDefault="00346C11" w:rsidP="00346C11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606E01" w14:textId="77777777" w:rsidR="00346C11" w:rsidRPr="00EA5FA7" w:rsidRDefault="00346C11" w:rsidP="00346C11">
      <w:pPr>
        <w:pStyle w:val="PL"/>
      </w:pPr>
      <w:r w:rsidRPr="00EA5FA7">
        <w:tab/>
        <w:t xml:space="preserve">{ ID </w:t>
      </w:r>
      <w:r w:rsidRPr="00EA5FA7">
        <w:rPr>
          <w:snapToGrid w:val="0"/>
        </w:rPr>
        <w:t>id-Dedicated-SIDelivery-NeededUE-List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Dedicated-SIDelivery-NeededUE-List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68EA37" w14:textId="77777777" w:rsidR="00346C11" w:rsidRPr="00EA5FA7" w:rsidRDefault="00346C11" w:rsidP="00346C11">
      <w:pPr>
        <w:pStyle w:val="PL"/>
      </w:pPr>
      <w:r w:rsidRPr="00EA5FA7">
        <w:tab/>
        <w:t>{ ID id-gNB-DU-ID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EE0F42" w14:textId="77777777" w:rsidR="00346C11" w:rsidRPr="00EA5FA7" w:rsidRDefault="00346C11" w:rsidP="00346C11">
      <w:pPr>
        <w:pStyle w:val="PL"/>
      </w:pPr>
      <w:r w:rsidRPr="00EA5FA7">
        <w:tab/>
        <w:t>{ ID id-GNB-DU-TNL-Association-To-Remove-List</w:t>
      </w:r>
      <w:r w:rsidRPr="00EA5FA7">
        <w:tab/>
        <w:t>CRITICALITY reject</w:t>
      </w:r>
      <w:r w:rsidRPr="00EA5FA7">
        <w:tab/>
        <w:t>TYPE GNB-DU-TNL-Association-To-Remove-List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CC1133" w14:textId="77777777" w:rsidR="00346C11" w:rsidRPr="006A6F20" w:rsidRDefault="00346C11" w:rsidP="00346C1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 w:rsidRPr="006A6F20">
        <w:t>|</w:t>
      </w:r>
    </w:p>
    <w:p w14:paraId="0BBC8A2D" w14:textId="77777777" w:rsidR="00346C11" w:rsidRPr="00165D36" w:rsidRDefault="00346C11" w:rsidP="00346C11">
      <w:pPr>
        <w:pStyle w:val="PL"/>
      </w:pPr>
      <w:r w:rsidRPr="006A6F20">
        <w:tab/>
        <w:t>{ ID id-Coverage-Modification-Notification</w:t>
      </w:r>
      <w:r w:rsidRPr="006A6F20">
        <w:tab/>
      </w:r>
      <w:r w:rsidRPr="006A6F20">
        <w:tab/>
        <w:t>CRITICALITY ignore</w:t>
      </w:r>
      <w:r w:rsidRPr="006A6F20">
        <w:tab/>
        <w:t>TYPE Coverage-Modification-Notification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165D36">
        <w:t>|</w:t>
      </w:r>
    </w:p>
    <w:p w14:paraId="5B0DA01C" w14:textId="77777777" w:rsidR="00346C11" w:rsidRPr="00165D36" w:rsidRDefault="00346C11" w:rsidP="00346C11">
      <w:pPr>
        <w:pStyle w:val="PL"/>
      </w:pPr>
      <w:r w:rsidRPr="00165D36">
        <w:tab/>
        <w:t>{ ID id-gNB-DU-Name</w:t>
      </w:r>
      <w:r w:rsidRPr="00165D36">
        <w:tab/>
      </w:r>
      <w:r w:rsidRPr="00165D36">
        <w:tab/>
      </w:r>
      <w:r w:rsidRPr="00165D36">
        <w:tab/>
      </w:r>
      <w:r w:rsidRPr="00165D36">
        <w:tab/>
      </w:r>
      <w:r w:rsidRPr="00165D36">
        <w:tab/>
      </w:r>
      <w:r>
        <w:tab/>
      </w:r>
      <w:r>
        <w:tab/>
      </w:r>
      <w:r>
        <w:tab/>
      </w:r>
      <w:r w:rsidRPr="00165D36">
        <w:t>CRITICALITY ignore</w:t>
      </w:r>
      <w:r w:rsidRPr="00165D36">
        <w:tab/>
        <w:t>TYPE GNB-DU-Name</w:t>
      </w:r>
      <w:r w:rsidRPr="00165D36">
        <w:tab/>
      </w:r>
      <w:r w:rsidRPr="00165D36">
        <w:tab/>
      </w:r>
      <w:r w:rsidRPr="00165D36">
        <w:tab/>
      </w:r>
      <w:r w:rsidRPr="00165D36">
        <w:tab/>
      </w:r>
      <w:r w:rsidRPr="00165D36">
        <w:tab/>
      </w:r>
      <w:r w:rsidRPr="00165D3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D36">
        <w:t>PRESENCE optional</w:t>
      </w:r>
      <w:r w:rsidRPr="00165D36">
        <w:tab/>
        <w:t>}|</w:t>
      </w:r>
    </w:p>
    <w:p w14:paraId="34C4421E" w14:textId="77777777" w:rsidR="00346C11" w:rsidRDefault="00346C11" w:rsidP="00346C11">
      <w:pPr>
        <w:pStyle w:val="PL"/>
        <w:rPr>
          <w:snapToGrid w:val="0"/>
        </w:rPr>
      </w:pPr>
      <w:r w:rsidRPr="00165D36">
        <w:tab/>
        <w:t>{ ID id-Extended-GNB-DU-Name</w:t>
      </w:r>
      <w:r w:rsidRPr="00165D36">
        <w:tab/>
      </w:r>
      <w:r w:rsidRPr="00165D36">
        <w:tab/>
      </w:r>
      <w:r>
        <w:tab/>
      </w:r>
      <w:r>
        <w:tab/>
      </w:r>
      <w:r>
        <w:tab/>
      </w:r>
      <w:r w:rsidRPr="00165D36">
        <w:t>CRITICALITY ignore</w:t>
      </w:r>
      <w:r w:rsidRPr="00165D36">
        <w:tab/>
        <w:t>TYPE Extended-GNB-DU-Name</w:t>
      </w:r>
      <w:r w:rsidRPr="00165D36">
        <w:tab/>
      </w:r>
      <w:r w:rsidRPr="00165D36">
        <w:tab/>
      </w:r>
      <w:r w:rsidRPr="00165D36">
        <w:tab/>
      </w:r>
      <w:r w:rsidRPr="00165D3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D36">
        <w:t>PRESENCE optional</w:t>
      </w:r>
      <w:r w:rsidRPr="00165D36">
        <w:tab/>
        <w:t>}</w:t>
      </w:r>
      <w:r>
        <w:rPr>
          <w:snapToGrid w:val="0"/>
        </w:rPr>
        <w:t>|</w:t>
      </w:r>
    </w:p>
    <w:p w14:paraId="68293A9C" w14:textId="77777777" w:rsidR="00346C11" w:rsidRDefault="00346C11" w:rsidP="00346C11">
      <w:pPr>
        <w:pStyle w:val="PL"/>
      </w:pPr>
      <w:r>
        <w:rPr>
          <w:snapToGrid w:val="0"/>
        </w:rPr>
        <w:tab/>
        <w:t>{ ID id-RRC-Terminating-IAB-Donor-Related-Info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RRC-Terminating-IAB-Donor-Related-Info</w:t>
      </w:r>
      <w:r>
        <w:rPr>
          <w:snapToGrid w:val="0"/>
        </w:rPr>
        <w:tab/>
        <w:t xml:space="preserve">         PRESENCE optional }</w:t>
      </w:r>
      <w:r>
        <w:t>|</w:t>
      </w:r>
    </w:p>
    <w:p w14:paraId="10BA57FA" w14:textId="77777777" w:rsidR="00346C11" w:rsidRPr="00EA5FA7" w:rsidRDefault="00346C11" w:rsidP="00346C11">
      <w:pPr>
        <w:pStyle w:val="PL"/>
      </w:pPr>
      <w:r>
        <w:rPr>
          <w:snapToGrid w:val="0"/>
        </w:rPr>
        <w:tab/>
        <w:t>{ ID id-Mobile-</w:t>
      </w:r>
      <w:r>
        <w:rPr>
          <w:lang w:eastAsia="ja-JP"/>
        </w:rPr>
        <w:t>IAB-MTUserLocationInformation</w:t>
      </w:r>
      <w: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</w:t>
      </w:r>
      <w:r>
        <w:rPr>
          <w:snapToGrid w:val="0"/>
        </w:rPr>
        <w:tab/>
        <w:t>}</w:t>
      </w:r>
      <w:r w:rsidRPr="00EA5FA7">
        <w:t>,</w:t>
      </w:r>
    </w:p>
    <w:p w14:paraId="57CDDB7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F69A001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622C012E" w14:textId="77777777" w:rsidR="00346C11" w:rsidRPr="00EA5FA7" w:rsidRDefault="00346C11" w:rsidP="00346C11">
      <w:pPr>
        <w:pStyle w:val="PL"/>
      </w:pPr>
    </w:p>
    <w:p w14:paraId="4D36321A" w14:textId="77777777" w:rsidR="00346C11" w:rsidRPr="00EA5FA7" w:rsidRDefault="00346C11" w:rsidP="00346C11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332CFAF8" w14:textId="77777777" w:rsidR="00346C11" w:rsidRPr="00EA5FA7" w:rsidRDefault="00346C11" w:rsidP="00346C11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5FA4C8AB" w14:textId="77777777" w:rsidR="00346C11" w:rsidRPr="00EA5FA7" w:rsidRDefault="00346C11" w:rsidP="00346C11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4FB33A63" w14:textId="77777777" w:rsidR="00346C11" w:rsidRPr="00EA5FA7" w:rsidRDefault="00346C11" w:rsidP="00346C11">
      <w:pPr>
        <w:pStyle w:val="PL"/>
      </w:pPr>
      <w:r w:rsidRPr="00EA5FA7">
        <w:t>Cells-Status-List</w:t>
      </w:r>
      <w:r w:rsidRPr="00EA5FA7">
        <w:tab/>
        <w:t>::= SEQUENCE (SIZE(0.. maxCellingNBDU))</w:t>
      </w:r>
      <w:r w:rsidRPr="00EA5FA7">
        <w:tab/>
        <w:t>OF ProtocolIE-SingleContainer { { Cells-Status-ItemIEs } }</w:t>
      </w:r>
    </w:p>
    <w:p w14:paraId="29D3C1E1" w14:textId="77777777" w:rsidR="00346C11" w:rsidRPr="00EA5FA7" w:rsidRDefault="00346C11" w:rsidP="00346C11">
      <w:pPr>
        <w:pStyle w:val="PL"/>
      </w:pPr>
    </w:p>
    <w:p w14:paraId="3BC1AD61" w14:textId="77777777" w:rsidR="00346C11" w:rsidRPr="00EA5FA7" w:rsidRDefault="00346C11" w:rsidP="00346C11">
      <w:pPr>
        <w:pStyle w:val="PL"/>
      </w:pPr>
      <w:r w:rsidRPr="00EA5FA7">
        <w:lastRenderedPageBreak/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10253783" w14:textId="77777777" w:rsidR="00346C11" w:rsidRPr="00EA5FA7" w:rsidRDefault="00346C11" w:rsidP="00346C11">
      <w:pPr>
        <w:pStyle w:val="PL"/>
      </w:pPr>
    </w:p>
    <w:p w14:paraId="7ECF44D3" w14:textId="77777777" w:rsidR="00346C11" w:rsidRPr="00EA5FA7" w:rsidRDefault="00346C11" w:rsidP="00346C11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7090413E" w14:textId="77777777" w:rsidR="00346C11" w:rsidRPr="00EA5FA7" w:rsidRDefault="00346C11" w:rsidP="00346C11">
      <w:pPr>
        <w:pStyle w:val="PL"/>
      </w:pPr>
    </w:p>
    <w:p w14:paraId="6923EB9F" w14:textId="77777777" w:rsidR="00346C11" w:rsidRPr="00EA5FA7" w:rsidRDefault="00346C11" w:rsidP="00346C11">
      <w:pPr>
        <w:pStyle w:val="PL"/>
      </w:pPr>
    </w:p>
    <w:p w14:paraId="22131598" w14:textId="77777777" w:rsidR="00346C11" w:rsidRPr="00EA5FA7" w:rsidRDefault="00346C11" w:rsidP="00346C11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51303219" w14:textId="77777777" w:rsidR="00346C11" w:rsidRPr="00EA5FA7" w:rsidRDefault="00346C11" w:rsidP="00346C11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0FEC6A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91862F2" w14:textId="77777777" w:rsidR="00346C11" w:rsidRPr="00EA5FA7" w:rsidRDefault="00346C11" w:rsidP="00346C11">
      <w:pPr>
        <w:pStyle w:val="PL"/>
      </w:pPr>
      <w:r w:rsidRPr="00EA5FA7">
        <w:t>}</w:t>
      </w:r>
    </w:p>
    <w:p w14:paraId="079882B5" w14:textId="77777777" w:rsidR="00346C11" w:rsidRPr="00EA5FA7" w:rsidRDefault="00346C11" w:rsidP="00346C11">
      <w:pPr>
        <w:pStyle w:val="PL"/>
      </w:pPr>
    </w:p>
    <w:p w14:paraId="00DB145A" w14:textId="77777777" w:rsidR="00346C11" w:rsidRPr="00EA5FA7" w:rsidRDefault="00346C11" w:rsidP="00346C11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6FA875D1" w14:textId="77777777" w:rsidR="00346C11" w:rsidRPr="00EA5FA7" w:rsidRDefault="00346C11" w:rsidP="00346C11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BCCAD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BD648D" w14:textId="77777777" w:rsidR="00346C11" w:rsidRPr="00EA5FA7" w:rsidRDefault="00346C11" w:rsidP="00346C11">
      <w:pPr>
        <w:pStyle w:val="PL"/>
      </w:pPr>
      <w:r w:rsidRPr="00EA5FA7">
        <w:t>}</w:t>
      </w:r>
    </w:p>
    <w:p w14:paraId="39C77101" w14:textId="77777777" w:rsidR="00346C11" w:rsidRPr="00EA5FA7" w:rsidRDefault="00346C11" w:rsidP="00346C11">
      <w:pPr>
        <w:pStyle w:val="PL"/>
      </w:pPr>
    </w:p>
    <w:p w14:paraId="33470FE7" w14:textId="77777777" w:rsidR="00346C11" w:rsidRPr="00EA5FA7" w:rsidRDefault="00346C11" w:rsidP="00346C11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4839D0E8" w14:textId="77777777" w:rsidR="00346C11" w:rsidRPr="00EA5FA7" w:rsidRDefault="00346C11" w:rsidP="00346C11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1032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17864EB" w14:textId="77777777" w:rsidR="00346C11" w:rsidRPr="00EA5FA7" w:rsidRDefault="00346C11" w:rsidP="00346C11">
      <w:pPr>
        <w:pStyle w:val="PL"/>
      </w:pPr>
      <w:r w:rsidRPr="00EA5FA7">
        <w:t>}</w:t>
      </w:r>
    </w:p>
    <w:p w14:paraId="22C44B70" w14:textId="77777777" w:rsidR="00346C11" w:rsidRPr="00EA5FA7" w:rsidRDefault="00346C11" w:rsidP="00346C11">
      <w:pPr>
        <w:pStyle w:val="PL"/>
      </w:pPr>
    </w:p>
    <w:p w14:paraId="5F8EC6C7" w14:textId="77777777" w:rsidR="00346C11" w:rsidRPr="00EA5FA7" w:rsidRDefault="00346C11" w:rsidP="00346C11">
      <w:pPr>
        <w:pStyle w:val="PL"/>
      </w:pPr>
      <w:r w:rsidRPr="00EA5FA7">
        <w:t>Cells-Status-ItemIEs F1AP-PROTOCOL-IES</w:t>
      </w:r>
      <w:r w:rsidRPr="00EA5FA7">
        <w:tab/>
        <w:t>::= {</w:t>
      </w:r>
    </w:p>
    <w:p w14:paraId="036C97E3" w14:textId="77777777" w:rsidR="00346C11" w:rsidRPr="00EA5FA7" w:rsidRDefault="00346C11" w:rsidP="00346C11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80B9F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0242D9" w14:textId="77777777" w:rsidR="00346C11" w:rsidRPr="00EA5FA7" w:rsidRDefault="00346C11" w:rsidP="00346C11">
      <w:pPr>
        <w:pStyle w:val="PL"/>
      </w:pPr>
      <w:r w:rsidRPr="00EA5FA7">
        <w:t>}</w:t>
      </w:r>
    </w:p>
    <w:p w14:paraId="7ECB6841" w14:textId="77777777" w:rsidR="00346C11" w:rsidRPr="00EA5FA7" w:rsidRDefault="00346C11" w:rsidP="00346C11">
      <w:pPr>
        <w:pStyle w:val="PL"/>
      </w:pPr>
    </w:p>
    <w:p w14:paraId="5C6B755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21811120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Dedicated-SIDelivery-NeededUE-Item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</w:r>
      <w:r w:rsidRPr="00EA5FA7">
        <w:rPr>
          <w:snapToGrid w:val="0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7ACA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4C69DF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} </w:t>
      </w:r>
    </w:p>
    <w:p w14:paraId="62A6E06C" w14:textId="77777777" w:rsidR="00346C11" w:rsidRPr="00EA5FA7" w:rsidRDefault="00346C11" w:rsidP="00346C11">
      <w:pPr>
        <w:pStyle w:val="PL"/>
        <w:rPr>
          <w:snapToGrid w:val="0"/>
        </w:rPr>
      </w:pPr>
    </w:p>
    <w:p w14:paraId="36FC8B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GNB-DU-TNL-Association-To-Remove-ItemIEs F1AP-PROTOCOL-IES</w:t>
      </w:r>
      <w:r w:rsidRPr="00EA5FA7">
        <w:rPr>
          <w:snapToGrid w:val="0"/>
        </w:rPr>
        <w:tab/>
        <w:t>::= {</w:t>
      </w:r>
    </w:p>
    <w:p w14:paraId="117974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 w:rsidRPr="00EA5FA7">
        <w:rPr>
          <w:snapToGrid w:val="0"/>
        </w:rPr>
        <w:tab/>
        <w:t xml:space="preserve"> 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B761B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164D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AD33EA" w14:textId="77777777" w:rsidR="00346C11" w:rsidRPr="00EA5FA7" w:rsidRDefault="00346C11" w:rsidP="00346C11">
      <w:pPr>
        <w:pStyle w:val="PL"/>
        <w:rPr>
          <w:snapToGrid w:val="0"/>
        </w:rPr>
      </w:pPr>
    </w:p>
    <w:p w14:paraId="1EAD7FC9" w14:textId="77777777" w:rsidR="00346C11" w:rsidRPr="00EA5FA7" w:rsidRDefault="00346C11" w:rsidP="00346C11">
      <w:pPr>
        <w:pStyle w:val="PL"/>
      </w:pPr>
    </w:p>
    <w:p w14:paraId="010C0B7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62014EB" w14:textId="77777777" w:rsidR="00346C11" w:rsidRPr="00EA5FA7" w:rsidRDefault="00346C11" w:rsidP="00346C11">
      <w:pPr>
        <w:pStyle w:val="PL"/>
      </w:pPr>
      <w:r w:rsidRPr="00EA5FA7">
        <w:t>--</w:t>
      </w:r>
    </w:p>
    <w:p w14:paraId="57CF428E" w14:textId="77777777" w:rsidR="00346C11" w:rsidRPr="00EA5FA7" w:rsidRDefault="00346C11" w:rsidP="00346C11">
      <w:pPr>
        <w:pStyle w:val="PL"/>
        <w:outlineLvl w:val="4"/>
      </w:pPr>
      <w:r w:rsidRPr="00EA5FA7">
        <w:t>-- GNB-DU CONFIGURATION UPDATE ACKNOWLEDGE</w:t>
      </w:r>
    </w:p>
    <w:p w14:paraId="453915F5" w14:textId="77777777" w:rsidR="00346C11" w:rsidRPr="00EA5FA7" w:rsidRDefault="00346C11" w:rsidP="00346C11">
      <w:pPr>
        <w:pStyle w:val="PL"/>
      </w:pPr>
      <w:r w:rsidRPr="00EA5FA7">
        <w:t>--</w:t>
      </w:r>
    </w:p>
    <w:p w14:paraId="3A0C1FB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E295C6F" w14:textId="77777777" w:rsidR="00346C11" w:rsidRPr="00EA5FA7" w:rsidRDefault="00346C11" w:rsidP="00346C11">
      <w:pPr>
        <w:pStyle w:val="PL"/>
      </w:pPr>
    </w:p>
    <w:p w14:paraId="13CC0DEE" w14:textId="77777777" w:rsidR="00346C11" w:rsidRPr="00EA5FA7" w:rsidRDefault="00346C11" w:rsidP="00346C11">
      <w:pPr>
        <w:pStyle w:val="PL"/>
      </w:pPr>
      <w:r w:rsidRPr="00EA5FA7">
        <w:t>GNBDUConfigurationUpdateAcknowledge ::= SEQUENCE {</w:t>
      </w:r>
    </w:p>
    <w:p w14:paraId="163F23D4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0F4E309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5ABE481" w14:textId="77777777" w:rsidR="00346C11" w:rsidRPr="00EA5FA7" w:rsidRDefault="00346C11" w:rsidP="00346C11">
      <w:pPr>
        <w:pStyle w:val="PL"/>
      </w:pPr>
      <w:r w:rsidRPr="00EA5FA7">
        <w:t>}</w:t>
      </w:r>
    </w:p>
    <w:p w14:paraId="6E6A1129" w14:textId="77777777" w:rsidR="00346C11" w:rsidRPr="00EA5FA7" w:rsidRDefault="00346C11" w:rsidP="00346C11">
      <w:pPr>
        <w:pStyle w:val="PL"/>
      </w:pPr>
    </w:p>
    <w:p w14:paraId="76214C19" w14:textId="77777777" w:rsidR="00346C11" w:rsidRPr="00EA5FA7" w:rsidRDefault="00346C11" w:rsidP="00346C11">
      <w:pPr>
        <w:pStyle w:val="PL"/>
      </w:pPr>
    </w:p>
    <w:p w14:paraId="7671652C" w14:textId="77777777" w:rsidR="00346C11" w:rsidRPr="00EA5FA7" w:rsidRDefault="00346C11" w:rsidP="00346C11">
      <w:pPr>
        <w:pStyle w:val="PL"/>
      </w:pPr>
      <w:r w:rsidRPr="00EA5FA7">
        <w:t>GNBDUConfigurationUpdateAcknowledgeIEs F1AP-PROTOCOL-IES ::= {</w:t>
      </w:r>
    </w:p>
    <w:p w14:paraId="77434031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0297B3" w14:textId="77777777" w:rsidR="00346C11" w:rsidRPr="00EA5FA7" w:rsidRDefault="00346C11" w:rsidP="00346C11">
      <w:pPr>
        <w:pStyle w:val="PL"/>
      </w:pPr>
      <w:r w:rsidRPr="00EA5FA7">
        <w:lastRenderedPageBreak/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82B0A2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BEDAF8" w14:textId="77777777" w:rsidR="00346C11" w:rsidRPr="00EA5FA7" w:rsidRDefault="00346C11" w:rsidP="00346C1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E324B4" w14:textId="77777777" w:rsidR="00346C11" w:rsidRDefault="00346C11" w:rsidP="00346C1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903CCBE" w14:textId="77777777" w:rsidR="00346C11" w:rsidRDefault="00346C11" w:rsidP="00346C1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1D271D2" w14:textId="77777777" w:rsidR="00346C11" w:rsidRPr="006A6F20" w:rsidRDefault="00346C11" w:rsidP="00346C1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616570E2" w14:textId="77777777" w:rsidR="00346C11" w:rsidRPr="00EA5FA7" w:rsidRDefault="00346C11" w:rsidP="00346C11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0BA8880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76A2DF" w14:textId="77777777" w:rsidR="00346C11" w:rsidRPr="00EA5FA7" w:rsidRDefault="00346C11" w:rsidP="00346C11">
      <w:pPr>
        <w:pStyle w:val="PL"/>
      </w:pPr>
      <w:r w:rsidRPr="00EA5FA7">
        <w:t>}</w:t>
      </w:r>
    </w:p>
    <w:p w14:paraId="71531F4C" w14:textId="77777777" w:rsidR="00346C11" w:rsidRPr="00EA5FA7" w:rsidRDefault="00346C11" w:rsidP="00346C11">
      <w:pPr>
        <w:pStyle w:val="PL"/>
      </w:pPr>
    </w:p>
    <w:p w14:paraId="1CE4A21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A2B3363" w14:textId="77777777" w:rsidR="00346C11" w:rsidRPr="00EA5FA7" w:rsidRDefault="00346C11" w:rsidP="00346C11">
      <w:pPr>
        <w:pStyle w:val="PL"/>
      </w:pPr>
      <w:r w:rsidRPr="00EA5FA7">
        <w:t>--</w:t>
      </w:r>
    </w:p>
    <w:p w14:paraId="365F0713" w14:textId="77777777" w:rsidR="00346C11" w:rsidRPr="00EA5FA7" w:rsidRDefault="00346C11" w:rsidP="00346C11">
      <w:pPr>
        <w:pStyle w:val="PL"/>
        <w:outlineLvl w:val="4"/>
      </w:pPr>
      <w:r w:rsidRPr="00EA5FA7">
        <w:t>-- GNB-DU CONFIGURATION UPDATE FAILURE</w:t>
      </w:r>
    </w:p>
    <w:p w14:paraId="769F40E3" w14:textId="77777777" w:rsidR="00346C11" w:rsidRPr="00EA5FA7" w:rsidRDefault="00346C11" w:rsidP="00346C11">
      <w:pPr>
        <w:pStyle w:val="PL"/>
      </w:pPr>
      <w:r w:rsidRPr="00EA5FA7">
        <w:t>--</w:t>
      </w:r>
    </w:p>
    <w:p w14:paraId="56892E4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7C0AC76" w14:textId="77777777" w:rsidR="00346C11" w:rsidRPr="00EA5FA7" w:rsidRDefault="00346C11" w:rsidP="00346C11">
      <w:pPr>
        <w:pStyle w:val="PL"/>
      </w:pPr>
    </w:p>
    <w:p w14:paraId="65A508D3" w14:textId="77777777" w:rsidR="00346C11" w:rsidRPr="00EA5FA7" w:rsidRDefault="00346C11" w:rsidP="00346C11">
      <w:pPr>
        <w:pStyle w:val="PL"/>
      </w:pPr>
      <w:r w:rsidRPr="00EA5FA7">
        <w:t>GNBDUConfigurationUpdateFailure ::= SEQUENCE {</w:t>
      </w:r>
    </w:p>
    <w:p w14:paraId="07507E51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360A9FF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0A7F649" w14:textId="77777777" w:rsidR="00346C11" w:rsidRPr="00EA5FA7" w:rsidRDefault="00346C11" w:rsidP="00346C11">
      <w:pPr>
        <w:pStyle w:val="PL"/>
      </w:pPr>
      <w:r w:rsidRPr="00EA5FA7">
        <w:t>}</w:t>
      </w:r>
    </w:p>
    <w:p w14:paraId="56A03EC3" w14:textId="77777777" w:rsidR="00346C11" w:rsidRPr="00EA5FA7" w:rsidRDefault="00346C11" w:rsidP="00346C11">
      <w:pPr>
        <w:pStyle w:val="PL"/>
      </w:pPr>
    </w:p>
    <w:p w14:paraId="5C949C6D" w14:textId="77777777" w:rsidR="00346C11" w:rsidRPr="00EA5FA7" w:rsidRDefault="00346C11" w:rsidP="00346C11">
      <w:pPr>
        <w:pStyle w:val="PL"/>
      </w:pPr>
      <w:r w:rsidRPr="00EA5FA7">
        <w:t>GNBDUConfigurationUpdateFailureIEs F1AP-PROTOCOL-IES ::= {</w:t>
      </w:r>
    </w:p>
    <w:p w14:paraId="4C41D66B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CB9207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ADD123" w14:textId="77777777" w:rsidR="00346C11" w:rsidRPr="00EA5FA7" w:rsidRDefault="00346C11" w:rsidP="00346C11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3D0735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4A276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D6D8F5" w14:textId="77777777" w:rsidR="00346C11" w:rsidRPr="00EA5FA7" w:rsidRDefault="00346C11" w:rsidP="00346C11">
      <w:pPr>
        <w:pStyle w:val="PL"/>
      </w:pPr>
      <w:r w:rsidRPr="00EA5FA7">
        <w:t>}</w:t>
      </w:r>
    </w:p>
    <w:p w14:paraId="2B4E2BD6" w14:textId="77777777" w:rsidR="00346C11" w:rsidRPr="00EA5FA7" w:rsidRDefault="00346C11" w:rsidP="00346C11">
      <w:pPr>
        <w:pStyle w:val="PL"/>
      </w:pPr>
    </w:p>
    <w:p w14:paraId="70F47BE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E41E125" w14:textId="77777777" w:rsidR="00346C11" w:rsidRPr="00EA5FA7" w:rsidRDefault="00346C11" w:rsidP="00346C11">
      <w:pPr>
        <w:pStyle w:val="PL"/>
      </w:pPr>
      <w:r w:rsidRPr="00EA5FA7">
        <w:t>--</w:t>
      </w:r>
    </w:p>
    <w:p w14:paraId="70674A70" w14:textId="77777777" w:rsidR="00346C11" w:rsidRPr="00EA5FA7" w:rsidRDefault="00346C11" w:rsidP="00346C11">
      <w:pPr>
        <w:pStyle w:val="PL"/>
        <w:outlineLvl w:val="3"/>
      </w:pPr>
      <w:r w:rsidRPr="00EA5FA7">
        <w:t>-- GNB-CU CONFIGURATION UPDATE ELEMENTARY PROCEDURE</w:t>
      </w:r>
    </w:p>
    <w:p w14:paraId="459FB096" w14:textId="77777777" w:rsidR="00346C11" w:rsidRPr="00EA5FA7" w:rsidRDefault="00346C11" w:rsidP="00346C11">
      <w:pPr>
        <w:pStyle w:val="PL"/>
      </w:pPr>
      <w:r w:rsidRPr="00EA5FA7">
        <w:t>--</w:t>
      </w:r>
    </w:p>
    <w:p w14:paraId="1A4634C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2625D74" w14:textId="77777777" w:rsidR="00346C11" w:rsidRPr="00EA5FA7" w:rsidRDefault="00346C11" w:rsidP="00346C11">
      <w:pPr>
        <w:pStyle w:val="PL"/>
      </w:pPr>
    </w:p>
    <w:p w14:paraId="62A7EB5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EFCCF15" w14:textId="77777777" w:rsidR="00346C11" w:rsidRPr="00EA5FA7" w:rsidRDefault="00346C11" w:rsidP="00346C11">
      <w:pPr>
        <w:pStyle w:val="PL"/>
      </w:pPr>
      <w:r w:rsidRPr="00EA5FA7">
        <w:t>--</w:t>
      </w:r>
    </w:p>
    <w:p w14:paraId="23A14E58" w14:textId="77777777" w:rsidR="00346C11" w:rsidRPr="00EA5FA7" w:rsidRDefault="00346C11" w:rsidP="00346C11">
      <w:pPr>
        <w:pStyle w:val="PL"/>
        <w:outlineLvl w:val="4"/>
      </w:pPr>
      <w:r w:rsidRPr="00EA5FA7">
        <w:t>-- GNB-CU CONFIGURATION UPDATE</w:t>
      </w:r>
    </w:p>
    <w:p w14:paraId="7E474727" w14:textId="77777777" w:rsidR="00346C11" w:rsidRPr="00EA5FA7" w:rsidRDefault="00346C11" w:rsidP="00346C11">
      <w:pPr>
        <w:pStyle w:val="PL"/>
      </w:pPr>
      <w:r w:rsidRPr="00EA5FA7">
        <w:t>--</w:t>
      </w:r>
    </w:p>
    <w:p w14:paraId="0F81A46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B8D8372" w14:textId="77777777" w:rsidR="00346C11" w:rsidRPr="00EA5FA7" w:rsidRDefault="00346C11" w:rsidP="00346C11">
      <w:pPr>
        <w:pStyle w:val="PL"/>
      </w:pPr>
    </w:p>
    <w:p w14:paraId="7EF89FCD" w14:textId="77777777" w:rsidR="00346C11" w:rsidRPr="00EA5FA7" w:rsidRDefault="00346C11" w:rsidP="00346C11">
      <w:pPr>
        <w:pStyle w:val="PL"/>
      </w:pPr>
      <w:r w:rsidRPr="00EA5FA7">
        <w:t>GNBCUConfigurationUpdate ::= SEQUENCE {</w:t>
      </w:r>
    </w:p>
    <w:p w14:paraId="23177130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555DFFB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2757E3" w14:textId="77777777" w:rsidR="00346C11" w:rsidRPr="00EA5FA7" w:rsidRDefault="00346C11" w:rsidP="00346C11">
      <w:pPr>
        <w:pStyle w:val="PL"/>
      </w:pPr>
      <w:r w:rsidRPr="00EA5FA7">
        <w:t>}</w:t>
      </w:r>
    </w:p>
    <w:p w14:paraId="0A635B7C" w14:textId="77777777" w:rsidR="00346C11" w:rsidRPr="00EA5FA7" w:rsidRDefault="00346C11" w:rsidP="00346C11">
      <w:pPr>
        <w:pStyle w:val="PL"/>
      </w:pPr>
    </w:p>
    <w:p w14:paraId="20B96A7B" w14:textId="77777777" w:rsidR="00346C11" w:rsidRPr="00EA5FA7" w:rsidRDefault="00346C11" w:rsidP="00346C11">
      <w:pPr>
        <w:pStyle w:val="PL"/>
      </w:pPr>
      <w:r w:rsidRPr="00EA5FA7">
        <w:t>GNBCUConfigurationUpdateIEs F1AP-PROTOCOL-IES ::= {</w:t>
      </w:r>
    </w:p>
    <w:p w14:paraId="0436C0A3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88D96C" w14:textId="77777777" w:rsidR="00346C11" w:rsidRPr="00EA5FA7" w:rsidRDefault="00346C11" w:rsidP="00346C11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09E484" w14:textId="77777777" w:rsidR="00346C11" w:rsidRPr="00EA5FA7" w:rsidRDefault="00346C11" w:rsidP="00346C1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908574" w14:textId="77777777" w:rsidR="00346C11" w:rsidRPr="00EA5FA7" w:rsidRDefault="00346C11" w:rsidP="00346C11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5C8363" w14:textId="77777777" w:rsidR="00346C11" w:rsidRPr="00EA5FA7" w:rsidRDefault="00346C11" w:rsidP="00346C11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295B68" w14:textId="77777777" w:rsidR="00346C11" w:rsidRPr="00EA5FA7" w:rsidRDefault="00346C11" w:rsidP="00346C11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A49AF2" w14:textId="77777777" w:rsidR="00346C11" w:rsidRPr="00EA5FA7" w:rsidRDefault="00346C11" w:rsidP="00346C11">
      <w:pPr>
        <w:pStyle w:val="PL"/>
      </w:pPr>
      <w:r w:rsidRPr="00EA5FA7">
        <w:lastRenderedPageBreak/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FD8FA8D" w14:textId="77777777" w:rsidR="00346C11" w:rsidRPr="00EA5FA7" w:rsidRDefault="00346C11" w:rsidP="00346C11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10B562" w14:textId="77777777" w:rsidR="00346C11" w:rsidRPr="00EA5FA7" w:rsidRDefault="00346C11" w:rsidP="00346C11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0B595A" w14:textId="77777777" w:rsidR="00346C11" w:rsidRDefault="00346C11" w:rsidP="00346C1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C6FA8FC" w14:textId="77777777" w:rsidR="00346C11" w:rsidRDefault="00346C11" w:rsidP="00346C1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B2BCD7" w14:textId="77777777" w:rsidR="00346C11" w:rsidRPr="006A6F20" w:rsidRDefault="00346C11" w:rsidP="00346C1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6E035028" w14:textId="77777777" w:rsidR="00346C11" w:rsidRPr="006A6F20" w:rsidRDefault="00346C11" w:rsidP="00346C11">
      <w:pPr>
        <w:pStyle w:val="PL"/>
      </w:pPr>
      <w:r w:rsidRPr="006A6F20">
        <w:tab/>
        <w:t>{ ID id-CCO-Assistance-Information</w:t>
      </w:r>
      <w:r w:rsidRPr="006A6F20">
        <w:tab/>
      </w:r>
      <w:r w:rsidRPr="006A6F20">
        <w:tab/>
      </w:r>
      <w:r w:rsidRPr="006A6F20">
        <w:tab/>
      </w:r>
      <w:r>
        <w:tab/>
      </w:r>
      <w:r w:rsidRPr="006A6F20">
        <w:t>CRITICALITY ignore</w:t>
      </w:r>
      <w:r w:rsidRPr="006A6F20">
        <w:tab/>
        <w:t xml:space="preserve">TYPE </w:t>
      </w:r>
      <w:r w:rsidRPr="006A6F20">
        <w:tab/>
        <w:t>CCO-Assistance-Information</w:t>
      </w:r>
      <w:r w:rsidRPr="006A6F20">
        <w:tab/>
      </w:r>
      <w:r w:rsidRPr="006A6F20">
        <w:tab/>
      </w:r>
      <w:r w:rsidRPr="006A6F20">
        <w:tab/>
      </w:r>
      <w:r>
        <w:tab/>
      </w:r>
      <w:r>
        <w:tab/>
      </w:r>
      <w:r w:rsidRPr="006A6F20">
        <w:tab/>
      </w:r>
      <w:r w:rsidRPr="006A6F20">
        <w:tab/>
        <w:t>PRESENCE optional</w:t>
      </w:r>
      <w:r w:rsidRPr="006A6F20">
        <w:tab/>
        <w:t>}|</w:t>
      </w:r>
    </w:p>
    <w:p w14:paraId="1026F663" w14:textId="77777777" w:rsidR="00346C11" w:rsidRPr="009F6867" w:rsidRDefault="00346C11" w:rsidP="00346C11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TYPE</w:t>
      </w:r>
      <w:r w:rsidRPr="006A6F20">
        <w:tab/>
        <w:t>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 }</w:t>
      </w:r>
      <w:r>
        <w:t>|</w:t>
      </w:r>
    </w:p>
    <w:p w14:paraId="41C6DE26" w14:textId="77777777" w:rsidR="00346C11" w:rsidRPr="009F6867" w:rsidRDefault="00346C11" w:rsidP="00346C11">
      <w:pPr>
        <w:pStyle w:val="PL"/>
      </w:pPr>
      <w:r w:rsidRPr="009F6867">
        <w:tab/>
        <w:t>{ ID id-gNB-CU-Name</w:t>
      </w:r>
      <w:r w:rsidRPr="009F6867">
        <w:tab/>
      </w:r>
      <w:r w:rsidRPr="009F6867">
        <w:tab/>
      </w:r>
      <w:r w:rsidRPr="009F6867">
        <w:tab/>
      </w:r>
      <w:r w:rsidRPr="009F6867">
        <w:tab/>
      </w:r>
      <w:r w:rsidRPr="009F6867">
        <w:tab/>
      </w:r>
      <w:r>
        <w:tab/>
      </w:r>
      <w:r>
        <w:tab/>
      </w:r>
      <w:r>
        <w:tab/>
      </w:r>
      <w:r w:rsidRPr="009F6867">
        <w:t>CRITICALITY ignore</w:t>
      </w:r>
      <w:r w:rsidRPr="009F6867">
        <w:tab/>
        <w:t>TYPE</w:t>
      </w:r>
      <w:r>
        <w:tab/>
      </w:r>
      <w:r w:rsidRPr="009F6867">
        <w:t>GNB-CU-Name</w:t>
      </w:r>
      <w:r w:rsidRPr="009F6867">
        <w:tab/>
      </w:r>
      <w:r w:rsidRPr="009F6867">
        <w:tab/>
      </w:r>
      <w:r w:rsidRPr="009F6867">
        <w:tab/>
      </w:r>
      <w:r w:rsidRPr="009F6867">
        <w:tab/>
      </w:r>
      <w:r w:rsidRPr="009F6867">
        <w:tab/>
      </w:r>
      <w:r w:rsidRPr="009F6867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6867">
        <w:t>PRESENCE optional</w:t>
      </w:r>
      <w:r w:rsidRPr="009F6867">
        <w:tab/>
        <w:t>}|</w:t>
      </w:r>
    </w:p>
    <w:p w14:paraId="05453BC3" w14:textId="77777777" w:rsidR="00346C11" w:rsidRDefault="00346C11" w:rsidP="00346C11">
      <w:pPr>
        <w:pStyle w:val="PL"/>
      </w:pPr>
      <w:r w:rsidRPr="009F6867">
        <w:tab/>
        <w:t>{ ID id-Extended-GNB-CU-Name</w:t>
      </w:r>
      <w:r w:rsidRPr="009F6867">
        <w:tab/>
      </w:r>
      <w:r w:rsidRPr="009F6867">
        <w:tab/>
      </w:r>
      <w:r>
        <w:tab/>
      </w:r>
      <w:r>
        <w:tab/>
      </w:r>
      <w:r>
        <w:tab/>
      </w:r>
      <w:r w:rsidRPr="009F6867">
        <w:t>CRITICALITY ignore</w:t>
      </w:r>
      <w:r w:rsidRPr="009F6867">
        <w:tab/>
        <w:t>TYPE</w:t>
      </w:r>
      <w:r>
        <w:tab/>
      </w:r>
      <w:r w:rsidRPr="009F6867">
        <w:t>Extended-GNB-CU-Name</w:t>
      </w:r>
      <w:r w:rsidRPr="009F6867">
        <w:tab/>
      </w:r>
      <w:r w:rsidRPr="009F6867">
        <w:tab/>
      </w:r>
      <w:r w:rsidRPr="009F6867">
        <w:tab/>
      </w:r>
      <w:r w:rsidRPr="009F6867">
        <w:tab/>
      </w:r>
      <w:r>
        <w:tab/>
      </w:r>
      <w:r>
        <w:tab/>
      </w:r>
      <w:r>
        <w:tab/>
      </w:r>
      <w:r>
        <w:tab/>
      </w:r>
      <w:r>
        <w:tab/>
      </w:r>
      <w:r w:rsidRPr="009F6867">
        <w:t>PRESENCE optional</w:t>
      </w:r>
      <w:r w:rsidRPr="009F6867">
        <w:tab/>
        <w:t>}</w:t>
      </w:r>
      <w:r>
        <w:t>|</w:t>
      </w:r>
    </w:p>
    <w:p w14:paraId="4C126727" w14:textId="77777777" w:rsidR="00346C11" w:rsidRPr="00EA5FA7" w:rsidRDefault="00346C11" w:rsidP="00346C11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90C2FA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38D6732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42BCCC4B" w14:textId="77777777" w:rsidR="00346C11" w:rsidRPr="00EA5FA7" w:rsidRDefault="00346C11" w:rsidP="00346C11">
      <w:pPr>
        <w:pStyle w:val="PL"/>
      </w:pPr>
    </w:p>
    <w:p w14:paraId="5FF63EFF" w14:textId="77777777" w:rsidR="00346C11" w:rsidRPr="00EA5FA7" w:rsidRDefault="00346C11" w:rsidP="00346C11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4DBB01B" w14:textId="77777777" w:rsidR="00346C11" w:rsidRPr="00EA5FA7" w:rsidRDefault="00346C11" w:rsidP="00346C1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AFFABC2" w14:textId="77777777" w:rsidR="00346C11" w:rsidRPr="00EA5FA7" w:rsidRDefault="00346C11" w:rsidP="00346C11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3D6D3B45" w14:textId="77777777" w:rsidR="00346C11" w:rsidRPr="00EA5FA7" w:rsidRDefault="00346C11" w:rsidP="00346C11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287A168" w14:textId="77777777" w:rsidR="00346C11" w:rsidRPr="00EA5FA7" w:rsidRDefault="00346C11" w:rsidP="00346C1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4847D65E" w14:textId="77777777" w:rsidR="00346C11" w:rsidRDefault="00346C11" w:rsidP="00346C11">
      <w:pPr>
        <w:pStyle w:val="PL"/>
      </w:pPr>
    </w:p>
    <w:p w14:paraId="06F7A7D9" w14:textId="77777777" w:rsidR="00346C11" w:rsidRDefault="00346C11" w:rsidP="00346C11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65EEDF2F" w14:textId="77777777" w:rsidR="00346C11" w:rsidRDefault="00346C11" w:rsidP="00346C11">
      <w:pPr>
        <w:pStyle w:val="PL"/>
      </w:pPr>
    </w:p>
    <w:p w14:paraId="17F5067D" w14:textId="77777777" w:rsidR="00346C11" w:rsidRDefault="00346C11" w:rsidP="00346C11">
      <w:pPr>
        <w:pStyle w:val="PL"/>
      </w:pPr>
      <w:r>
        <w:t>Cells-Allowed-to-be-Deactivated-List-ItemIEs F1AP-PROTOCOL-IES</w:t>
      </w:r>
      <w:r>
        <w:tab/>
        <w:t>::= {</w:t>
      </w:r>
    </w:p>
    <w:p w14:paraId="2E0698EB" w14:textId="77777777" w:rsidR="00346C11" w:rsidRDefault="00346C11" w:rsidP="00346C11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4E2528FE" w14:textId="77777777" w:rsidR="00346C11" w:rsidRDefault="00346C11" w:rsidP="00346C11">
      <w:pPr>
        <w:pStyle w:val="PL"/>
      </w:pPr>
      <w:r>
        <w:tab/>
        <w:t>...</w:t>
      </w:r>
    </w:p>
    <w:p w14:paraId="02A265E7" w14:textId="77777777" w:rsidR="00346C11" w:rsidRDefault="00346C11" w:rsidP="00346C11">
      <w:pPr>
        <w:pStyle w:val="PL"/>
      </w:pPr>
      <w:r>
        <w:t>}</w:t>
      </w:r>
    </w:p>
    <w:p w14:paraId="2B2C094A" w14:textId="77777777" w:rsidR="00346C11" w:rsidRPr="00EA5FA7" w:rsidRDefault="00346C11" w:rsidP="00346C11">
      <w:pPr>
        <w:pStyle w:val="PL"/>
      </w:pPr>
    </w:p>
    <w:p w14:paraId="536D2277" w14:textId="77777777" w:rsidR="00346C11" w:rsidRPr="00EA5FA7" w:rsidRDefault="00346C11" w:rsidP="00346C11">
      <w:pPr>
        <w:pStyle w:val="PL"/>
      </w:pPr>
    </w:p>
    <w:p w14:paraId="1CD0241F" w14:textId="77777777" w:rsidR="00346C11" w:rsidRPr="00EA5FA7" w:rsidRDefault="00346C11" w:rsidP="00346C11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78067A85" w14:textId="77777777" w:rsidR="00346C11" w:rsidRPr="00EA5FA7" w:rsidRDefault="00346C11" w:rsidP="00346C11">
      <w:pPr>
        <w:pStyle w:val="PL"/>
      </w:pPr>
      <w:r w:rsidRPr="00EA5FA7">
        <w:tab/>
        <w:t>{ ID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97488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C6924C" w14:textId="77777777" w:rsidR="00346C11" w:rsidRPr="00EA5FA7" w:rsidRDefault="00346C11" w:rsidP="00346C11">
      <w:pPr>
        <w:pStyle w:val="PL"/>
      </w:pPr>
      <w:r w:rsidRPr="00EA5FA7">
        <w:t>}</w:t>
      </w:r>
    </w:p>
    <w:p w14:paraId="0DE76858" w14:textId="77777777" w:rsidR="00346C11" w:rsidRPr="00EA5FA7" w:rsidRDefault="00346C11" w:rsidP="00346C11">
      <w:pPr>
        <w:pStyle w:val="PL"/>
      </w:pPr>
    </w:p>
    <w:p w14:paraId="019ABFAE" w14:textId="77777777" w:rsidR="00346C11" w:rsidRPr="00EA5FA7" w:rsidRDefault="00346C11" w:rsidP="00346C11">
      <w:pPr>
        <w:pStyle w:val="PL"/>
      </w:pPr>
    </w:p>
    <w:p w14:paraId="28B8232B" w14:textId="77777777" w:rsidR="00346C11" w:rsidRPr="00EA5FA7" w:rsidRDefault="00346C11" w:rsidP="00346C11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3B2A01DD" w14:textId="77777777" w:rsidR="00346C11" w:rsidRPr="00EA5FA7" w:rsidRDefault="00346C11" w:rsidP="00346C1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596471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318683" w14:textId="77777777" w:rsidR="00346C11" w:rsidRPr="00EA5FA7" w:rsidRDefault="00346C11" w:rsidP="00346C11">
      <w:pPr>
        <w:pStyle w:val="PL"/>
      </w:pPr>
      <w:r w:rsidRPr="00EA5FA7">
        <w:t>}</w:t>
      </w:r>
    </w:p>
    <w:p w14:paraId="64020490" w14:textId="77777777" w:rsidR="00346C11" w:rsidRPr="00EA5FA7" w:rsidRDefault="00346C11" w:rsidP="00346C11">
      <w:pPr>
        <w:pStyle w:val="PL"/>
      </w:pPr>
    </w:p>
    <w:p w14:paraId="3C75F243" w14:textId="77777777" w:rsidR="00346C11" w:rsidRPr="00EA5FA7" w:rsidRDefault="00346C11" w:rsidP="00346C11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13DBD380" w14:textId="77777777" w:rsidR="00346C11" w:rsidRPr="00EA5FA7" w:rsidRDefault="00346C11" w:rsidP="00346C1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4DA33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47AC33B" w14:textId="77777777" w:rsidR="00346C11" w:rsidRPr="00EA5FA7" w:rsidRDefault="00346C11" w:rsidP="00346C11">
      <w:pPr>
        <w:pStyle w:val="PL"/>
      </w:pPr>
      <w:r w:rsidRPr="00EA5FA7">
        <w:t>}</w:t>
      </w:r>
    </w:p>
    <w:p w14:paraId="74A070E4" w14:textId="77777777" w:rsidR="00346C11" w:rsidRPr="00EA5FA7" w:rsidRDefault="00346C11" w:rsidP="00346C11">
      <w:pPr>
        <w:pStyle w:val="PL"/>
      </w:pPr>
    </w:p>
    <w:p w14:paraId="4A17DF73" w14:textId="77777777" w:rsidR="00346C11" w:rsidRPr="00EA5FA7" w:rsidRDefault="00346C11" w:rsidP="00346C11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0E42C1A" w14:textId="77777777" w:rsidR="00346C11" w:rsidRPr="00EA5FA7" w:rsidRDefault="00346C11" w:rsidP="00346C11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7C9573" w14:textId="77777777" w:rsidR="00346C11" w:rsidRPr="00EA5FA7" w:rsidRDefault="00346C11" w:rsidP="00346C11">
      <w:pPr>
        <w:pStyle w:val="PL"/>
      </w:pPr>
      <w:r w:rsidRPr="00EA5FA7">
        <w:lastRenderedPageBreak/>
        <w:tab/>
        <w:t>...</w:t>
      </w:r>
    </w:p>
    <w:p w14:paraId="727E1280" w14:textId="77777777" w:rsidR="00346C11" w:rsidRPr="00EA5FA7" w:rsidRDefault="00346C11" w:rsidP="00346C11">
      <w:pPr>
        <w:pStyle w:val="PL"/>
      </w:pPr>
      <w:r w:rsidRPr="00EA5FA7">
        <w:t>}</w:t>
      </w:r>
    </w:p>
    <w:p w14:paraId="69989B67" w14:textId="77777777" w:rsidR="00346C11" w:rsidRPr="00EA5FA7" w:rsidRDefault="00346C11" w:rsidP="00346C11">
      <w:pPr>
        <w:pStyle w:val="PL"/>
      </w:pPr>
    </w:p>
    <w:p w14:paraId="1E8EB5A2" w14:textId="77777777" w:rsidR="00346C11" w:rsidRPr="00EA5FA7" w:rsidRDefault="00346C11" w:rsidP="00346C11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63DABAF3" w14:textId="77777777" w:rsidR="00346C11" w:rsidRPr="00EA5FA7" w:rsidRDefault="00346C11" w:rsidP="00346C1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42F7D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92A945F" w14:textId="77777777" w:rsidR="00346C11" w:rsidRPr="00EA5FA7" w:rsidRDefault="00346C11" w:rsidP="00346C11">
      <w:pPr>
        <w:pStyle w:val="PL"/>
      </w:pPr>
      <w:r w:rsidRPr="00EA5FA7">
        <w:t>}</w:t>
      </w:r>
    </w:p>
    <w:p w14:paraId="718AF339" w14:textId="77777777" w:rsidR="00346C11" w:rsidRPr="00EA5FA7" w:rsidRDefault="00346C11" w:rsidP="00346C11">
      <w:pPr>
        <w:pStyle w:val="PL"/>
      </w:pPr>
    </w:p>
    <w:p w14:paraId="7AA1D581" w14:textId="77777777" w:rsidR="00346C11" w:rsidRPr="00EA5FA7" w:rsidRDefault="00346C11" w:rsidP="00346C11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2D88A32F" w14:textId="77777777" w:rsidR="00346C11" w:rsidRPr="00EA5FA7" w:rsidRDefault="00346C11" w:rsidP="00346C11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6DE91C83" w14:textId="77777777" w:rsidR="00346C11" w:rsidRPr="00EA5FA7" w:rsidRDefault="00346C11" w:rsidP="00346C1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2F7B0A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34088E1" w14:textId="77777777" w:rsidR="00346C11" w:rsidRPr="00EA5FA7" w:rsidRDefault="00346C11" w:rsidP="00346C11">
      <w:pPr>
        <w:pStyle w:val="PL"/>
      </w:pPr>
      <w:r w:rsidRPr="00EA5FA7">
        <w:t>}</w:t>
      </w:r>
    </w:p>
    <w:p w14:paraId="2DCFD889" w14:textId="77777777" w:rsidR="00346C11" w:rsidRPr="00EA5FA7" w:rsidRDefault="00346C11" w:rsidP="00346C11">
      <w:pPr>
        <w:pStyle w:val="PL"/>
      </w:pPr>
    </w:p>
    <w:p w14:paraId="19B2CD79" w14:textId="77777777" w:rsidR="00346C11" w:rsidRPr="00EA5FA7" w:rsidRDefault="00346C11" w:rsidP="00346C11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7B815C4B" w14:textId="77777777" w:rsidR="00346C11" w:rsidRPr="00EA5FA7" w:rsidRDefault="00346C11" w:rsidP="00346C11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2CBE9213" w14:textId="77777777" w:rsidR="00346C11" w:rsidRPr="00EA5FA7" w:rsidRDefault="00346C11" w:rsidP="00346C11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5F69AE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0A05128" w14:textId="77777777" w:rsidR="00346C11" w:rsidRPr="00EA5FA7" w:rsidRDefault="00346C11" w:rsidP="00346C11">
      <w:pPr>
        <w:pStyle w:val="PL"/>
      </w:pPr>
      <w:r w:rsidRPr="00EA5FA7">
        <w:t>}</w:t>
      </w:r>
    </w:p>
    <w:p w14:paraId="21560D7A" w14:textId="77777777" w:rsidR="00346C11" w:rsidRPr="00EA5FA7" w:rsidRDefault="00346C11" w:rsidP="00346C11">
      <w:pPr>
        <w:pStyle w:val="PL"/>
      </w:pPr>
    </w:p>
    <w:p w14:paraId="7D4FBFA9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778A087" w14:textId="77777777" w:rsidR="00346C11" w:rsidRPr="00EA5FA7" w:rsidRDefault="00346C11" w:rsidP="00346C11">
      <w:pPr>
        <w:pStyle w:val="PL"/>
      </w:pPr>
      <w:r w:rsidRPr="00EA5FA7">
        <w:t>--</w:t>
      </w:r>
    </w:p>
    <w:p w14:paraId="69B35373" w14:textId="77777777" w:rsidR="00346C11" w:rsidRPr="00EA5FA7" w:rsidRDefault="00346C11" w:rsidP="00346C11">
      <w:pPr>
        <w:pStyle w:val="PL"/>
        <w:outlineLvl w:val="4"/>
      </w:pPr>
      <w:r w:rsidRPr="00EA5FA7">
        <w:t>-- GNB-CU CONFIGURATION UPDATE ACKNOWLEDGE</w:t>
      </w:r>
    </w:p>
    <w:p w14:paraId="1F955F16" w14:textId="77777777" w:rsidR="00346C11" w:rsidRPr="00EA5FA7" w:rsidRDefault="00346C11" w:rsidP="00346C11">
      <w:pPr>
        <w:pStyle w:val="PL"/>
      </w:pPr>
      <w:r w:rsidRPr="00EA5FA7">
        <w:t>--</w:t>
      </w:r>
    </w:p>
    <w:p w14:paraId="406D8F9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62A10A2" w14:textId="77777777" w:rsidR="00346C11" w:rsidRPr="00EA5FA7" w:rsidRDefault="00346C11" w:rsidP="00346C11">
      <w:pPr>
        <w:pStyle w:val="PL"/>
      </w:pPr>
    </w:p>
    <w:p w14:paraId="56CCF7F5" w14:textId="77777777" w:rsidR="00346C11" w:rsidRPr="00EA5FA7" w:rsidRDefault="00346C11" w:rsidP="00346C11">
      <w:pPr>
        <w:pStyle w:val="PL"/>
      </w:pPr>
      <w:r w:rsidRPr="00EA5FA7">
        <w:t>GNBCUConfigurationUpdateAcknowledge ::= SEQUENCE {</w:t>
      </w:r>
    </w:p>
    <w:p w14:paraId="10515B6E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1C2D543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059ABB" w14:textId="77777777" w:rsidR="00346C11" w:rsidRPr="00EA5FA7" w:rsidRDefault="00346C11" w:rsidP="00346C11">
      <w:pPr>
        <w:pStyle w:val="PL"/>
      </w:pPr>
      <w:r w:rsidRPr="00EA5FA7">
        <w:t>}</w:t>
      </w:r>
    </w:p>
    <w:p w14:paraId="7C0DA0FE" w14:textId="77777777" w:rsidR="00346C11" w:rsidRPr="00EA5FA7" w:rsidRDefault="00346C11" w:rsidP="00346C11">
      <w:pPr>
        <w:pStyle w:val="PL"/>
      </w:pPr>
    </w:p>
    <w:p w14:paraId="31E61ECB" w14:textId="77777777" w:rsidR="00346C11" w:rsidRPr="00EA5FA7" w:rsidRDefault="00346C11" w:rsidP="00346C11">
      <w:pPr>
        <w:pStyle w:val="PL"/>
      </w:pPr>
    </w:p>
    <w:p w14:paraId="64382896" w14:textId="77777777" w:rsidR="00346C11" w:rsidRPr="00EA5FA7" w:rsidRDefault="00346C11" w:rsidP="00346C11">
      <w:pPr>
        <w:pStyle w:val="PL"/>
      </w:pPr>
      <w:r w:rsidRPr="00EA5FA7">
        <w:t>GNBCUConfigurationUpdateAcknowledgeIEs F1AP-PROTOCOL-IES ::= {</w:t>
      </w:r>
    </w:p>
    <w:p w14:paraId="5979F056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605F806" w14:textId="77777777" w:rsidR="00346C11" w:rsidRPr="00EA5FA7" w:rsidRDefault="00346C11" w:rsidP="00346C11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E08BD6C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0579766" w14:textId="77777777" w:rsidR="00346C11" w:rsidRPr="00EA5FA7" w:rsidRDefault="00346C11" w:rsidP="00346C11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58029D" w14:textId="77777777" w:rsidR="00346C11" w:rsidRPr="00EA5FA7" w:rsidRDefault="00346C11" w:rsidP="00346C11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A6923B8" w14:textId="77777777" w:rsidR="00346C11" w:rsidRPr="00EA5FA7" w:rsidRDefault="00346C11" w:rsidP="00346C11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E8C05C8" w14:textId="77777777" w:rsidR="00346C11" w:rsidRDefault="00346C11" w:rsidP="00346C11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CC6D5D8" w14:textId="77777777" w:rsidR="00346C11" w:rsidRPr="00EA5FA7" w:rsidRDefault="00346C11" w:rsidP="00346C11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5306B9F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41984FC" w14:textId="77777777" w:rsidR="00346C11" w:rsidRPr="00EA5FA7" w:rsidRDefault="00346C11" w:rsidP="00346C11">
      <w:pPr>
        <w:pStyle w:val="PL"/>
      </w:pPr>
      <w:r w:rsidRPr="00EA5FA7">
        <w:t>}</w:t>
      </w:r>
    </w:p>
    <w:p w14:paraId="220F973C" w14:textId="77777777" w:rsidR="00346C11" w:rsidRPr="00EA5FA7" w:rsidRDefault="00346C11" w:rsidP="00346C11">
      <w:pPr>
        <w:pStyle w:val="PL"/>
      </w:pPr>
    </w:p>
    <w:p w14:paraId="4B298A8D" w14:textId="77777777" w:rsidR="00346C11" w:rsidRPr="00EA5FA7" w:rsidRDefault="00346C11" w:rsidP="00346C11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13B50E14" w14:textId="77777777" w:rsidR="00346C11" w:rsidRPr="00EA5FA7" w:rsidRDefault="00346C11" w:rsidP="00346C11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23E9DA5A" w14:textId="77777777" w:rsidR="00346C11" w:rsidRPr="00EA5FA7" w:rsidRDefault="00346C11" w:rsidP="00346C11">
      <w:pPr>
        <w:pStyle w:val="PL"/>
      </w:pPr>
      <w:r w:rsidRPr="00EA5FA7">
        <w:lastRenderedPageBreak/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5D6A744D" w14:textId="77777777" w:rsidR="00346C11" w:rsidRPr="00EA5FA7" w:rsidRDefault="00346C11" w:rsidP="00346C11">
      <w:pPr>
        <w:pStyle w:val="PL"/>
      </w:pPr>
    </w:p>
    <w:p w14:paraId="57FCA45C" w14:textId="77777777" w:rsidR="00346C11" w:rsidRPr="00EA5FA7" w:rsidRDefault="00346C11" w:rsidP="00346C11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123A36F7" w14:textId="77777777" w:rsidR="00346C11" w:rsidRPr="00EA5FA7" w:rsidRDefault="00346C11" w:rsidP="00346C11">
      <w:pPr>
        <w:pStyle w:val="PL"/>
      </w:pPr>
      <w:r w:rsidRPr="00EA5FA7">
        <w:tab/>
        <w:t>{ ID id-Cells-Failed-to-be-Activated-List-Item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>TYPE 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E5B578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39BFEA" w14:textId="77777777" w:rsidR="00346C11" w:rsidRPr="00EA5FA7" w:rsidRDefault="00346C11" w:rsidP="00346C11">
      <w:pPr>
        <w:pStyle w:val="PL"/>
      </w:pPr>
      <w:r w:rsidRPr="00EA5FA7">
        <w:t>}</w:t>
      </w:r>
    </w:p>
    <w:p w14:paraId="4F846719" w14:textId="77777777" w:rsidR="00346C11" w:rsidRPr="00EA5FA7" w:rsidRDefault="00346C11" w:rsidP="00346C11">
      <w:pPr>
        <w:pStyle w:val="PL"/>
      </w:pPr>
    </w:p>
    <w:p w14:paraId="257403EC" w14:textId="77777777" w:rsidR="00346C11" w:rsidRPr="00EA5FA7" w:rsidRDefault="00346C11" w:rsidP="00346C11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6EC74667" w14:textId="77777777" w:rsidR="00346C11" w:rsidRPr="00EA5FA7" w:rsidRDefault="00346C11" w:rsidP="00346C11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E4DD2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005AF4A" w14:textId="77777777" w:rsidR="00346C11" w:rsidRPr="00EA5FA7" w:rsidRDefault="00346C11" w:rsidP="00346C11">
      <w:pPr>
        <w:pStyle w:val="PL"/>
      </w:pPr>
      <w:r w:rsidRPr="00EA5FA7">
        <w:t>}</w:t>
      </w:r>
    </w:p>
    <w:p w14:paraId="75225650" w14:textId="77777777" w:rsidR="00346C11" w:rsidRPr="00EA5FA7" w:rsidRDefault="00346C11" w:rsidP="00346C11">
      <w:pPr>
        <w:pStyle w:val="PL"/>
      </w:pPr>
    </w:p>
    <w:p w14:paraId="41563041" w14:textId="77777777" w:rsidR="00346C11" w:rsidRPr="00EA5FA7" w:rsidRDefault="00346C11" w:rsidP="00346C11">
      <w:pPr>
        <w:pStyle w:val="PL"/>
      </w:pPr>
    </w:p>
    <w:p w14:paraId="2285F253" w14:textId="77777777" w:rsidR="00346C11" w:rsidRPr="00EA5FA7" w:rsidRDefault="00346C11" w:rsidP="00346C11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07AE2349" w14:textId="77777777" w:rsidR="00346C11" w:rsidRPr="00EA5FA7" w:rsidRDefault="00346C11" w:rsidP="00346C11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E8C65C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B29A7B0" w14:textId="77777777" w:rsidR="00346C11" w:rsidRPr="00EA5FA7" w:rsidRDefault="00346C11" w:rsidP="00346C11">
      <w:pPr>
        <w:pStyle w:val="PL"/>
      </w:pPr>
      <w:r w:rsidRPr="00EA5FA7">
        <w:t>}</w:t>
      </w:r>
    </w:p>
    <w:p w14:paraId="7812D257" w14:textId="77777777" w:rsidR="00346C11" w:rsidRDefault="00346C11" w:rsidP="00346C11">
      <w:pPr>
        <w:pStyle w:val="PL"/>
      </w:pPr>
    </w:p>
    <w:p w14:paraId="051C57C8" w14:textId="77777777" w:rsidR="00346C11" w:rsidRPr="00EA5FA7" w:rsidRDefault="00346C11" w:rsidP="00346C11">
      <w:pPr>
        <w:pStyle w:val="PL"/>
      </w:pPr>
    </w:p>
    <w:p w14:paraId="2B605705" w14:textId="77777777" w:rsidR="00346C11" w:rsidRPr="00EA5FA7" w:rsidRDefault="00346C11" w:rsidP="00346C11">
      <w:pPr>
        <w:pStyle w:val="PL"/>
      </w:pPr>
    </w:p>
    <w:p w14:paraId="29F7199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79E3165" w14:textId="77777777" w:rsidR="00346C11" w:rsidRPr="00EA5FA7" w:rsidRDefault="00346C11" w:rsidP="00346C11">
      <w:pPr>
        <w:pStyle w:val="PL"/>
      </w:pPr>
      <w:r w:rsidRPr="00EA5FA7">
        <w:t>--</w:t>
      </w:r>
    </w:p>
    <w:p w14:paraId="5AD99A40" w14:textId="77777777" w:rsidR="00346C11" w:rsidRPr="00EA5FA7" w:rsidRDefault="00346C11" w:rsidP="00346C11">
      <w:pPr>
        <w:pStyle w:val="PL"/>
        <w:outlineLvl w:val="4"/>
      </w:pPr>
      <w:r w:rsidRPr="00EA5FA7">
        <w:t>-- GNB-CU CONFIGURATION UPDATE FAILURE</w:t>
      </w:r>
    </w:p>
    <w:p w14:paraId="68FF69AE" w14:textId="77777777" w:rsidR="00346C11" w:rsidRPr="00EA5FA7" w:rsidRDefault="00346C11" w:rsidP="00346C11">
      <w:pPr>
        <w:pStyle w:val="PL"/>
      </w:pPr>
      <w:r w:rsidRPr="00EA5FA7">
        <w:t>--</w:t>
      </w:r>
    </w:p>
    <w:p w14:paraId="29862FA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BDEBB50" w14:textId="77777777" w:rsidR="00346C11" w:rsidRPr="00EA5FA7" w:rsidRDefault="00346C11" w:rsidP="00346C11">
      <w:pPr>
        <w:pStyle w:val="PL"/>
      </w:pPr>
    </w:p>
    <w:p w14:paraId="4AC4B4E4" w14:textId="77777777" w:rsidR="00346C11" w:rsidRPr="00EA5FA7" w:rsidRDefault="00346C11" w:rsidP="00346C11">
      <w:pPr>
        <w:pStyle w:val="PL"/>
      </w:pPr>
      <w:r w:rsidRPr="00EA5FA7">
        <w:t>GNBCUConfigurationUpdateFailure ::= SEQUENCE {</w:t>
      </w:r>
    </w:p>
    <w:p w14:paraId="775C7DF2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3258951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5B733D" w14:textId="77777777" w:rsidR="00346C11" w:rsidRPr="00EA5FA7" w:rsidRDefault="00346C11" w:rsidP="00346C11">
      <w:pPr>
        <w:pStyle w:val="PL"/>
      </w:pPr>
      <w:r w:rsidRPr="00EA5FA7">
        <w:t>}</w:t>
      </w:r>
    </w:p>
    <w:p w14:paraId="4E609844" w14:textId="77777777" w:rsidR="00346C11" w:rsidRPr="00EA5FA7" w:rsidRDefault="00346C11" w:rsidP="00346C11">
      <w:pPr>
        <w:pStyle w:val="PL"/>
      </w:pPr>
    </w:p>
    <w:p w14:paraId="6ABE4FE1" w14:textId="77777777" w:rsidR="00346C11" w:rsidRPr="00EA5FA7" w:rsidRDefault="00346C11" w:rsidP="00346C11">
      <w:pPr>
        <w:pStyle w:val="PL"/>
      </w:pPr>
      <w:r w:rsidRPr="00EA5FA7">
        <w:t>GNBCUConfigurationUpdateFailureIEs F1AP-PROTOCOL-IES ::= {</w:t>
      </w:r>
    </w:p>
    <w:p w14:paraId="220B4926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020B8D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81E469" w14:textId="77777777" w:rsidR="00346C11" w:rsidRPr="00EA5FA7" w:rsidRDefault="00346C11" w:rsidP="00346C11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244EDD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4F22909" w14:textId="77777777" w:rsidR="00346C11" w:rsidRPr="00CE4D8E" w:rsidRDefault="00346C11" w:rsidP="00346C1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191D135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B7AC420" w14:textId="77777777" w:rsidR="00346C11" w:rsidRPr="00CE4D8E" w:rsidRDefault="00346C11" w:rsidP="00346C11">
      <w:pPr>
        <w:pStyle w:val="PL"/>
        <w:rPr>
          <w:lang w:val="fr-FR"/>
        </w:rPr>
      </w:pPr>
    </w:p>
    <w:p w14:paraId="7FC2ADDA" w14:textId="77777777" w:rsidR="00346C11" w:rsidRPr="00CE4D8E" w:rsidRDefault="00346C11" w:rsidP="00346C11">
      <w:pPr>
        <w:pStyle w:val="PL"/>
        <w:rPr>
          <w:lang w:val="fr-FR"/>
        </w:rPr>
      </w:pPr>
    </w:p>
    <w:p w14:paraId="6A94872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F1269F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0771CEA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549D191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9D890A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311AF8" w14:textId="77777777" w:rsidR="00346C11" w:rsidRPr="00CE4D8E" w:rsidRDefault="00346C11" w:rsidP="00346C11">
      <w:pPr>
        <w:pStyle w:val="PL"/>
        <w:rPr>
          <w:lang w:val="fr-FR"/>
        </w:rPr>
      </w:pPr>
    </w:p>
    <w:p w14:paraId="1AE49BE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4F3E821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2C110ED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72EBD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CEE84E" w14:textId="77777777" w:rsidR="00346C11" w:rsidRPr="00CE4D8E" w:rsidRDefault="00346C11" w:rsidP="00346C11">
      <w:pPr>
        <w:pStyle w:val="PL"/>
        <w:rPr>
          <w:lang w:val="fr-FR"/>
        </w:rPr>
      </w:pPr>
    </w:p>
    <w:p w14:paraId="50B2D79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lastRenderedPageBreak/>
        <w:t>GNBDUResourceCoordinationRequest-IEs F1AP-PROTOCOL-IES ::= {</w:t>
      </w:r>
    </w:p>
    <w:p w14:paraId="7804D0B4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C79355" w14:textId="77777777" w:rsidR="00346C11" w:rsidRPr="00EA5FA7" w:rsidRDefault="00346C11" w:rsidP="00346C11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6C0D27" w14:textId="77777777" w:rsidR="00346C11" w:rsidRPr="00EA5FA7" w:rsidRDefault="00346C11" w:rsidP="00346C11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664172F3" w14:textId="77777777" w:rsidR="00346C11" w:rsidRPr="00EA5FA7" w:rsidRDefault="00346C11" w:rsidP="00346C11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77E3AFB0" w14:textId="77777777" w:rsidR="00346C11" w:rsidRPr="00CE4D8E" w:rsidRDefault="00346C11" w:rsidP="00346C1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74D7E3D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94D1836" w14:textId="77777777" w:rsidR="00346C11" w:rsidRPr="00CE4D8E" w:rsidRDefault="00346C11" w:rsidP="00346C11">
      <w:pPr>
        <w:pStyle w:val="PL"/>
        <w:rPr>
          <w:lang w:val="fr-FR"/>
        </w:rPr>
      </w:pPr>
    </w:p>
    <w:p w14:paraId="3DA68664" w14:textId="77777777" w:rsidR="00346C11" w:rsidRPr="00CE4D8E" w:rsidRDefault="00346C11" w:rsidP="00346C11">
      <w:pPr>
        <w:pStyle w:val="PL"/>
        <w:rPr>
          <w:lang w:val="fr-FR"/>
        </w:rPr>
      </w:pPr>
    </w:p>
    <w:p w14:paraId="387E7BB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75C65E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BE53FD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46A9018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CAC721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EA25C62" w14:textId="77777777" w:rsidR="00346C11" w:rsidRPr="00CE4D8E" w:rsidRDefault="00346C11" w:rsidP="00346C11">
      <w:pPr>
        <w:pStyle w:val="PL"/>
        <w:rPr>
          <w:lang w:val="fr-FR"/>
        </w:rPr>
      </w:pPr>
    </w:p>
    <w:p w14:paraId="15BF0EF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5DAEF59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1C11BC5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F7223F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8DA07C8" w14:textId="77777777" w:rsidR="00346C11" w:rsidRPr="00CE4D8E" w:rsidRDefault="00346C11" w:rsidP="00346C11">
      <w:pPr>
        <w:pStyle w:val="PL"/>
        <w:rPr>
          <w:lang w:val="fr-FR"/>
        </w:rPr>
      </w:pPr>
    </w:p>
    <w:p w14:paraId="2F6949B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753DC4F3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B98574" w14:textId="77777777" w:rsidR="00346C11" w:rsidRPr="00EA5FA7" w:rsidRDefault="00346C11" w:rsidP="00346C11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314191A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7C82D6" w14:textId="77777777" w:rsidR="00346C11" w:rsidRPr="00EA5FA7" w:rsidRDefault="00346C11" w:rsidP="00346C11">
      <w:pPr>
        <w:pStyle w:val="PL"/>
      </w:pPr>
      <w:r w:rsidRPr="00EA5FA7">
        <w:t>}</w:t>
      </w:r>
    </w:p>
    <w:p w14:paraId="32B4322C" w14:textId="77777777" w:rsidR="00346C11" w:rsidRPr="00EA5FA7" w:rsidRDefault="00346C11" w:rsidP="00346C11">
      <w:pPr>
        <w:pStyle w:val="PL"/>
      </w:pPr>
    </w:p>
    <w:p w14:paraId="45F5811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6658D7E" w14:textId="77777777" w:rsidR="00346C11" w:rsidRPr="00EA5FA7" w:rsidRDefault="00346C11" w:rsidP="00346C11">
      <w:pPr>
        <w:pStyle w:val="PL"/>
      </w:pPr>
      <w:r w:rsidRPr="00EA5FA7">
        <w:t>--</w:t>
      </w:r>
    </w:p>
    <w:p w14:paraId="30F20194" w14:textId="77777777" w:rsidR="00346C11" w:rsidRPr="00EA5FA7" w:rsidRDefault="00346C11" w:rsidP="00346C11">
      <w:pPr>
        <w:pStyle w:val="PL"/>
        <w:outlineLvl w:val="3"/>
      </w:pPr>
      <w:r w:rsidRPr="00EA5FA7">
        <w:t>-- UE Context Setup ELEMENTARY PROCEDURE</w:t>
      </w:r>
    </w:p>
    <w:p w14:paraId="4F334655" w14:textId="77777777" w:rsidR="00346C11" w:rsidRPr="00EA5FA7" w:rsidRDefault="00346C11" w:rsidP="00346C11">
      <w:pPr>
        <w:pStyle w:val="PL"/>
      </w:pPr>
      <w:r w:rsidRPr="00EA5FA7">
        <w:t>--</w:t>
      </w:r>
    </w:p>
    <w:p w14:paraId="7D1E143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5FADDC0" w14:textId="77777777" w:rsidR="00346C11" w:rsidRPr="00EA5FA7" w:rsidRDefault="00346C11" w:rsidP="00346C11">
      <w:pPr>
        <w:pStyle w:val="PL"/>
      </w:pPr>
    </w:p>
    <w:p w14:paraId="0419B8C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9D2CD09" w14:textId="77777777" w:rsidR="00346C11" w:rsidRPr="00EA5FA7" w:rsidRDefault="00346C11" w:rsidP="00346C11">
      <w:pPr>
        <w:pStyle w:val="PL"/>
      </w:pPr>
      <w:r w:rsidRPr="00EA5FA7">
        <w:t>--</w:t>
      </w:r>
    </w:p>
    <w:p w14:paraId="5710C030" w14:textId="77777777" w:rsidR="00346C11" w:rsidRPr="00EA5FA7" w:rsidRDefault="00346C11" w:rsidP="00346C11">
      <w:pPr>
        <w:pStyle w:val="PL"/>
        <w:outlineLvl w:val="4"/>
      </w:pPr>
      <w:r w:rsidRPr="00EA5FA7">
        <w:t>-- UE CONTEXT SETUP REQUEST</w:t>
      </w:r>
    </w:p>
    <w:p w14:paraId="38A9DD2F" w14:textId="77777777" w:rsidR="00346C11" w:rsidRPr="00EA5FA7" w:rsidRDefault="00346C11" w:rsidP="00346C11">
      <w:pPr>
        <w:pStyle w:val="PL"/>
      </w:pPr>
      <w:r w:rsidRPr="00EA5FA7">
        <w:t>--</w:t>
      </w:r>
    </w:p>
    <w:p w14:paraId="6797358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EEE6E7D" w14:textId="77777777" w:rsidR="00346C11" w:rsidRPr="00EA5FA7" w:rsidRDefault="00346C11" w:rsidP="00346C11">
      <w:pPr>
        <w:pStyle w:val="PL"/>
      </w:pPr>
    </w:p>
    <w:p w14:paraId="0C118C74" w14:textId="77777777" w:rsidR="00346C11" w:rsidRPr="00EA5FA7" w:rsidRDefault="00346C11" w:rsidP="00346C11">
      <w:pPr>
        <w:pStyle w:val="PL"/>
      </w:pPr>
      <w:r w:rsidRPr="00EA5FA7">
        <w:t>UEContextSetupRequest ::= SEQUENCE {</w:t>
      </w:r>
    </w:p>
    <w:p w14:paraId="1845E5DB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C8FC06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1D3F718" w14:textId="77777777" w:rsidR="00346C11" w:rsidRPr="00EA5FA7" w:rsidRDefault="00346C11" w:rsidP="00346C11">
      <w:pPr>
        <w:pStyle w:val="PL"/>
      </w:pPr>
      <w:r w:rsidRPr="00EA5FA7">
        <w:t>}</w:t>
      </w:r>
    </w:p>
    <w:p w14:paraId="7BBB33D9" w14:textId="77777777" w:rsidR="00346C11" w:rsidRPr="00EA5FA7" w:rsidRDefault="00346C11" w:rsidP="00346C11">
      <w:pPr>
        <w:pStyle w:val="PL"/>
      </w:pPr>
    </w:p>
    <w:p w14:paraId="57C10DC2" w14:textId="77777777" w:rsidR="00346C11" w:rsidRPr="00EA5FA7" w:rsidRDefault="00346C11" w:rsidP="00346C11">
      <w:pPr>
        <w:pStyle w:val="PL"/>
      </w:pPr>
      <w:r w:rsidRPr="00EA5FA7">
        <w:t>UEContextSetupRequestIEs F1AP-PROTOCOL-IES ::= {</w:t>
      </w:r>
    </w:p>
    <w:p w14:paraId="2439A41E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59E82B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5E2C8838" w14:textId="77777777" w:rsidR="00346C11" w:rsidRPr="00EA5FA7" w:rsidRDefault="00346C11" w:rsidP="00346C11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72BAEF" w14:textId="77777777" w:rsidR="00346C11" w:rsidRPr="00EA5FA7" w:rsidRDefault="00346C11" w:rsidP="00346C1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7A66EC" w14:textId="77777777" w:rsidR="00346C11" w:rsidRPr="00EA5FA7" w:rsidRDefault="00346C11" w:rsidP="00346C1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CB4E91" w14:textId="77777777" w:rsidR="00346C11" w:rsidRPr="00EA5FA7" w:rsidRDefault="00346C11" w:rsidP="00346C11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4991DA8E" w14:textId="77777777" w:rsidR="00346C11" w:rsidRPr="00EA5FA7" w:rsidRDefault="00346C11" w:rsidP="00346C11">
      <w:pPr>
        <w:pStyle w:val="PL"/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7A572B" w14:textId="77777777" w:rsidR="00346C11" w:rsidRPr="00EA5FA7" w:rsidRDefault="00346C11" w:rsidP="00346C11">
      <w:pPr>
        <w:pStyle w:val="PL"/>
      </w:pPr>
      <w:r w:rsidRPr="00EA5FA7">
        <w:lastRenderedPageBreak/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6F07CE" w14:textId="77777777" w:rsidR="00346C11" w:rsidRPr="00EA5FA7" w:rsidRDefault="00346C11" w:rsidP="00346C11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8B34FE" w14:textId="77777777" w:rsidR="00346C11" w:rsidRPr="00EA5FA7" w:rsidRDefault="00346C11" w:rsidP="00346C11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7CAEDE" w14:textId="77777777" w:rsidR="00346C11" w:rsidRPr="00EA5FA7" w:rsidRDefault="00346C11" w:rsidP="00346C11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4D5623" w14:textId="77777777" w:rsidR="00346C11" w:rsidRPr="00EA5FA7" w:rsidRDefault="00346C11" w:rsidP="00346C11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E59B4" w14:textId="77777777" w:rsidR="00346C11" w:rsidRPr="00EA5FA7" w:rsidRDefault="00346C11" w:rsidP="00346C1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F411D3" w14:textId="77777777" w:rsidR="00346C11" w:rsidRPr="00EA5FA7" w:rsidRDefault="00346C11" w:rsidP="00346C1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5CB7C5" w14:textId="77777777" w:rsidR="00346C11" w:rsidRPr="00EA5FA7" w:rsidRDefault="00346C11" w:rsidP="00346C1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0304E4" w14:textId="77777777" w:rsidR="00346C11" w:rsidRPr="00EA5FA7" w:rsidRDefault="00346C11" w:rsidP="00346C11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DF7046" w14:textId="77777777" w:rsidR="00346C11" w:rsidRPr="00EA5FA7" w:rsidRDefault="00346C11" w:rsidP="00346C1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E31846" w14:textId="77777777" w:rsidR="00346C11" w:rsidRDefault="00346C11" w:rsidP="00346C1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6273688" w14:textId="77777777" w:rsidR="00346C11" w:rsidRPr="00EA5FA7" w:rsidRDefault="00346C11" w:rsidP="00346C11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6963D80B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66419A1" w14:textId="77777777" w:rsidR="00346C11" w:rsidRPr="00EA5FA7" w:rsidRDefault="00346C11" w:rsidP="00346C11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9380417" w14:textId="77777777" w:rsidR="00346C11" w:rsidRPr="00EA5FA7" w:rsidRDefault="00346C11" w:rsidP="00346C11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01AE96" w14:textId="77777777" w:rsidR="00346C11" w:rsidRPr="00EA5FA7" w:rsidRDefault="00346C11" w:rsidP="00346C1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C938E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3C429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7856CEC" w14:textId="77777777" w:rsidR="00346C11" w:rsidRPr="00B80478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4B0A1CE" w14:textId="77777777" w:rsidR="00346C11" w:rsidRPr="00B80478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173C3048" w14:textId="77777777" w:rsidR="00346C11" w:rsidRPr="001B6276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7B1508D4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00A293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069E17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8FB095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1A12AA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EEE851C" w14:textId="77777777" w:rsidR="00346C11" w:rsidRPr="005251DB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4F757CB4" w14:textId="77777777" w:rsidR="00346C11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93DF734" w14:textId="77777777" w:rsidR="00346C11" w:rsidRPr="00EE063F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094182BA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140BE3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BCDF0A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9580F2" w14:textId="77777777" w:rsidR="00346C11" w:rsidRPr="003D087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708094AF" w14:textId="77777777" w:rsidR="00346C11" w:rsidRDefault="00346C11" w:rsidP="00346C11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FD4F6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FED9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F30F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AE5E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6C6D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A644C6" w14:textId="77777777" w:rsidR="00346C11" w:rsidRDefault="00346C11" w:rsidP="00346C11">
      <w:pPr>
        <w:pStyle w:val="PL"/>
      </w:pPr>
      <w:r>
        <w:rPr>
          <w:snapToGrid w:val="0"/>
        </w:rPr>
        <w:tab/>
        <w:t>{ ID 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CA93486" w14:textId="77777777" w:rsidR="00346C11" w:rsidRDefault="00346C11" w:rsidP="00346C11">
      <w:pPr>
        <w:pStyle w:val="PL"/>
        <w:rPr>
          <w:snapToGrid w:val="0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</w:rPr>
        <w:t>|</w:t>
      </w:r>
    </w:p>
    <w:p w14:paraId="6250D54A" w14:textId="77777777" w:rsidR="00346C11" w:rsidRPr="007C7C0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id-GNBDU</w:t>
      </w:r>
      <w:r>
        <w:rPr>
          <w:snapToGrid w:val="0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7C7C0B">
        <w:rPr>
          <w:rFonts w:hint="eastAsia"/>
          <w:snapToGrid w:val="0"/>
        </w:rPr>
        <w:t xml:space="preserve">  TYPE GNBDU</w:t>
      </w:r>
      <w:r>
        <w:rPr>
          <w:snapToGrid w:val="0"/>
        </w:rPr>
        <w:t xml:space="preserve">UESliceMaximumBitRateList </w:t>
      </w:r>
      <w:r>
        <w:rPr>
          <w:snapToGrid w:val="0"/>
        </w:rPr>
        <w:tab/>
      </w:r>
      <w:r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>
        <w:rPr>
          <w:snapToGrid w:val="0"/>
        </w:rPr>
        <w:t>PRESENCE optional }</w:t>
      </w:r>
      <w:r w:rsidRPr="007C7C0B">
        <w:rPr>
          <w:snapToGrid w:val="0"/>
        </w:rPr>
        <w:t>|</w:t>
      </w:r>
    </w:p>
    <w:p w14:paraId="52136534" w14:textId="77777777" w:rsidR="00346C11" w:rsidRPr="007C7C0B" w:rsidRDefault="00346C11" w:rsidP="00346C11">
      <w:pPr>
        <w:pStyle w:val="PL"/>
        <w:rPr>
          <w:snapToGrid w:val="0"/>
        </w:rPr>
      </w:pPr>
      <w:r w:rsidRPr="007C7C0B">
        <w:rPr>
          <w:snapToGrid w:val="0"/>
        </w:rPr>
        <w:tab/>
        <w:t>{ ID id-MulticastMBSSessionSetupList</w:t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  <w:t>CRITICALITY reject</w:t>
      </w:r>
      <w:r w:rsidRPr="007C7C0B">
        <w:rPr>
          <w:snapToGrid w:val="0"/>
        </w:rPr>
        <w:tab/>
        <w:t>TYPE MulticastMBSSessionList</w:t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  <w:t>PRESENCE optional }|</w:t>
      </w:r>
    </w:p>
    <w:p w14:paraId="4D1E5641" w14:textId="77777777" w:rsidR="00346C11" w:rsidRPr="007C7C0B" w:rsidRDefault="00346C11" w:rsidP="00346C11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1FDFD7B4" w14:textId="77777777" w:rsidR="00346C11" w:rsidRDefault="00346C11" w:rsidP="00346C11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6962D0EE" w14:textId="77777777" w:rsidR="00346C11" w:rsidRDefault="00346C11" w:rsidP="00346C11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F631AD" w14:textId="77777777" w:rsidR="00346C11" w:rsidRPr="007C7C0B" w:rsidRDefault="00346C11" w:rsidP="00346C1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15DC6CF4" w14:textId="77777777" w:rsidR="00346C11" w:rsidRDefault="00346C11" w:rsidP="00346C11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44C7B79" w14:textId="77777777" w:rsidR="00346C11" w:rsidRDefault="00346C11" w:rsidP="00346C11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5299897" w14:textId="77777777" w:rsidR="00346C11" w:rsidRDefault="00346C11" w:rsidP="00346C11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67CFA535" w14:textId="77777777" w:rsidR="00346C11" w:rsidRDefault="00346C11" w:rsidP="00346C11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2401BF9E" w14:textId="77777777" w:rsidR="00346C11" w:rsidRPr="00FC42DC" w:rsidRDefault="00346C11" w:rsidP="00346C11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220D04F" w14:textId="77777777" w:rsidR="00346C11" w:rsidRPr="00FC42DC" w:rsidRDefault="00346C11" w:rsidP="00346C11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6FE46493" w14:textId="77777777" w:rsidR="00346C11" w:rsidRPr="00FC42DC" w:rsidRDefault="00346C11" w:rsidP="00346C11">
      <w:pPr>
        <w:pStyle w:val="PL"/>
      </w:pPr>
      <w:r w:rsidRPr="00FC42DC">
        <w:lastRenderedPageBreak/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27F3619A" w14:textId="77777777" w:rsidR="00346C11" w:rsidRDefault="00346C11" w:rsidP="00346C11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398" w:name="_Hlk160487418"/>
      <w:r>
        <w:t>|</w:t>
      </w:r>
    </w:p>
    <w:p w14:paraId="3EF410B6" w14:textId="77777777" w:rsidR="00346C11" w:rsidRDefault="00346C11" w:rsidP="00346C1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98"/>
      <w:r>
        <w:rPr>
          <w:snapToGrid w:val="0"/>
        </w:rPr>
        <w:t>|</w:t>
      </w:r>
    </w:p>
    <w:p w14:paraId="3431DFB3" w14:textId="77777777" w:rsidR="00346C11" w:rsidRPr="00EA5FA7" w:rsidRDefault="00346C11" w:rsidP="00346C11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785F97BD" w14:textId="77777777" w:rsidR="00346C11" w:rsidRPr="00F3316F" w:rsidRDefault="00346C11" w:rsidP="00346C11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064D12F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DD5762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276E39A6" w14:textId="77777777" w:rsidR="00346C11" w:rsidRPr="00EA5FA7" w:rsidRDefault="00346C11" w:rsidP="00346C11">
      <w:pPr>
        <w:pStyle w:val="PL"/>
      </w:pPr>
    </w:p>
    <w:p w14:paraId="4AA65020" w14:textId="77777777" w:rsidR="00346C11" w:rsidRPr="00EA5FA7" w:rsidRDefault="00346C11" w:rsidP="00346C11">
      <w:pPr>
        <w:pStyle w:val="PL"/>
      </w:pPr>
      <w:r w:rsidRPr="00EA5FA7">
        <w:t>Candidate-SpCell-List::= SEQUENCE (SIZE(1..maxnoofCandidateSpCells)) OF ProtocolIE-SingleContainer { { Candidate-SpCell-ItemIEs} }</w:t>
      </w:r>
    </w:p>
    <w:p w14:paraId="695CA5A7" w14:textId="77777777" w:rsidR="00346C11" w:rsidRPr="00EA5FA7" w:rsidRDefault="00346C11" w:rsidP="00346C11">
      <w:pPr>
        <w:pStyle w:val="PL"/>
      </w:pPr>
      <w:r w:rsidRPr="00EA5FA7">
        <w:t>SCell-ToBeSetup-List::= SEQUENCE (SIZE(1..maxnoofSCells)) OF ProtocolIE-SingleContainer { { SCell-ToBeSetup-ItemIEs} }</w:t>
      </w:r>
    </w:p>
    <w:p w14:paraId="224BE331" w14:textId="77777777" w:rsidR="00346C11" w:rsidRPr="00EA5FA7" w:rsidRDefault="00346C11" w:rsidP="00346C11">
      <w:pPr>
        <w:pStyle w:val="PL"/>
      </w:pPr>
      <w:r w:rsidRPr="00EA5FA7">
        <w:t>SRBs-ToBeSetup-List ::= SEQUENCE (SIZE(1..maxnoofSRBs)) OF ProtocolIE-SingleContainer { { SRBs-ToBeSetup-ItemIEs} }</w:t>
      </w:r>
    </w:p>
    <w:p w14:paraId="54579B60" w14:textId="77777777" w:rsidR="00346C11" w:rsidRDefault="00346C11" w:rsidP="00346C11">
      <w:pPr>
        <w:pStyle w:val="PL"/>
      </w:pPr>
      <w:r w:rsidRPr="00EA5FA7">
        <w:t>DRBs-ToBeSetup-List ::= SEQUENCE (SIZE(1..maxnoofDRBs)) OF ProtocolIE-SingleContainer { { DRBs-ToBeSetup-ItemIEs} }</w:t>
      </w:r>
    </w:p>
    <w:p w14:paraId="3FF0A424" w14:textId="77777777" w:rsidR="00346C11" w:rsidRPr="00EA5FA7" w:rsidRDefault="00346C11" w:rsidP="00346C11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0DD5D2FF" w14:textId="77777777" w:rsidR="00346C11" w:rsidRDefault="00346C11" w:rsidP="00346C11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5F0C32E9" w14:textId="77777777" w:rsidR="00346C11" w:rsidRDefault="00346C11" w:rsidP="00346C11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720A1046" w14:textId="77777777" w:rsidR="00346C11" w:rsidRPr="00EA5FA7" w:rsidRDefault="00346C11" w:rsidP="00346C11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071F4266" w14:textId="77777777" w:rsidR="00346C11" w:rsidRPr="00EA5FA7" w:rsidRDefault="00346C11" w:rsidP="00346C11">
      <w:pPr>
        <w:pStyle w:val="PL"/>
      </w:pPr>
    </w:p>
    <w:p w14:paraId="5542E4FF" w14:textId="77777777" w:rsidR="00346C11" w:rsidRPr="00EA5FA7" w:rsidRDefault="00346C11" w:rsidP="00346C11">
      <w:pPr>
        <w:pStyle w:val="PL"/>
      </w:pPr>
      <w:r w:rsidRPr="00EA5FA7">
        <w:t>Candidate-SpCell-ItemIEs F1AP-PROTOCOL-IES ::= {</w:t>
      </w:r>
    </w:p>
    <w:p w14:paraId="0257EF58" w14:textId="77777777" w:rsidR="00346C11" w:rsidRPr="00EA5FA7" w:rsidRDefault="00346C11" w:rsidP="00346C11">
      <w:pPr>
        <w:pStyle w:val="PL"/>
      </w:pPr>
      <w:r w:rsidRPr="00EA5FA7">
        <w:tab/>
        <w:t>{ ID id-Candidate-SpCell-Item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285BB3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F6CFCCF" w14:textId="77777777" w:rsidR="00346C11" w:rsidRPr="00EA5FA7" w:rsidRDefault="00346C11" w:rsidP="00346C11">
      <w:pPr>
        <w:pStyle w:val="PL"/>
      </w:pPr>
      <w:r w:rsidRPr="00EA5FA7">
        <w:t>}</w:t>
      </w:r>
    </w:p>
    <w:p w14:paraId="732B8661" w14:textId="77777777" w:rsidR="00346C11" w:rsidRPr="00EA5FA7" w:rsidRDefault="00346C11" w:rsidP="00346C11">
      <w:pPr>
        <w:pStyle w:val="PL"/>
      </w:pPr>
    </w:p>
    <w:p w14:paraId="67CF3318" w14:textId="77777777" w:rsidR="00346C11" w:rsidRPr="00EA5FA7" w:rsidRDefault="00346C11" w:rsidP="00346C11">
      <w:pPr>
        <w:pStyle w:val="PL"/>
      </w:pPr>
    </w:p>
    <w:p w14:paraId="12E8034D" w14:textId="77777777" w:rsidR="00346C11" w:rsidRPr="00EA5FA7" w:rsidRDefault="00346C11" w:rsidP="00346C11">
      <w:pPr>
        <w:pStyle w:val="PL"/>
      </w:pPr>
      <w:r w:rsidRPr="00EA5FA7">
        <w:t>SCell-ToBeSetup-ItemIEs F1AP-PROTOCOL-IES ::= {</w:t>
      </w:r>
    </w:p>
    <w:p w14:paraId="69D363CE" w14:textId="77777777" w:rsidR="00346C11" w:rsidRPr="00EA5FA7" w:rsidRDefault="00346C11" w:rsidP="00346C11">
      <w:pPr>
        <w:pStyle w:val="PL"/>
      </w:pPr>
      <w:r w:rsidRPr="00EA5FA7">
        <w:tab/>
        <w:t>{ ID id-SCell-ToBeSetup-Item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A8D6E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4A8DC2" w14:textId="77777777" w:rsidR="00346C11" w:rsidRPr="00EA5FA7" w:rsidRDefault="00346C11" w:rsidP="00346C11">
      <w:pPr>
        <w:pStyle w:val="PL"/>
      </w:pPr>
      <w:r w:rsidRPr="00EA5FA7">
        <w:t>}</w:t>
      </w:r>
    </w:p>
    <w:p w14:paraId="242CF391" w14:textId="77777777" w:rsidR="00346C11" w:rsidRPr="00EA5FA7" w:rsidRDefault="00346C11" w:rsidP="00346C11">
      <w:pPr>
        <w:pStyle w:val="PL"/>
      </w:pPr>
    </w:p>
    <w:p w14:paraId="6B88BBF8" w14:textId="77777777" w:rsidR="00346C11" w:rsidRPr="00EA5FA7" w:rsidRDefault="00346C11" w:rsidP="00346C11">
      <w:pPr>
        <w:pStyle w:val="PL"/>
      </w:pPr>
      <w:r w:rsidRPr="00EA5FA7">
        <w:t>SRBs-ToBeSetup-ItemIEs F1AP-PROTOCOL-IES ::= {</w:t>
      </w:r>
    </w:p>
    <w:p w14:paraId="77A00A92" w14:textId="77777777" w:rsidR="00346C11" w:rsidRPr="00EA5FA7" w:rsidRDefault="00346C11" w:rsidP="00346C11">
      <w:pPr>
        <w:pStyle w:val="PL"/>
      </w:pPr>
      <w:r w:rsidRPr="00EA5FA7">
        <w:tab/>
        <w:t>{ ID id-SRBs-ToBeSetup-Item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>TYPE SRBs-ToBeSetup-Item</w:t>
      </w:r>
      <w:r w:rsidRPr="00EA5FA7">
        <w:tab/>
      </w:r>
      <w:r w:rsidRPr="00EA5FA7">
        <w:tab/>
        <w:t>PRESENCE mandatory},</w:t>
      </w:r>
    </w:p>
    <w:p w14:paraId="51C273C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BE18DEA" w14:textId="77777777" w:rsidR="00346C11" w:rsidRPr="00EA5FA7" w:rsidRDefault="00346C11" w:rsidP="00346C11">
      <w:pPr>
        <w:pStyle w:val="PL"/>
      </w:pPr>
      <w:r w:rsidRPr="00EA5FA7">
        <w:t>}</w:t>
      </w:r>
    </w:p>
    <w:p w14:paraId="070E08F4" w14:textId="77777777" w:rsidR="00346C11" w:rsidRPr="00EA5FA7" w:rsidRDefault="00346C11" w:rsidP="00346C11">
      <w:pPr>
        <w:pStyle w:val="PL"/>
      </w:pPr>
    </w:p>
    <w:p w14:paraId="407A1BEF" w14:textId="77777777" w:rsidR="00346C11" w:rsidRPr="00EA5FA7" w:rsidRDefault="00346C11" w:rsidP="00346C11">
      <w:pPr>
        <w:pStyle w:val="PL"/>
      </w:pPr>
      <w:r w:rsidRPr="00EA5FA7">
        <w:t>DRBs-ToBeSetup-ItemIEs F1AP-PROTOCOL-IES ::= {</w:t>
      </w:r>
    </w:p>
    <w:p w14:paraId="278E6882" w14:textId="77777777" w:rsidR="00346C11" w:rsidRPr="00EA5FA7" w:rsidRDefault="00346C11" w:rsidP="00346C11">
      <w:pPr>
        <w:pStyle w:val="PL"/>
      </w:pPr>
      <w:r w:rsidRPr="00EA5FA7">
        <w:tab/>
        <w:t>{ ID id-DRBs-ToBeSetup-Item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D4BFE0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75DDC64" w14:textId="77777777" w:rsidR="00346C11" w:rsidRPr="00EA5FA7" w:rsidRDefault="00346C11" w:rsidP="00346C11">
      <w:pPr>
        <w:pStyle w:val="PL"/>
      </w:pPr>
      <w:r w:rsidRPr="00EA5FA7">
        <w:t>}</w:t>
      </w:r>
    </w:p>
    <w:p w14:paraId="36DCAD7D" w14:textId="77777777" w:rsidR="00346C11" w:rsidRPr="00EA5FA7" w:rsidRDefault="00346C11" w:rsidP="00346C11">
      <w:pPr>
        <w:pStyle w:val="PL"/>
      </w:pPr>
    </w:p>
    <w:p w14:paraId="4AF860FD" w14:textId="77777777" w:rsidR="00346C11" w:rsidRDefault="00346C11" w:rsidP="00346C11">
      <w:pPr>
        <w:pStyle w:val="PL"/>
      </w:pPr>
      <w:r>
        <w:t>BHChannels-ToBeSetup-ItemIEs F1AP-PROTOCOL-IES ::= {</w:t>
      </w:r>
    </w:p>
    <w:p w14:paraId="35AD95D0" w14:textId="77777777" w:rsidR="00346C11" w:rsidRDefault="00346C11" w:rsidP="00346C11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F59267A" w14:textId="77777777" w:rsidR="00346C11" w:rsidRDefault="00346C11" w:rsidP="00346C11">
      <w:pPr>
        <w:pStyle w:val="PL"/>
      </w:pPr>
      <w:r>
        <w:tab/>
        <w:t>...</w:t>
      </w:r>
    </w:p>
    <w:p w14:paraId="7A25EEF5" w14:textId="77777777" w:rsidR="00346C11" w:rsidRDefault="00346C11" w:rsidP="00346C11">
      <w:pPr>
        <w:pStyle w:val="PL"/>
      </w:pPr>
      <w:r>
        <w:t>}</w:t>
      </w:r>
    </w:p>
    <w:p w14:paraId="1C4D28A3" w14:textId="77777777" w:rsidR="00346C11" w:rsidRDefault="00346C11" w:rsidP="00346C11">
      <w:pPr>
        <w:pStyle w:val="PL"/>
      </w:pPr>
    </w:p>
    <w:p w14:paraId="571CC3F7" w14:textId="77777777" w:rsidR="00346C11" w:rsidRDefault="00346C11" w:rsidP="00346C11">
      <w:pPr>
        <w:pStyle w:val="PL"/>
      </w:pPr>
      <w:r>
        <w:t>SLDRBs-ToBeSetup-ItemIEs F1AP-PROTOCOL-IES ::= {</w:t>
      </w:r>
    </w:p>
    <w:p w14:paraId="0596B0E7" w14:textId="77777777" w:rsidR="00346C11" w:rsidRDefault="00346C11" w:rsidP="00346C11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10D3D0D" w14:textId="77777777" w:rsidR="00346C11" w:rsidRDefault="00346C11" w:rsidP="00346C11">
      <w:pPr>
        <w:pStyle w:val="PL"/>
      </w:pPr>
      <w:r>
        <w:tab/>
        <w:t>...</w:t>
      </w:r>
    </w:p>
    <w:p w14:paraId="73EBD8DC" w14:textId="77777777" w:rsidR="00346C11" w:rsidRPr="00EA5FA7" w:rsidRDefault="00346C11" w:rsidP="00346C11">
      <w:pPr>
        <w:pStyle w:val="PL"/>
      </w:pPr>
      <w:r>
        <w:t>}</w:t>
      </w:r>
    </w:p>
    <w:p w14:paraId="39EB7885" w14:textId="77777777" w:rsidR="00346C11" w:rsidRDefault="00346C11" w:rsidP="00346C11">
      <w:pPr>
        <w:pStyle w:val="PL"/>
      </w:pPr>
    </w:p>
    <w:p w14:paraId="197B4A6E" w14:textId="77777777" w:rsidR="00346C11" w:rsidRPr="00EA5FA7" w:rsidRDefault="00346C11" w:rsidP="00346C11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9E315B6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7C49FFE" w14:textId="77777777" w:rsidR="00346C11" w:rsidRPr="002C4EA2" w:rsidRDefault="00346C11" w:rsidP="00346C11">
      <w:pPr>
        <w:pStyle w:val="PL"/>
      </w:pPr>
      <w:r w:rsidRPr="00EA5FA7">
        <w:tab/>
      </w:r>
      <w:r w:rsidRPr="002C4EA2">
        <w:t>...</w:t>
      </w:r>
    </w:p>
    <w:p w14:paraId="1D3A8195" w14:textId="77777777" w:rsidR="00346C11" w:rsidRPr="002C4EA2" w:rsidRDefault="00346C11" w:rsidP="00346C11">
      <w:pPr>
        <w:pStyle w:val="PL"/>
      </w:pPr>
      <w:r w:rsidRPr="002C4EA2">
        <w:t>}</w:t>
      </w:r>
    </w:p>
    <w:p w14:paraId="6889EE58" w14:textId="77777777" w:rsidR="00346C11" w:rsidRPr="002C4EA2" w:rsidRDefault="00346C11" w:rsidP="00346C11">
      <w:pPr>
        <w:pStyle w:val="PL"/>
      </w:pPr>
    </w:p>
    <w:p w14:paraId="0E898F2C" w14:textId="77777777" w:rsidR="00346C11" w:rsidRPr="000C084E" w:rsidRDefault="00346C11" w:rsidP="00346C11">
      <w:pPr>
        <w:pStyle w:val="PL"/>
      </w:pPr>
      <w:r>
        <w:lastRenderedPageBreak/>
        <w:t>ServingCellMO-List</w:t>
      </w:r>
      <w:r w:rsidRPr="000C084E">
        <w:t>-ItemIEs F1AP-PROTOCOL-IES ::= {</w:t>
      </w:r>
    </w:p>
    <w:p w14:paraId="4E463F5C" w14:textId="77777777" w:rsidR="00346C11" w:rsidRPr="000C084E" w:rsidRDefault="00346C11" w:rsidP="00346C11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77F984FC" w14:textId="77777777" w:rsidR="00346C11" w:rsidRPr="00C165A8" w:rsidRDefault="00346C11" w:rsidP="00346C11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3A6FAC36" w14:textId="77777777" w:rsidR="00346C11" w:rsidRPr="00CE4D8E" w:rsidRDefault="00346C11" w:rsidP="00346C11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692E666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1BBF5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787FD04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270253D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56A98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AB2A51D" w14:textId="77777777" w:rsidR="00346C11" w:rsidRPr="00CE4D8E" w:rsidRDefault="00346C11" w:rsidP="00346C11">
      <w:pPr>
        <w:pStyle w:val="PL"/>
        <w:rPr>
          <w:lang w:val="fr-FR"/>
        </w:rPr>
      </w:pPr>
    </w:p>
    <w:p w14:paraId="12753A2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3644C43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0728F204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48D92A1E" w14:textId="77777777" w:rsidR="00346C11" w:rsidRPr="00EA5FA7" w:rsidRDefault="00346C11" w:rsidP="00346C11">
      <w:pPr>
        <w:pStyle w:val="PL"/>
      </w:pPr>
      <w:r w:rsidRPr="00EA5FA7">
        <w:t>}</w:t>
      </w:r>
    </w:p>
    <w:p w14:paraId="4E31903F" w14:textId="77777777" w:rsidR="00346C11" w:rsidRPr="00EA5FA7" w:rsidRDefault="00346C11" w:rsidP="00346C11">
      <w:pPr>
        <w:pStyle w:val="PL"/>
      </w:pPr>
    </w:p>
    <w:p w14:paraId="5E77A870" w14:textId="77777777" w:rsidR="00346C11" w:rsidRPr="00EA5FA7" w:rsidRDefault="00346C11" w:rsidP="00346C11">
      <w:pPr>
        <w:pStyle w:val="PL"/>
      </w:pPr>
    </w:p>
    <w:p w14:paraId="2F85AB94" w14:textId="77777777" w:rsidR="00346C11" w:rsidRPr="00EA5FA7" w:rsidRDefault="00346C11" w:rsidP="00346C11">
      <w:pPr>
        <w:pStyle w:val="PL"/>
      </w:pPr>
      <w:r w:rsidRPr="00EA5FA7">
        <w:t>UEContextSetupResponseIEs F1AP-PROTOCOL-IES ::= {</w:t>
      </w:r>
    </w:p>
    <w:p w14:paraId="36140CE8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3FE657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746B13" w14:textId="77777777" w:rsidR="00346C11" w:rsidRPr="00EA5FA7" w:rsidRDefault="00346C11" w:rsidP="00346C1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4D3C9F14" w14:textId="77777777" w:rsidR="00346C11" w:rsidRPr="00EA5FA7" w:rsidRDefault="00346C11" w:rsidP="00346C1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AFA0AD" w14:textId="77777777" w:rsidR="00346C11" w:rsidRPr="00EA5FA7" w:rsidRDefault="00346C11" w:rsidP="00346C11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51B3E197" w14:textId="77777777" w:rsidR="00346C11" w:rsidRPr="00EA5FA7" w:rsidRDefault="00346C11" w:rsidP="00346C11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E24866" w14:textId="77777777" w:rsidR="00346C11" w:rsidRPr="00EA5FA7" w:rsidRDefault="00346C11" w:rsidP="00346C11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007C80" w14:textId="77777777" w:rsidR="00346C11" w:rsidRPr="00EA5FA7" w:rsidRDefault="00346C11" w:rsidP="00346C11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B4EF52" w14:textId="77777777" w:rsidR="00346C11" w:rsidRPr="00EA5FA7" w:rsidRDefault="00346C11" w:rsidP="00346C11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4E1F2B" w14:textId="77777777" w:rsidR="00346C11" w:rsidRPr="00EA5FA7" w:rsidRDefault="00346C11" w:rsidP="00346C11">
      <w:pPr>
        <w:pStyle w:val="PL"/>
      </w:pPr>
      <w:r w:rsidRPr="00EA5FA7">
        <w:tab/>
        <w:t>{ ID id-SCell-FailedtoSetup-List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0E6A32" w14:textId="77777777" w:rsidR="00346C11" w:rsidRPr="00EA5FA7" w:rsidRDefault="00346C11" w:rsidP="00346C11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0CD522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595271" w14:textId="77777777" w:rsidR="00346C11" w:rsidRDefault="00346C11" w:rsidP="00346C11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DBC91C3" w14:textId="77777777" w:rsidR="00346C11" w:rsidRDefault="00346C11" w:rsidP="00346C11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30E870" w14:textId="77777777" w:rsidR="00346C11" w:rsidRDefault="00346C11" w:rsidP="00346C11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D52019B" w14:textId="77777777" w:rsidR="00346C11" w:rsidRDefault="00346C11" w:rsidP="00346C1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1466F5" w14:textId="77777777" w:rsidR="00346C11" w:rsidRDefault="00346C11" w:rsidP="00346C11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BEA210" w14:textId="77777777" w:rsidR="00346C11" w:rsidRPr="007B39A9" w:rsidRDefault="00346C11" w:rsidP="00346C1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F5C3094" w14:textId="77777777" w:rsidR="00346C11" w:rsidRDefault="00346C11" w:rsidP="00346C11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6EC085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D88E8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E111F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7BBFE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177D9B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8CCA2E9" w14:textId="77777777" w:rsidR="00346C11" w:rsidRDefault="00346C11" w:rsidP="00346C11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UE-MulticastMRBs-Setupnew-List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UE-MulticastMRBs-Setupnew-List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6D92AB25" w14:textId="77777777" w:rsidR="00346C11" w:rsidRPr="00644324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id-DedicatedSIDeliveryIndication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EBC96DD" w14:textId="77777777" w:rsidR="00346C11" w:rsidRPr="00314115" w:rsidRDefault="00346C11" w:rsidP="00346C1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13F46FD5" w14:textId="77777777" w:rsidR="00346C11" w:rsidRPr="000315FB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373062A" w14:textId="77777777" w:rsidR="00346C11" w:rsidRPr="000315FB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C02D30" w14:textId="77777777" w:rsidR="00346C11" w:rsidRDefault="00346C11" w:rsidP="00346C1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7D923930" w14:textId="77777777" w:rsidR="00346C11" w:rsidRDefault="00346C11" w:rsidP="00346C11">
      <w:pPr>
        <w:pStyle w:val="PL"/>
      </w:pPr>
      <w:r>
        <w:tab/>
        <w:t>...</w:t>
      </w:r>
    </w:p>
    <w:p w14:paraId="6DA8F3D3" w14:textId="77777777" w:rsidR="00346C11" w:rsidRPr="00EA5FA7" w:rsidRDefault="00346C11" w:rsidP="00346C11">
      <w:pPr>
        <w:pStyle w:val="PL"/>
      </w:pPr>
      <w:r w:rsidRPr="00EA5FA7">
        <w:t>}</w:t>
      </w:r>
    </w:p>
    <w:p w14:paraId="059EDC91" w14:textId="77777777" w:rsidR="00346C11" w:rsidRPr="00EA5FA7" w:rsidRDefault="00346C11" w:rsidP="00346C11">
      <w:pPr>
        <w:pStyle w:val="PL"/>
      </w:pPr>
    </w:p>
    <w:p w14:paraId="3A806458" w14:textId="77777777" w:rsidR="00346C11" w:rsidRPr="00EA5FA7" w:rsidRDefault="00346C11" w:rsidP="00346C11">
      <w:pPr>
        <w:pStyle w:val="PL"/>
      </w:pPr>
      <w:r w:rsidRPr="00EA5FA7">
        <w:t>DRBs-Setup-List ::= SEQUENCE (SIZE(1..maxnoofDRBs)) OF ProtocolIE-SingleContainer { { DRBs-Setup-ItemIEs} }</w:t>
      </w:r>
    </w:p>
    <w:p w14:paraId="6A964A40" w14:textId="77777777" w:rsidR="00346C11" w:rsidRPr="00EA5FA7" w:rsidRDefault="00346C11" w:rsidP="00346C11">
      <w:pPr>
        <w:pStyle w:val="PL"/>
      </w:pPr>
    </w:p>
    <w:p w14:paraId="22AB61A1" w14:textId="77777777" w:rsidR="00346C11" w:rsidRPr="00EA5FA7" w:rsidRDefault="00346C11" w:rsidP="00346C11">
      <w:pPr>
        <w:pStyle w:val="PL"/>
      </w:pPr>
    </w:p>
    <w:p w14:paraId="23CD11F1" w14:textId="77777777" w:rsidR="00346C11" w:rsidRPr="00EA5FA7" w:rsidRDefault="00346C11" w:rsidP="00346C11">
      <w:pPr>
        <w:pStyle w:val="PL"/>
      </w:pPr>
      <w:r w:rsidRPr="00EA5FA7">
        <w:lastRenderedPageBreak/>
        <w:t>SRBs-FailedToBeSetup-List ::= SEQUENCE (SIZE(1..maxnoofSRBs)) OF ProtocolIE-SingleContainer { { SRBs-FailedToBeSetup-ItemIEs} }</w:t>
      </w:r>
    </w:p>
    <w:p w14:paraId="0D3603B9" w14:textId="77777777" w:rsidR="00346C11" w:rsidRPr="00EA5FA7" w:rsidRDefault="00346C11" w:rsidP="00346C11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6C399A62" w14:textId="77777777" w:rsidR="00346C11" w:rsidRPr="00EA5FA7" w:rsidRDefault="00346C11" w:rsidP="00346C11">
      <w:pPr>
        <w:pStyle w:val="PL"/>
      </w:pPr>
      <w:r w:rsidRPr="00EA5FA7">
        <w:t>SCell-FailedtoSetup-List ::= SEQUENCE (SIZE(1..maxnoofSCells)) OF ProtocolIE-SingleContainer { { SCell-FailedtoSetup-ItemIEs} }</w:t>
      </w:r>
    </w:p>
    <w:p w14:paraId="78E49B0F" w14:textId="77777777" w:rsidR="00346C11" w:rsidRPr="00EA5FA7" w:rsidRDefault="00346C11" w:rsidP="00346C11">
      <w:pPr>
        <w:pStyle w:val="PL"/>
      </w:pPr>
      <w:r w:rsidRPr="00EA5FA7">
        <w:t>SRBs-Setup-List ::= SEQUENCE (SIZE(1..maxnoofSRBs)) OF ProtocolIE-SingleContainer { { SRBs-Setup-ItemIEs} }</w:t>
      </w:r>
    </w:p>
    <w:p w14:paraId="751D7938" w14:textId="77777777" w:rsidR="00346C11" w:rsidRDefault="00346C11" w:rsidP="00346C11">
      <w:pPr>
        <w:pStyle w:val="PL"/>
      </w:pPr>
      <w:r>
        <w:t>BHChannels-Setup-List ::= SEQUENCE (SIZE(1..maxnoofBHRLCChannels)) OF ProtocolIE-SingleContainer { { BHChannels-Setup-ItemIEs} }</w:t>
      </w:r>
    </w:p>
    <w:p w14:paraId="06C05368" w14:textId="77777777" w:rsidR="00346C11" w:rsidRDefault="00346C11" w:rsidP="00346C11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B4C6C37" w14:textId="77777777" w:rsidR="00346C11" w:rsidRPr="00EA5FA7" w:rsidRDefault="00346C11" w:rsidP="00346C11">
      <w:pPr>
        <w:pStyle w:val="PL"/>
      </w:pPr>
    </w:p>
    <w:p w14:paraId="5DE02CA1" w14:textId="77777777" w:rsidR="00346C11" w:rsidRPr="00EA5FA7" w:rsidRDefault="00346C11" w:rsidP="00346C11">
      <w:pPr>
        <w:pStyle w:val="PL"/>
      </w:pPr>
      <w:r w:rsidRPr="00EA5FA7">
        <w:t>DRBs-Setup-ItemIEs F1AP-PROTOCOL-IES ::= {</w:t>
      </w:r>
    </w:p>
    <w:p w14:paraId="7C1D1498" w14:textId="77777777" w:rsidR="00346C11" w:rsidRPr="00EA5FA7" w:rsidRDefault="00346C11" w:rsidP="00346C11">
      <w:pPr>
        <w:pStyle w:val="PL"/>
      </w:pPr>
      <w:r w:rsidRPr="00EA5FA7">
        <w:tab/>
        <w:t>{ ID id-DRBs-Setup-Item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2AC11F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E3914CF" w14:textId="77777777" w:rsidR="00346C11" w:rsidRPr="00EA5FA7" w:rsidRDefault="00346C11" w:rsidP="00346C11">
      <w:pPr>
        <w:pStyle w:val="PL"/>
      </w:pPr>
      <w:r w:rsidRPr="00EA5FA7">
        <w:t>}</w:t>
      </w:r>
    </w:p>
    <w:p w14:paraId="0EDFFCE8" w14:textId="77777777" w:rsidR="00346C11" w:rsidRPr="00EA5FA7" w:rsidRDefault="00346C11" w:rsidP="00346C11">
      <w:pPr>
        <w:pStyle w:val="PL"/>
      </w:pPr>
    </w:p>
    <w:p w14:paraId="41F60122" w14:textId="77777777" w:rsidR="00346C11" w:rsidRPr="00EA5FA7" w:rsidRDefault="00346C11" w:rsidP="00346C11">
      <w:pPr>
        <w:pStyle w:val="PL"/>
      </w:pPr>
      <w:r w:rsidRPr="00EA5FA7">
        <w:t>SRBs-Setup-ItemIEs F1AP-PROTOCOL-IES ::= {</w:t>
      </w:r>
    </w:p>
    <w:p w14:paraId="15965FAD" w14:textId="77777777" w:rsidR="00346C11" w:rsidRPr="00EA5FA7" w:rsidRDefault="00346C11" w:rsidP="00346C11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4E1400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061E74C" w14:textId="77777777" w:rsidR="00346C11" w:rsidRPr="00EA5FA7" w:rsidRDefault="00346C11" w:rsidP="00346C11">
      <w:pPr>
        <w:pStyle w:val="PL"/>
      </w:pPr>
      <w:r w:rsidRPr="00EA5FA7">
        <w:t>}</w:t>
      </w:r>
    </w:p>
    <w:p w14:paraId="16F2FC2B" w14:textId="77777777" w:rsidR="00346C11" w:rsidRPr="00EA5FA7" w:rsidRDefault="00346C11" w:rsidP="00346C11">
      <w:pPr>
        <w:pStyle w:val="PL"/>
      </w:pPr>
    </w:p>
    <w:p w14:paraId="02C0C1E3" w14:textId="77777777" w:rsidR="00346C11" w:rsidRPr="00EA5FA7" w:rsidRDefault="00346C11" w:rsidP="00346C11">
      <w:pPr>
        <w:pStyle w:val="PL"/>
      </w:pPr>
      <w:r w:rsidRPr="00EA5FA7">
        <w:t>SRBs-FailedToBeSetup-ItemIEs F1AP-PROTOCOL-IES ::= {</w:t>
      </w:r>
    </w:p>
    <w:p w14:paraId="37DAC0C9" w14:textId="77777777" w:rsidR="00346C11" w:rsidRPr="00EA5FA7" w:rsidRDefault="00346C11" w:rsidP="00346C11">
      <w:pPr>
        <w:pStyle w:val="PL"/>
      </w:pPr>
      <w:r w:rsidRPr="00EA5FA7">
        <w:tab/>
        <w:t>{ ID id-SRBs-FailedToBeSetup-Item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SRBs-FailedToBeSetup-Item</w:t>
      </w:r>
      <w:r w:rsidRPr="00EA5FA7">
        <w:tab/>
      </w:r>
      <w:r w:rsidRPr="00EA5FA7">
        <w:tab/>
        <w:t>PRESENCE mandatory},</w:t>
      </w:r>
    </w:p>
    <w:p w14:paraId="5E22B60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4AD7D82" w14:textId="77777777" w:rsidR="00346C11" w:rsidRPr="00EA5FA7" w:rsidRDefault="00346C11" w:rsidP="00346C11">
      <w:pPr>
        <w:pStyle w:val="PL"/>
      </w:pPr>
      <w:r w:rsidRPr="00EA5FA7">
        <w:t>}</w:t>
      </w:r>
    </w:p>
    <w:p w14:paraId="3EB4DE0F" w14:textId="77777777" w:rsidR="00346C11" w:rsidRPr="00EA5FA7" w:rsidRDefault="00346C11" w:rsidP="00346C11">
      <w:pPr>
        <w:pStyle w:val="PL"/>
      </w:pPr>
    </w:p>
    <w:p w14:paraId="3BB7CCC7" w14:textId="77777777" w:rsidR="00346C11" w:rsidRPr="00EA5FA7" w:rsidRDefault="00346C11" w:rsidP="00346C11">
      <w:pPr>
        <w:pStyle w:val="PL"/>
      </w:pPr>
    </w:p>
    <w:p w14:paraId="1537B447" w14:textId="77777777" w:rsidR="00346C11" w:rsidRPr="00EA5FA7" w:rsidRDefault="00346C11" w:rsidP="00346C11">
      <w:pPr>
        <w:pStyle w:val="PL"/>
      </w:pPr>
      <w:r w:rsidRPr="00EA5FA7">
        <w:t>DRBs-FailedToBeSetup-ItemIEs F1AP-PROTOCOL-IES ::= {</w:t>
      </w:r>
    </w:p>
    <w:p w14:paraId="150BD44C" w14:textId="77777777" w:rsidR="00346C11" w:rsidRPr="00EA5FA7" w:rsidRDefault="00346C11" w:rsidP="00346C11">
      <w:pPr>
        <w:pStyle w:val="PL"/>
      </w:pPr>
      <w:r w:rsidRPr="00EA5FA7">
        <w:tab/>
        <w:t>{ ID id-DRBs-FailedToBeSetup-Item</w:t>
      </w:r>
      <w:r w:rsidRPr="00EA5FA7">
        <w:tab/>
      </w:r>
      <w:r w:rsidRPr="00EA5FA7">
        <w:tab/>
        <w:t>CRITICALITY ignore</w:t>
      </w:r>
      <w:r w:rsidRPr="00EA5FA7">
        <w:tab/>
        <w:t>TYPE 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1DC2C8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A5AE87" w14:textId="77777777" w:rsidR="00346C11" w:rsidRPr="00EA5FA7" w:rsidRDefault="00346C11" w:rsidP="00346C11">
      <w:pPr>
        <w:pStyle w:val="PL"/>
      </w:pPr>
      <w:r w:rsidRPr="00EA5FA7">
        <w:t>}</w:t>
      </w:r>
    </w:p>
    <w:p w14:paraId="4D256FAC" w14:textId="77777777" w:rsidR="00346C11" w:rsidRPr="00EA5FA7" w:rsidRDefault="00346C11" w:rsidP="00346C11">
      <w:pPr>
        <w:pStyle w:val="PL"/>
      </w:pPr>
    </w:p>
    <w:p w14:paraId="303A095B" w14:textId="77777777" w:rsidR="00346C11" w:rsidRPr="00EA5FA7" w:rsidRDefault="00346C11" w:rsidP="00346C11">
      <w:pPr>
        <w:pStyle w:val="PL"/>
      </w:pPr>
      <w:r w:rsidRPr="00EA5FA7">
        <w:t>SCell-FailedtoSetup-ItemIEs F1AP-PROTOCOL-IES ::= {</w:t>
      </w:r>
    </w:p>
    <w:p w14:paraId="3D85A2CE" w14:textId="77777777" w:rsidR="00346C11" w:rsidRPr="00EA5FA7" w:rsidRDefault="00346C11" w:rsidP="00346C11">
      <w:pPr>
        <w:pStyle w:val="PL"/>
      </w:pPr>
      <w:r w:rsidRPr="00EA5FA7">
        <w:tab/>
        <w:t>{ ID id-SCell-FailedtoSetup-Item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AC37BE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874EFD6" w14:textId="77777777" w:rsidR="00346C11" w:rsidRPr="00EA5FA7" w:rsidRDefault="00346C11" w:rsidP="00346C11">
      <w:pPr>
        <w:pStyle w:val="PL"/>
      </w:pPr>
      <w:r w:rsidRPr="00EA5FA7">
        <w:t>}</w:t>
      </w:r>
    </w:p>
    <w:p w14:paraId="4921B0F2" w14:textId="77777777" w:rsidR="00346C11" w:rsidRDefault="00346C11" w:rsidP="00346C11">
      <w:pPr>
        <w:pStyle w:val="PL"/>
      </w:pPr>
    </w:p>
    <w:p w14:paraId="2C8E0357" w14:textId="77777777" w:rsidR="00346C11" w:rsidRDefault="00346C11" w:rsidP="00346C11">
      <w:pPr>
        <w:pStyle w:val="PL"/>
      </w:pPr>
      <w:r>
        <w:t>BHChannels-Setup-ItemIEs F1AP-PROTOCOL-IES ::= {</w:t>
      </w:r>
    </w:p>
    <w:p w14:paraId="5F22E8C3" w14:textId="77777777" w:rsidR="00346C11" w:rsidRDefault="00346C11" w:rsidP="00346C11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948579B" w14:textId="77777777" w:rsidR="00346C11" w:rsidRDefault="00346C11" w:rsidP="00346C11">
      <w:pPr>
        <w:pStyle w:val="PL"/>
      </w:pPr>
      <w:r>
        <w:tab/>
        <w:t>...</w:t>
      </w:r>
    </w:p>
    <w:p w14:paraId="4755BC2F" w14:textId="77777777" w:rsidR="00346C11" w:rsidRDefault="00346C11" w:rsidP="00346C11">
      <w:pPr>
        <w:pStyle w:val="PL"/>
      </w:pPr>
      <w:r>
        <w:t>}</w:t>
      </w:r>
    </w:p>
    <w:p w14:paraId="3F213FF9" w14:textId="77777777" w:rsidR="00346C11" w:rsidRDefault="00346C11" w:rsidP="00346C11">
      <w:pPr>
        <w:pStyle w:val="PL"/>
      </w:pPr>
    </w:p>
    <w:p w14:paraId="79A018AF" w14:textId="77777777" w:rsidR="00346C11" w:rsidRDefault="00346C11" w:rsidP="00346C11">
      <w:pPr>
        <w:pStyle w:val="PL"/>
      </w:pPr>
      <w:r>
        <w:t>BHChannels-FailedToBeSetup-ItemIEs F1AP-PROTOCOL-IES ::= {</w:t>
      </w:r>
    </w:p>
    <w:p w14:paraId="0DDFDAA1" w14:textId="77777777" w:rsidR="00346C11" w:rsidRDefault="00346C11" w:rsidP="00346C11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5FD2F913" w14:textId="77777777" w:rsidR="00346C11" w:rsidRDefault="00346C11" w:rsidP="00346C11">
      <w:pPr>
        <w:pStyle w:val="PL"/>
      </w:pPr>
      <w:r>
        <w:tab/>
        <w:t>...</w:t>
      </w:r>
    </w:p>
    <w:p w14:paraId="3BAA3CA6" w14:textId="77777777" w:rsidR="00346C11" w:rsidRDefault="00346C11" w:rsidP="00346C11">
      <w:pPr>
        <w:pStyle w:val="PL"/>
      </w:pPr>
      <w:r>
        <w:t>}</w:t>
      </w:r>
    </w:p>
    <w:p w14:paraId="0CE5719E" w14:textId="77777777" w:rsidR="00346C11" w:rsidRDefault="00346C11" w:rsidP="00346C11">
      <w:pPr>
        <w:pStyle w:val="PL"/>
      </w:pPr>
    </w:p>
    <w:p w14:paraId="59446E8C" w14:textId="77777777" w:rsidR="00346C11" w:rsidRDefault="00346C11" w:rsidP="00346C11">
      <w:pPr>
        <w:pStyle w:val="PL"/>
      </w:pPr>
      <w:r>
        <w:t>SLDRBs-Setup-List ::= SEQUENCE (SIZE(1..maxnoofSLDRBs)) OF ProtocolIE-SingleContainer { { SLDRBs-Setup-ItemIEs} }</w:t>
      </w:r>
    </w:p>
    <w:p w14:paraId="3151DAE2" w14:textId="77777777" w:rsidR="00346C11" w:rsidRDefault="00346C11" w:rsidP="00346C11">
      <w:pPr>
        <w:pStyle w:val="PL"/>
      </w:pPr>
    </w:p>
    <w:p w14:paraId="2C46EAC4" w14:textId="77777777" w:rsidR="00346C11" w:rsidRDefault="00346C11" w:rsidP="00346C11">
      <w:pPr>
        <w:pStyle w:val="PL"/>
      </w:pPr>
      <w:r>
        <w:t>SLDRBs-FailedToBeSetup-List ::= SEQUENCE (SIZE(1..maxnoofSLDRBs)) OF ProtocolIE-SingleContainer { { SLDRBs-FailedToBeSetup-ItemIEs} }</w:t>
      </w:r>
    </w:p>
    <w:p w14:paraId="37A932CD" w14:textId="77777777" w:rsidR="00346C11" w:rsidRDefault="00346C11" w:rsidP="00346C11">
      <w:pPr>
        <w:pStyle w:val="PL"/>
      </w:pPr>
    </w:p>
    <w:p w14:paraId="710EB4E4" w14:textId="77777777" w:rsidR="00346C11" w:rsidRDefault="00346C11" w:rsidP="00346C11">
      <w:pPr>
        <w:pStyle w:val="PL"/>
      </w:pPr>
      <w:r>
        <w:t>SLDRBs-Setup-ItemIEs F1AP-PROTOCOL-IES ::= {</w:t>
      </w:r>
    </w:p>
    <w:p w14:paraId="5C3E8789" w14:textId="77777777" w:rsidR="00346C11" w:rsidRDefault="00346C11" w:rsidP="00346C1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5E28495" w14:textId="77777777" w:rsidR="00346C11" w:rsidRDefault="00346C11" w:rsidP="00346C11">
      <w:pPr>
        <w:pStyle w:val="PL"/>
      </w:pPr>
      <w:r>
        <w:tab/>
        <w:t>...</w:t>
      </w:r>
    </w:p>
    <w:p w14:paraId="3E0544F6" w14:textId="77777777" w:rsidR="00346C11" w:rsidRDefault="00346C11" w:rsidP="00346C11">
      <w:pPr>
        <w:pStyle w:val="PL"/>
      </w:pPr>
      <w:r>
        <w:t>}</w:t>
      </w:r>
    </w:p>
    <w:p w14:paraId="6B335C5E" w14:textId="77777777" w:rsidR="00346C11" w:rsidRDefault="00346C11" w:rsidP="00346C11">
      <w:pPr>
        <w:pStyle w:val="PL"/>
      </w:pPr>
    </w:p>
    <w:p w14:paraId="2C6B7B89" w14:textId="77777777" w:rsidR="00346C11" w:rsidRDefault="00346C11" w:rsidP="00346C11">
      <w:pPr>
        <w:pStyle w:val="PL"/>
      </w:pPr>
      <w:r>
        <w:t>SLDRBs-FailedToBeSetup-ItemIEs F1AP-PROTOCOL-IES ::= {</w:t>
      </w:r>
    </w:p>
    <w:p w14:paraId="326EF423" w14:textId="77777777" w:rsidR="00346C11" w:rsidRDefault="00346C11" w:rsidP="00346C11">
      <w:pPr>
        <w:pStyle w:val="PL"/>
      </w:pPr>
      <w:r>
        <w:lastRenderedPageBreak/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598B37C" w14:textId="77777777" w:rsidR="00346C11" w:rsidRDefault="00346C11" w:rsidP="00346C11">
      <w:pPr>
        <w:pStyle w:val="PL"/>
      </w:pPr>
      <w:r>
        <w:tab/>
        <w:t>...</w:t>
      </w:r>
    </w:p>
    <w:p w14:paraId="2E2A94E8" w14:textId="77777777" w:rsidR="00346C11" w:rsidRDefault="00346C11" w:rsidP="00346C11">
      <w:pPr>
        <w:pStyle w:val="PL"/>
      </w:pPr>
      <w:r>
        <w:t>}</w:t>
      </w:r>
    </w:p>
    <w:p w14:paraId="329F6199" w14:textId="77777777" w:rsidR="00346C11" w:rsidRDefault="00346C11" w:rsidP="00346C11">
      <w:pPr>
        <w:pStyle w:val="PL"/>
      </w:pPr>
    </w:p>
    <w:p w14:paraId="276FF1D7" w14:textId="77777777" w:rsidR="00346C11" w:rsidRDefault="00346C11" w:rsidP="00346C11">
      <w:pPr>
        <w:pStyle w:val="PL"/>
      </w:pPr>
      <w:r>
        <w:rPr>
          <w:snapToGrid w:val="0"/>
        </w:rPr>
        <w:t xml:space="preserve">UE-MulticastMRBs-Setupnew-List </w:t>
      </w:r>
      <w:r>
        <w:t xml:space="preserve">::= SEQUENCE (SIZE(1..maxnoofMRBsforUE)) OF ProtocolIE-SingleContainer { { </w:t>
      </w:r>
      <w:r>
        <w:rPr>
          <w:snapToGrid w:val="0"/>
        </w:rPr>
        <w:t>UE-MulticastMRBs-Setupnew</w:t>
      </w:r>
      <w:r>
        <w:t>-ItemIEs } }</w:t>
      </w:r>
    </w:p>
    <w:p w14:paraId="0C9D94FC" w14:textId="77777777" w:rsidR="00346C11" w:rsidRDefault="00346C11" w:rsidP="00346C11">
      <w:pPr>
        <w:pStyle w:val="PL"/>
      </w:pPr>
    </w:p>
    <w:p w14:paraId="14692CCA" w14:textId="77777777" w:rsidR="00346C11" w:rsidRDefault="00346C11" w:rsidP="00346C11">
      <w:pPr>
        <w:pStyle w:val="PL"/>
      </w:pPr>
      <w:r>
        <w:rPr>
          <w:snapToGrid w:val="0"/>
        </w:rPr>
        <w:t>UE-MulticastMRBs-Setupnew</w:t>
      </w:r>
      <w:r>
        <w:t>-ItemIEs F1AP-PROTOCOL-IES ::= {</w:t>
      </w:r>
    </w:p>
    <w:p w14:paraId="21E7FF6D" w14:textId="77777777" w:rsidR="00346C11" w:rsidRDefault="00346C11" w:rsidP="00346C11">
      <w:pPr>
        <w:pStyle w:val="PL"/>
      </w:pPr>
      <w:r>
        <w:tab/>
        <w:t>{ ID id-</w:t>
      </w:r>
      <w:r>
        <w:rPr>
          <w:snapToGrid w:val="0"/>
        </w:rPr>
        <w:t>UE-MulticastMRBs-Setupnew-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UE-MulticastMRBs-Setupnew</w:t>
      </w:r>
      <w:r>
        <w:t>-Item</w:t>
      </w:r>
      <w:r>
        <w:tab/>
      </w:r>
      <w:r>
        <w:tab/>
        <w:t>PRESENCE mandatory},</w:t>
      </w:r>
    </w:p>
    <w:p w14:paraId="5C3EBB5B" w14:textId="77777777" w:rsidR="00346C11" w:rsidRPr="008F44EA" w:rsidRDefault="00346C11" w:rsidP="00346C11">
      <w:pPr>
        <w:pStyle w:val="PL"/>
      </w:pPr>
      <w:r>
        <w:tab/>
      </w:r>
      <w:r w:rsidRPr="008F44EA">
        <w:t>...</w:t>
      </w:r>
    </w:p>
    <w:p w14:paraId="6DA68C30" w14:textId="77777777" w:rsidR="00346C11" w:rsidRPr="008F44EA" w:rsidRDefault="00346C11" w:rsidP="00346C11">
      <w:pPr>
        <w:pStyle w:val="PL"/>
      </w:pPr>
      <w:r w:rsidRPr="008F44EA">
        <w:t>}</w:t>
      </w:r>
    </w:p>
    <w:p w14:paraId="295D107D" w14:textId="77777777" w:rsidR="00346C11" w:rsidRDefault="00346C11" w:rsidP="00346C11">
      <w:pPr>
        <w:pStyle w:val="PL"/>
      </w:pPr>
    </w:p>
    <w:p w14:paraId="724E5968" w14:textId="77777777" w:rsidR="00346C11" w:rsidRPr="00EA5FA7" w:rsidRDefault="00346C11" w:rsidP="00346C11">
      <w:pPr>
        <w:pStyle w:val="PL"/>
      </w:pPr>
    </w:p>
    <w:p w14:paraId="42C8EE5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16CF166" w14:textId="77777777" w:rsidR="00346C11" w:rsidRPr="00EA5FA7" w:rsidRDefault="00346C11" w:rsidP="00346C11">
      <w:pPr>
        <w:pStyle w:val="PL"/>
      </w:pPr>
      <w:r w:rsidRPr="00EA5FA7">
        <w:t>--</w:t>
      </w:r>
    </w:p>
    <w:p w14:paraId="3B75B5D0" w14:textId="77777777" w:rsidR="00346C11" w:rsidRPr="00EA5FA7" w:rsidRDefault="00346C11" w:rsidP="00346C11">
      <w:pPr>
        <w:pStyle w:val="PL"/>
        <w:outlineLvl w:val="4"/>
      </w:pPr>
      <w:r w:rsidRPr="00EA5FA7">
        <w:t>-- UE CONTEXT SETUP FAILURE</w:t>
      </w:r>
    </w:p>
    <w:p w14:paraId="2DCCCBA6" w14:textId="77777777" w:rsidR="00346C11" w:rsidRPr="00EA5FA7" w:rsidRDefault="00346C11" w:rsidP="00346C11">
      <w:pPr>
        <w:pStyle w:val="PL"/>
      </w:pPr>
      <w:r w:rsidRPr="00EA5FA7">
        <w:t>--</w:t>
      </w:r>
    </w:p>
    <w:p w14:paraId="24AD660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B305318" w14:textId="77777777" w:rsidR="00346C11" w:rsidRPr="00EA5FA7" w:rsidRDefault="00346C11" w:rsidP="00346C11">
      <w:pPr>
        <w:pStyle w:val="PL"/>
      </w:pPr>
    </w:p>
    <w:p w14:paraId="77F081CD" w14:textId="77777777" w:rsidR="00346C11" w:rsidRPr="00EA5FA7" w:rsidRDefault="00346C11" w:rsidP="00346C11">
      <w:pPr>
        <w:pStyle w:val="PL"/>
      </w:pPr>
      <w:r w:rsidRPr="00EA5FA7">
        <w:t>UEContextSetupFailure ::= SEQUENCE {</w:t>
      </w:r>
    </w:p>
    <w:p w14:paraId="60B09D9E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729B91E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3882FC" w14:textId="77777777" w:rsidR="00346C11" w:rsidRPr="00EA5FA7" w:rsidRDefault="00346C11" w:rsidP="00346C11">
      <w:pPr>
        <w:pStyle w:val="PL"/>
      </w:pPr>
      <w:r w:rsidRPr="00EA5FA7">
        <w:t>}</w:t>
      </w:r>
    </w:p>
    <w:p w14:paraId="7405EF5C" w14:textId="77777777" w:rsidR="00346C11" w:rsidRPr="00EA5FA7" w:rsidRDefault="00346C11" w:rsidP="00346C11">
      <w:pPr>
        <w:pStyle w:val="PL"/>
      </w:pPr>
    </w:p>
    <w:p w14:paraId="22BC9941" w14:textId="77777777" w:rsidR="00346C11" w:rsidRPr="00EA5FA7" w:rsidRDefault="00346C11" w:rsidP="00346C11">
      <w:pPr>
        <w:pStyle w:val="PL"/>
      </w:pPr>
      <w:r w:rsidRPr="00EA5FA7">
        <w:t>UEContextSetupFailureIEs F1AP-PROTOCOL-IES ::= {</w:t>
      </w:r>
    </w:p>
    <w:p w14:paraId="38501DC4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92C928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3C0562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A75233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0940F2" w14:textId="77777777" w:rsidR="00346C11" w:rsidRPr="005251DB" w:rsidRDefault="00346C11" w:rsidP="00346C11">
      <w:pPr>
        <w:pStyle w:val="PL"/>
      </w:pPr>
      <w:r w:rsidRPr="00EA5FA7">
        <w:tab/>
        <w:t>{ ID id-Potential-SpCell-List</w:t>
      </w:r>
      <w:r w:rsidRPr="00EA5FA7">
        <w:tab/>
      </w:r>
      <w:r w:rsidRPr="00EA5FA7">
        <w:tab/>
        <w:t>CRITICALITY ignore</w:t>
      </w:r>
      <w:r w:rsidRPr="00EA5FA7">
        <w:tab/>
        <w:t>TYPE Potential-SpCell-List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5251DB">
        <w:t>|</w:t>
      </w:r>
    </w:p>
    <w:p w14:paraId="0B0D7CA1" w14:textId="77777777" w:rsidR="00346C11" w:rsidRPr="00EA5FA7" w:rsidRDefault="00346C11" w:rsidP="00346C11">
      <w:pPr>
        <w:pStyle w:val="PL"/>
      </w:pPr>
      <w:r w:rsidRPr="005251DB">
        <w:tab/>
        <w:t>{ ID id-requestedTargetCellGlobalID</w:t>
      </w:r>
      <w:r w:rsidRPr="005251DB">
        <w:tab/>
        <w:t>CRITICALITY reject</w:t>
      </w:r>
      <w:r w:rsidRPr="005251DB">
        <w:tab/>
        <w:t>TYPE NRCGI</w:t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  <w:t>PRESENCE optional}</w:t>
      </w:r>
      <w:r w:rsidRPr="00EA5FA7">
        <w:t>,</w:t>
      </w:r>
    </w:p>
    <w:p w14:paraId="1F72D19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DEF13C" w14:textId="77777777" w:rsidR="00346C11" w:rsidRPr="00EA5FA7" w:rsidRDefault="00346C11" w:rsidP="00346C11">
      <w:pPr>
        <w:pStyle w:val="PL"/>
      </w:pPr>
      <w:r w:rsidRPr="00EA5FA7">
        <w:t>}</w:t>
      </w:r>
    </w:p>
    <w:p w14:paraId="0DD955CE" w14:textId="77777777" w:rsidR="00346C11" w:rsidRPr="00EA5FA7" w:rsidRDefault="00346C11" w:rsidP="00346C11">
      <w:pPr>
        <w:pStyle w:val="PL"/>
      </w:pPr>
    </w:p>
    <w:p w14:paraId="65BD6C7E" w14:textId="77777777" w:rsidR="00346C11" w:rsidRPr="00EA5FA7" w:rsidRDefault="00346C11" w:rsidP="00346C11">
      <w:pPr>
        <w:pStyle w:val="PL"/>
      </w:pPr>
      <w:r w:rsidRPr="00EA5FA7">
        <w:t>Potential-SpCell-List::= SEQUENCE (SIZE(0..maxnoofPotentialSpCells)) OF ProtocolIE-SingleContainer { { Potential-SpCell-ItemIEs} }</w:t>
      </w:r>
    </w:p>
    <w:p w14:paraId="2EF80181" w14:textId="77777777" w:rsidR="00346C11" w:rsidRPr="00EA5FA7" w:rsidRDefault="00346C11" w:rsidP="00346C11">
      <w:pPr>
        <w:pStyle w:val="PL"/>
      </w:pPr>
    </w:p>
    <w:p w14:paraId="7B5E82A2" w14:textId="77777777" w:rsidR="00346C11" w:rsidRPr="00EA5FA7" w:rsidRDefault="00346C11" w:rsidP="00346C11">
      <w:pPr>
        <w:pStyle w:val="PL"/>
      </w:pPr>
      <w:r w:rsidRPr="00EA5FA7">
        <w:t>Potential-SpCell-ItemIEs F1AP-PROTOCOL-IES ::= {</w:t>
      </w:r>
    </w:p>
    <w:p w14:paraId="73C679B5" w14:textId="77777777" w:rsidR="00346C11" w:rsidRPr="00EA5FA7" w:rsidRDefault="00346C11" w:rsidP="00346C11">
      <w:pPr>
        <w:pStyle w:val="PL"/>
      </w:pPr>
      <w:r w:rsidRPr="00EA5FA7">
        <w:tab/>
        <w:t>{ ID id-Potential-SpCell-Item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038148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2778D87" w14:textId="77777777" w:rsidR="00346C11" w:rsidRPr="00EA5FA7" w:rsidRDefault="00346C11" w:rsidP="00346C11">
      <w:pPr>
        <w:pStyle w:val="PL"/>
      </w:pPr>
      <w:r w:rsidRPr="00EA5FA7">
        <w:t>}</w:t>
      </w:r>
    </w:p>
    <w:p w14:paraId="5F7D46C3" w14:textId="77777777" w:rsidR="00346C11" w:rsidRPr="00EA5FA7" w:rsidRDefault="00346C11" w:rsidP="00346C11">
      <w:pPr>
        <w:pStyle w:val="PL"/>
      </w:pPr>
    </w:p>
    <w:p w14:paraId="6410950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B3341B4" w14:textId="77777777" w:rsidR="00346C11" w:rsidRPr="00EA5FA7" w:rsidRDefault="00346C11" w:rsidP="00346C11">
      <w:pPr>
        <w:pStyle w:val="PL"/>
      </w:pPr>
      <w:r w:rsidRPr="00EA5FA7">
        <w:t>--</w:t>
      </w:r>
    </w:p>
    <w:p w14:paraId="286C8DC1" w14:textId="77777777" w:rsidR="00346C11" w:rsidRPr="00EA5FA7" w:rsidRDefault="00346C11" w:rsidP="00346C11">
      <w:pPr>
        <w:pStyle w:val="PL"/>
        <w:outlineLvl w:val="3"/>
      </w:pPr>
      <w:r w:rsidRPr="00EA5FA7">
        <w:t>-- UE Context Release Request ELEMENTARY PROCEDURE</w:t>
      </w:r>
    </w:p>
    <w:p w14:paraId="6786E639" w14:textId="77777777" w:rsidR="00346C11" w:rsidRPr="00EA5FA7" w:rsidRDefault="00346C11" w:rsidP="00346C11">
      <w:pPr>
        <w:pStyle w:val="PL"/>
      </w:pPr>
      <w:r w:rsidRPr="00EA5FA7">
        <w:t>--</w:t>
      </w:r>
    </w:p>
    <w:p w14:paraId="3D3B12F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E545E89" w14:textId="77777777" w:rsidR="00346C11" w:rsidRPr="00EA5FA7" w:rsidRDefault="00346C11" w:rsidP="00346C11">
      <w:pPr>
        <w:pStyle w:val="PL"/>
      </w:pPr>
    </w:p>
    <w:p w14:paraId="25BB737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3490022" w14:textId="77777777" w:rsidR="00346C11" w:rsidRPr="00EA5FA7" w:rsidRDefault="00346C11" w:rsidP="00346C11">
      <w:pPr>
        <w:pStyle w:val="PL"/>
      </w:pPr>
      <w:r w:rsidRPr="00EA5FA7">
        <w:t>--</w:t>
      </w:r>
    </w:p>
    <w:p w14:paraId="4296EDC5" w14:textId="77777777" w:rsidR="00346C11" w:rsidRPr="00EA5FA7" w:rsidRDefault="00346C11" w:rsidP="00346C11">
      <w:pPr>
        <w:pStyle w:val="PL"/>
        <w:outlineLvl w:val="4"/>
      </w:pPr>
      <w:r w:rsidRPr="00EA5FA7">
        <w:t>-- UE Context Release Request</w:t>
      </w:r>
    </w:p>
    <w:p w14:paraId="332C7B1B" w14:textId="77777777" w:rsidR="00346C11" w:rsidRPr="00EA5FA7" w:rsidRDefault="00346C11" w:rsidP="00346C11">
      <w:pPr>
        <w:pStyle w:val="PL"/>
      </w:pPr>
      <w:r w:rsidRPr="00EA5FA7">
        <w:t>--</w:t>
      </w:r>
    </w:p>
    <w:p w14:paraId="4C7B7AC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822C298" w14:textId="77777777" w:rsidR="00346C11" w:rsidRPr="00EA5FA7" w:rsidRDefault="00346C11" w:rsidP="00346C11">
      <w:pPr>
        <w:pStyle w:val="PL"/>
      </w:pPr>
    </w:p>
    <w:p w14:paraId="28901CEF" w14:textId="77777777" w:rsidR="00346C11" w:rsidRPr="00EA5FA7" w:rsidRDefault="00346C11" w:rsidP="00346C11">
      <w:pPr>
        <w:pStyle w:val="PL"/>
      </w:pPr>
      <w:r w:rsidRPr="00EA5FA7">
        <w:t>UEContextReleaseRequest ::= SEQUENCE {</w:t>
      </w:r>
    </w:p>
    <w:p w14:paraId="3BB2BCE3" w14:textId="77777777" w:rsidR="00346C11" w:rsidRPr="00EA5FA7" w:rsidRDefault="00346C11" w:rsidP="00346C11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530535E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9F24FF7" w14:textId="77777777" w:rsidR="00346C11" w:rsidRPr="00EA5FA7" w:rsidRDefault="00346C11" w:rsidP="00346C11">
      <w:pPr>
        <w:pStyle w:val="PL"/>
      </w:pPr>
      <w:r w:rsidRPr="00EA5FA7">
        <w:t>}</w:t>
      </w:r>
    </w:p>
    <w:p w14:paraId="2FF2772C" w14:textId="77777777" w:rsidR="00346C11" w:rsidRPr="00EA5FA7" w:rsidRDefault="00346C11" w:rsidP="00346C11">
      <w:pPr>
        <w:pStyle w:val="PL"/>
      </w:pPr>
    </w:p>
    <w:p w14:paraId="03D28E8E" w14:textId="77777777" w:rsidR="00346C11" w:rsidRPr="00EA5FA7" w:rsidRDefault="00346C11" w:rsidP="00346C11">
      <w:pPr>
        <w:pStyle w:val="PL"/>
      </w:pPr>
      <w:r w:rsidRPr="00EA5FA7">
        <w:t>UEContextReleaseRequestIEs F1AP-PROTOCOL-IES ::= {</w:t>
      </w:r>
    </w:p>
    <w:p w14:paraId="3FB3A092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23E9B6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C9E1CE" w14:textId="77777777" w:rsidR="00346C11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58E86AE2" w14:textId="77777777" w:rsidR="00346C11" w:rsidRPr="007C7C0B" w:rsidRDefault="00346C11" w:rsidP="00346C11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7595224" w14:textId="77777777" w:rsidR="00346C11" w:rsidRPr="00EA5FA7" w:rsidRDefault="00346C11" w:rsidP="00346C11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68B11A7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D5092C7" w14:textId="77777777" w:rsidR="00346C11" w:rsidRPr="00EA5FA7" w:rsidRDefault="00346C11" w:rsidP="00346C11">
      <w:pPr>
        <w:pStyle w:val="PL"/>
      </w:pPr>
      <w:r w:rsidRPr="00EA5FA7">
        <w:t>}</w:t>
      </w:r>
    </w:p>
    <w:p w14:paraId="471BD6CD" w14:textId="77777777" w:rsidR="00346C11" w:rsidRPr="00EA5FA7" w:rsidRDefault="00346C11" w:rsidP="00346C11">
      <w:pPr>
        <w:pStyle w:val="PL"/>
      </w:pPr>
    </w:p>
    <w:p w14:paraId="120C4FB7" w14:textId="77777777" w:rsidR="00346C11" w:rsidRPr="00EA5FA7" w:rsidRDefault="00346C11" w:rsidP="00346C11">
      <w:pPr>
        <w:pStyle w:val="PL"/>
      </w:pPr>
    </w:p>
    <w:p w14:paraId="7D5ADFC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2475C90" w14:textId="77777777" w:rsidR="00346C11" w:rsidRPr="00EA5FA7" w:rsidRDefault="00346C11" w:rsidP="00346C11">
      <w:pPr>
        <w:pStyle w:val="PL"/>
      </w:pPr>
      <w:r w:rsidRPr="00EA5FA7">
        <w:t>--</w:t>
      </w:r>
    </w:p>
    <w:p w14:paraId="26B6CB9E" w14:textId="77777777" w:rsidR="00346C11" w:rsidRPr="00EA5FA7" w:rsidRDefault="00346C11" w:rsidP="00346C11">
      <w:pPr>
        <w:pStyle w:val="PL"/>
        <w:outlineLvl w:val="3"/>
      </w:pPr>
      <w:r w:rsidRPr="00EA5FA7">
        <w:t>-- UE Context Release (gNB-CU initiated) ELEMENTARY PROCEDURE</w:t>
      </w:r>
    </w:p>
    <w:p w14:paraId="4DAE34EE" w14:textId="77777777" w:rsidR="00346C11" w:rsidRPr="00EA5FA7" w:rsidRDefault="00346C11" w:rsidP="00346C11">
      <w:pPr>
        <w:pStyle w:val="PL"/>
      </w:pPr>
      <w:r w:rsidRPr="00EA5FA7">
        <w:t>--</w:t>
      </w:r>
    </w:p>
    <w:p w14:paraId="2F3161B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47E2F07" w14:textId="77777777" w:rsidR="00346C11" w:rsidRPr="00EA5FA7" w:rsidRDefault="00346C11" w:rsidP="00346C11">
      <w:pPr>
        <w:pStyle w:val="PL"/>
      </w:pPr>
    </w:p>
    <w:p w14:paraId="47DEE3F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CDBDB43" w14:textId="77777777" w:rsidR="00346C11" w:rsidRPr="00EA5FA7" w:rsidRDefault="00346C11" w:rsidP="00346C11">
      <w:pPr>
        <w:pStyle w:val="PL"/>
      </w:pPr>
      <w:r w:rsidRPr="00EA5FA7">
        <w:t>--</w:t>
      </w:r>
    </w:p>
    <w:p w14:paraId="29776817" w14:textId="77777777" w:rsidR="00346C11" w:rsidRPr="00EA5FA7" w:rsidRDefault="00346C11" w:rsidP="00346C11">
      <w:pPr>
        <w:pStyle w:val="PL"/>
        <w:outlineLvl w:val="4"/>
      </w:pPr>
      <w:r w:rsidRPr="00EA5FA7">
        <w:t xml:space="preserve">-- UE CONTEXT RELEASE COMMAND </w:t>
      </w:r>
    </w:p>
    <w:p w14:paraId="64E11085" w14:textId="77777777" w:rsidR="00346C11" w:rsidRPr="00EA5FA7" w:rsidRDefault="00346C11" w:rsidP="00346C11">
      <w:pPr>
        <w:pStyle w:val="PL"/>
      </w:pPr>
      <w:r w:rsidRPr="00EA5FA7">
        <w:t>--</w:t>
      </w:r>
    </w:p>
    <w:p w14:paraId="2943BA2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64A0D7E" w14:textId="77777777" w:rsidR="00346C11" w:rsidRPr="00EA5FA7" w:rsidRDefault="00346C11" w:rsidP="00346C11">
      <w:pPr>
        <w:pStyle w:val="PL"/>
      </w:pPr>
    </w:p>
    <w:p w14:paraId="01F456A5" w14:textId="77777777" w:rsidR="00346C11" w:rsidRPr="00EA5FA7" w:rsidRDefault="00346C11" w:rsidP="00346C11">
      <w:pPr>
        <w:pStyle w:val="PL"/>
      </w:pPr>
      <w:r w:rsidRPr="00EA5FA7">
        <w:t>UEContextReleaseCommand ::= SEQUENCE {</w:t>
      </w:r>
    </w:p>
    <w:p w14:paraId="15ACB071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1CF990E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D37F090" w14:textId="77777777" w:rsidR="00346C11" w:rsidRPr="00EA5FA7" w:rsidRDefault="00346C11" w:rsidP="00346C11">
      <w:pPr>
        <w:pStyle w:val="PL"/>
      </w:pPr>
      <w:r w:rsidRPr="00EA5FA7">
        <w:t>}</w:t>
      </w:r>
    </w:p>
    <w:p w14:paraId="5614A292" w14:textId="77777777" w:rsidR="00346C11" w:rsidRPr="00EA5FA7" w:rsidRDefault="00346C11" w:rsidP="00346C11">
      <w:pPr>
        <w:pStyle w:val="PL"/>
      </w:pPr>
    </w:p>
    <w:p w14:paraId="70ADA835" w14:textId="77777777" w:rsidR="00346C11" w:rsidRPr="00EA5FA7" w:rsidRDefault="00346C11" w:rsidP="00346C11">
      <w:pPr>
        <w:pStyle w:val="PL"/>
      </w:pPr>
      <w:r w:rsidRPr="00EA5FA7">
        <w:t>UEContextReleaseCommandIEs F1AP-PROTOCOL-IES ::= {</w:t>
      </w:r>
    </w:p>
    <w:p w14:paraId="511AEC0B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DE465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3CC04F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AA6E97" w14:textId="77777777" w:rsidR="00346C11" w:rsidRPr="00EA5FA7" w:rsidRDefault="00346C11" w:rsidP="00346C1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61732A" w14:textId="77777777" w:rsidR="00346C11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58C0A11" w14:textId="77777777" w:rsidR="00346C11" w:rsidRPr="00EA5FA7" w:rsidRDefault="00346C11" w:rsidP="00346C11">
      <w:pPr>
        <w:pStyle w:val="PL"/>
      </w:pPr>
      <w:r>
        <w:tab/>
      </w:r>
      <w:r w:rsidRPr="00E267A9">
        <w:t>-- The above IE shall be present if the RRC container IE is present.</w:t>
      </w:r>
    </w:p>
    <w:p w14:paraId="486B1919" w14:textId="77777777" w:rsidR="00346C11" w:rsidRPr="00EA5FA7" w:rsidRDefault="00346C11" w:rsidP="00346C11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AEB5A3" w14:textId="77777777" w:rsidR="00346C11" w:rsidRPr="00EA5FA7" w:rsidRDefault="00346C11" w:rsidP="00346C1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C7B1B15" w14:textId="77777777" w:rsidR="00346C11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9CAF1E9" w14:textId="77777777" w:rsidR="00346C11" w:rsidRDefault="00346C11" w:rsidP="00346C1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9AF4619" w14:textId="77777777" w:rsidR="00346C11" w:rsidRDefault="00346C11" w:rsidP="00346C11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7420E760" w14:textId="77777777" w:rsidR="00346C11" w:rsidRPr="007C7C0B" w:rsidRDefault="00346C11" w:rsidP="00346C11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D5933DB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2271447" w14:textId="77777777" w:rsidR="00346C11" w:rsidRPr="00EA5FA7" w:rsidRDefault="00346C11" w:rsidP="00346C11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4041B8B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5824EA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348CF615" w14:textId="77777777" w:rsidR="00346C11" w:rsidRPr="00EA5FA7" w:rsidRDefault="00346C11" w:rsidP="00346C11">
      <w:pPr>
        <w:pStyle w:val="PL"/>
      </w:pPr>
    </w:p>
    <w:p w14:paraId="1EC94BA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B67750C" w14:textId="77777777" w:rsidR="00346C11" w:rsidRPr="00EA5FA7" w:rsidRDefault="00346C11" w:rsidP="00346C11">
      <w:pPr>
        <w:pStyle w:val="PL"/>
      </w:pPr>
      <w:r w:rsidRPr="00EA5FA7">
        <w:t>--</w:t>
      </w:r>
    </w:p>
    <w:p w14:paraId="3B02161E" w14:textId="77777777" w:rsidR="00346C11" w:rsidRPr="00EA5FA7" w:rsidRDefault="00346C11" w:rsidP="00346C11">
      <w:pPr>
        <w:pStyle w:val="PL"/>
        <w:outlineLvl w:val="4"/>
      </w:pPr>
      <w:r w:rsidRPr="00EA5FA7">
        <w:t>-- UE CONTEXT RELEASE COMPLETE</w:t>
      </w:r>
    </w:p>
    <w:p w14:paraId="5A173EAF" w14:textId="77777777" w:rsidR="00346C11" w:rsidRPr="00EA5FA7" w:rsidRDefault="00346C11" w:rsidP="00346C11">
      <w:pPr>
        <w:pStyle w:val="PL"/>
      </w:pPr>
      <w:r w:rsidRPr="00EA5FA7">
        <w:t>--</w:t>
      </w:r>
    </w:p>
    <w:p w14:paraId="48CCABD8" w14:textId="77777777" w:rsidR="00346C11" w:rsidRPr="00EA5FA7" w:rsidRDefault="00346C11" w:rsidP="00346C11">
      <w:pPr>
        <w:pStyle w:val="PL"/>
      </w:pPr>
      <w:r w:rsidRPr="00EA5FA7">
        <w:lastRenderedPageBreak/>
        <w:t>-- **************************************************************</w:t>
      </w:r>
    </w:p>
    <w:p w14:paraId="6EE9695D" w14:textId="77777777" w:rsidR="00346C11" w:rsidRPr="00EA5FA7" w:rsidRDefault="00346C11" w:rsidP="00346C11">
      <w:pPr>
        <w:pStyle w:val="PL"/>
      </w:pPr>
    </w:p>
    <w:p w14:paraId="0B7C0435" w14:textId="77777777" w:rsidR="00346C11" w:rsidRPr="00EA5FA7" w:rsidRDefault="00346C11" w:rsidP="00346C11">
      <w:pPr>
        <w:pStyle w:val="PL"/>
      </w:pPr>
      <w:r w:rsidRPr="00EA5FA7">
        <w:t>UEContextReleaseComplete ::= SEQUENCE {</w:t>
      </w:r>
    </w:p>
    <w:p w14:paraId="2FBA1CA1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11E908E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068903" w14:textId="77777777" w:rsidR="00346C11" w:rsidRPr="00EA5FA7" w:rsidRDefault="00346C11" w:rsidP="00346C11">
      <w:pPr>
        <w:pStyle w:val="PL"/>
      </w:pPr>
      <w:r w:rsidRPr="00EA5FA7">
        <w:t>}</w:t>
      </w:r>
    </w:p>
    <w:p w14:paraId="79C319CB" w14:textId="77777777" w:rsidR="00346C11" w:rsidRPr="00EA5FA7" w:rsidRDefault="00346C11" w:rsidP="00346C11">
      <w:pPr>
        <w:pStyle w:val="PL"/>
      </w:pPr>
    </w:p>
    <w:p w14:paraId="4CC17B8E" w14:textId="77777777" w:rsidR="00346C11" w:rsidRPr="00EA5FA7" w:rsidRDefault="00346C11" w:rsidP="00346C11">
      <w:pPr>
        <w:pStyle w:val="PL"/>
      </w:pPr>
    </w:p>
    <w:p w14:paraId="35ADC556" w14:textId="77777777" w:rsidR="00346C11" w:rsidRPr="00EA5FA7" w:rsidRDefault="00346C11" w:rsidP="00346C11">
      <w:pPr>
        <w:pStyle w:val="PL"/>
      </w:pPr>
      <w:r w:rsidRPr="00EA5FA7">
        <w:t>UEContextReleaseCompleteIEs F1AP-PROTOCOL-IES ::= {</w:t>
      </w:r>
    </w:p>
    <w:p w14:paraId="66784A68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CB73A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2017B9" w14:textId="77777777" w:rsidR="00346C11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93AD014" w14:textId="77777777" w:rsidR="00346C11" w:rsidRPr="00EA5FA7" w:rsidRDefault="00346C11" w:rsidP="00346C1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304D47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FC6DC08" w14:textId="77777777" w:rsidR="00346C11" w:rsidRPr="00EA5FA7" w:rsidRDefault="00346C11" w:rsidP="00346C11">
      <w:pPr>
        <w:pStyle w:val="PL"/>
      </w:pPr>
      <w:r w:rsidRPr="00EA5FA7">
        <w:t>}</w:t>
      </w:r>
    </w:p>
    <w:p w14:paraId="2AF3F0BB" w14:textId="77777777" w:rsidR="00346C11" w:rsidRPr="00EA5FA7" w:rsidRDefault="00346C11" w:rsidP="00346C11">
      <w:pPr>
        <w:pStyle w:val="PL"/>
      </w:pPr>
    </w:p>
    <w:p w14:paraId="6B66F6E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81A9B89" w14:textId="77777777" w:rsidR="00346C11" w:rsidRPr="00EA5FA7" w:rsidRDefault="00346C11" w:rsidP="00346C11">
      <w:pPr>
        <w:pStyle w:val="PL"/>
      </w:pPr>
      <w:r w:rsidRPr="00EA5FA7">
        <w:t>--</w:t>
      </w:r>
    </w:p>
    <w:p w14:paraId="5FCDC9C8" w14:textId="77777777" w:rsidR="00346C11" w:rsidRPr="00EA5FA7" w:rsidRDefault="00346C11" w:rsidP="00346C11">
      <w:pPr>
        <w:pStyle w:val="PL"/>
        <w:outlineLvl w:val="3"/>
      </w:pPr>
      <w:r w:rsidRPr="00EA5FA7">
        <w:t>-- UE Context Modification ELEMENTARY PROCEDURE</w:t>
      </w:r>
    </w:p>
    <w:p w14:paraId="74C2F6E3" w14:textId="77777777" w:rsidR="00346C11" w:rsidRPr="003E4849" w:rsidRDefault="00346C11" w:rsidP="00346C11">
      <w:pPr>
        <w:pStyle w:val="PL"/>
      </w:pPr>
      <w:r w:rsidRPr="003E4849">
        <w:t>--</w:t>
      </w:r>
    </w:p>
    <w:p w14:paraId="76865E9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E8D2DB" w14:textId="77777777" w:rsidR="00346C11" w:rsidRPr="00CE4D8E" w:rsidRDefault="00346C11" w:rsidP="00346C11">
      <w:pPr>
        <w:pStyle w:val="PL"/>
        <w:rPr>
          <w:lang w:val="fr-FR"/>
        </w:rPr>
      </w:pPr>
    </w:p>
    <w:p w14:paraId="4DEDCDF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7041FC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442F579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7CFEBF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9B2CE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1593A6" w14:textId="77777777" w:rsidR="00346C11" w:rsidRPr="00CE4D8E" w:rsidRDefault="00346C11" w:rsidP="00346C11">
      <w:pPr>
        <w:pStyle w:val="PL"/>
        <w:rPr>
          <w:lang w:val="fr-FR"/>
        </w:rPr>
      </w:pPr>
    </w:p>
    <w:p w14:paraId="00CE0DF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7BFA7B3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5355FFE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47A10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F96E65" w14:textId="77777777" w:rsidR="00346C11" w:rsidRPr="00CE4D8E" w:rsidRDefault="00346C11" w:rsidP="00346C11">
      <w:pPr>
        <w:pStyle w:val="PL"/>
        <w:rPr>
          <w:lang w:val="fr-FR"/>
        </w:rPr>
      </w:pPr>
    </w:p>
    <w:p w14:paraId="470D0543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598FBCBF" w14:textId="77777777" w:rsidR="00346C11" w:rsidRPr="00EA5FA7" w:rsidRDefault="00346C11" w:rsidP="00346C11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48CA51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868AF2" w14:textId="77777777" w:rsidR="00346C11" w:rsidRPr="00EA5FA7" w:rsidRDefault="00346C11" w:rsidP="00346C11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8D5A21" w14:textId="77777777" w:rsidR="00346C11" w:rsidRPr="00EA5FA7" w:rsidRDefault="00346C11" w:rsidP="00346C11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C77343" w14:textId="77777777" w:rsidR="00346C11" w:rsidRPr="00EA5FA7" w:rsidRDefault="00346C11" w:rsidP="00346C11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9DB1ED" w14:textId="77777777" w:rsidR="00346C11" w:rsidRPr="00EA5FA7" w:rsidRDefault="00346C11" w:rsidP="00346C11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BF89BF" w14:textId="77777777" w:rsidR="00346C11" w:rsidRPr="00EA5FA7" w:rsidRDefault="00346C11" w:rsidP="00346C11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142427" w14:textId="77777777" w:rsidR="00346C11" w:rsidRPr="00EA5FA7" w:rsidRDefault="00346C11" w:rsidP="00346C11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BBB5BF" w14:textId="77777777" w:rsidR="00346C11" w:rsidRPr="00EA5FA7" w:rsidRDefault="00346C11" w:rsidP="00346C11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384876" w14:textId="77777777" w:rsidR="00346C11" w:rsidRPr="00EA5FA7" w:rsidRDefault="00346C11" w:rsidP="00346C11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40BC2D" w14:textId="77777777" w:rsidR="00346C11" w:rsidRPr="00EA5FA7" w:rsidRDefault="00346C11" w:rsidP="00346C1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7FADA4" w14:textId="77777777" w:rsidR="00346C11" w:rsidRPr="00EA5FA7" w:rsidRDefault="00346C11" w:rsidP="00346C11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353542" w14:textId="77777777" w:rsidR="00346C11" w:rsidRPr="00EA5FA7" w:rsidRDefault="00346C11" w:rsidP="00346C11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F490629" w14:textId="77777777" w:rsidR="00346C11" w:rsidRPr="00EA5FA7" w:rsidRDefault="00346C11" w:rsidP="00346C11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7E1CEC" w14:textId="77777777" w:rsidR="00346C11" w:rsidRPr="00EA5FA7" w:rsidRDefault="00346C11" w:rsidP="00346C11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287542" w14:textId="77777777" w:rsidR="00346C11" w:rsidRPr="00EA5FA7" w:rsidRDefault="00346C11" w:rsidP="00346C11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2731A1" w14:textId="77777777" w:rsidR="00346C11" w:rsidRPr="00EA5FA7" w:rsidRDefault="00346C11" w:rsidP="00346C11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A7C05C" w14:textId="77777777" w:rsidR="00346C11" w:rsidRPr="00EA5FA7" w:rsidRDefault="00346C11" w:rsidP="00346C11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8B5F38" w14:textId="77777777" w:rsidR="00346C11" w:rsidRPr="00EA5FA7" w:rsidRDefault="00346C11" w:rsidP="00346C11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D09A00" w14:textId="77777777" w:rsidR="00346C11" w:rsidRPr="00EA5FA7" w:rsidRDefault="00346C11" w:rsidP="00346C11">
      <w:pPr>
        <w:pStyle w:val="PL"/>
      </w:pPr>
      <w:r w:rsidRPr="00EA5FA7">
        <w:lastRenderedPageBreak/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B09D62" w14:textId="77777777" w:rsidR="00346C11" w:rsidRPr="00EA5FA7" w:rsidRDefault="00346C11" w:rsidP="00346C11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298F6" w14:textId="77777777" w:rsidR="00346C11" w:rsidRPr="00EA5FA7" w:rsidRDefault="00346C11" w:rsidP="00346C11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02DF79" w14:textId="77777777" w:rsidR="00346C11" w:rsidRPr="00EA5FA7" w:rsidRDefault="00346C11" w:rsidP="00346C11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43F115" w14:textId="77777777" w:rsidR="00346C11" w:rsidRPr="00EA5FA7" w:rsidRDefault="00346C11" w:rsidP="00346C11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84A173" w14:textId="77777777" w:rsidR="00346C11" w:rsidRPr="00EA5FA7" w:rsidRDefault="00346C11" w:rsidP="00346C1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328522" w14:textId="77777777" w:rsidR="00346C11" w:rsidRPr="00EA5FA7" w:rsidRDefault="00346C11" w:rsidP="00346C1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42A2059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F27DC9D" w14:textId="77777777" w:rsidR="00346C11" w:rsidRPr="00EA5FA7" w:rsidRDefault="00346C11" w:rsidP="00346C11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57473B31" w14:textId="77777777" w:rsidR="00346C11" w:rsidRPr="00EA5FA7" w:rsidRDefault="00346C11" w:rsidP="00346C11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B69D91" w14:textId="77777777" w:rsidR="00346C11" w:rsidRPr="00EA5FA7" w:rsidRDefault="00346C11" w:rsidP="00346C11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C7AA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10E6CC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131A67E" w14:textId="77777777" w:rsidR="00346C11" w:rsidRPr="00B80478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8CCF275" w14:textId="77777777" w:rsidR="00346C11" w:rsidRPr="00B80478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97E65AC" w14:textId="77777777" w:rsidR="00346C11" w:rsidRPr="00B80478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10F3D65" w14:textId="77777777" w:rsidR="00346C11" w:rsidRPr="006A7576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0B3113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0A8A72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120544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4E505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76BADC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8F7A02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EC740F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D1362C6" w14:textId="77777777" w:rsidR="00346C11" w:rsidRPr="00387DFF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BC11E1E" w14:textId="77777777" w:rsidR="00346C11" w:rsidRDefault="00346C11" w:rsidP="00346C11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AAD5D16" w14:textId="77777777" w:rsidR="00346C11" w:rsidRDefault="00346C11" w:rsidP="00346C11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7D8D5F5" w14:textId="77777777" w:rsidR="00346C11" w:rsidRDefault="00346C11" w:rsidP="00346C11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494DDFD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E14FF69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974A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50FAF15" w14:textId="77777777" w:rsidR="00346C11" w:rsidRPr="007B39A9" w:rsidRDefault="00346C11" w:rsidP="00346C11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5BCB741" w14:textId="77777777" w:rsidR="00346C11" w:rsidRDefault="00346C11" w:rsidP="00346C11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3CF37EA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</w:rPr>
        <w:t>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A0FD3A" w14:textId="77777777" w:rsidR="00346C11" w:rsidRDefault="00346C11" w:rsidP="00346C11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E1F5F27" w14:textId="77777777" w:rsidR="00346C11" w:rsidRDefault="00346C11" w:rsidP="00346C1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4924725" w14:textId="77777777" w:rsidR="00346C11" w:rsidRDefault="00346C11" w:rsidP="00346C1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AC0002D" w14:textId="77777777" w:rsidR="00346C11" w:rsidRDefault="00346C11" w:rsidP="00346C11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D39ED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820F9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9D4AD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84C96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39BD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305C1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4AB2AE" w14:textId="77777777" w:rsidR="00346C11" w:rsidRDefault="00346C11" w:rsidP="00346C11">
      <w:pPr>
        <w:pStyle w:val="PL"/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</w:rPr>
        <w:t>|</w:t>
      </w:r>
    </w:p>
    <w:p w14:paraId="01B597A7" w14:textId="77777777" w:rsidR="00346C11" w:rsidRDefault="00346C11" w:rsidP="00346C11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id-GNBDU</w:t>
      </w:r>
      <w:r>
        <w:rPr>
          <w:snapToGrid w:val="0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GNBDU</w:t>
      </w:r>
      <w:r>
        <w:rPr>
          <w:snapToGrid w:val="0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E879E5C" w14:textId="77777777" w:rsidR="00346C11" w:rsidRPr="00EA5FA7" w:rsidRDefault="00346C11" w:rsidP="00346C11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D30E36" w14:textId="77777777" w:rsidR="00346C11" w:rsidRPr="00EA5FA7" w:rsidRDefault="00346C11" w:rsidP="00346C11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2D4EF7A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6DF40E8F" w14:textId="77777777" w:rsidR="00346C11" w:rsidRDefault="00346C11" w:rsidP="00346C11">
      <w:pPr>
        <w:pStyle w:val="PL"/>
        <w:rPr>
          <w:snapToGrid w:val="0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</w:rPr>
        <w:t>|</w:t>
      </w:r>
    </w:p>
    <w:p w14:paraId="46DF6BE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id-SLDRXCycle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hint="eastAsia"/>
          <w:snapToGrid w:val="0"/>
        </w:rPr>
        <w:t xml:space="preserve">  TYPE SLDRXCycle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043A47D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F5CA" w14:textId="77777777" w:rsidR="00346C11" w:rsidRDefault="00346C11" w:rsidP="00346C11">
      <w:pPr>
        <w:pStyle w:val="PL"/>
        <w:rPr>
          <w:snapToGrid w:val="0"/>
        </w:rPr>
      </w:pPr>
      <w:r w:rsidRPr="008A6DDE">
        <w:rPr>
          <w:snapToGrid w:val="0"/>
        </w:rPr>
        <w:lastRenderedPageBreak/>
        <w:tab/>
        <w:t xml:space="preserve">{ ID </w:t>
      </w:r>
      <w:r w:rsidRPr="008A6DDE">
        <w:rPr>
          <w:rFonts w:hint="eastAsia"/>
          <w:snapToGrid w:val="0"/>
        </w:rPr>
        <w:t>id-</w:t>
      </w:r>
      <w:r w:rsidRPr="008A6DDE">
        <w:rPr>
          <w:snapToGrid w:val="0"/>
        </w:rPr>
        <w:t>SDTBearerConfigurationQueryIndication</w:t>
      </w:r>
      <w:r w:rsidRPr="008A6DDE">
        <w:rPr>
          <w:snapToGrid w:val="0"/>
        </w:rPr>
        <w:tab/>
      </w:r>
      <w:r w:rsidRPr="008A6DDE">
        <w:rPr>
          <w:snapToGrid w:val="0"/>
        </w:rPr>
        <w:tab/>
        <w:t>CRITICALITY ignore</w:t>
      </w:r>
      <w:r w:rsidRPr="008A6DDE">
        <w:rPr>
          <w:snapToGrid w:val="0"/>
        </w:rPr>
        <w:tab/>
        <w:t>TYPE SDTBearerConfigurationQueryIndication</w:t>
      </w:r>
      <w:r w:rsidRPr="008A6DDE">
        <w:rPr>
          <w:snapToGrid w:val="0"/>
        </w:rPr>
        <w:tab/>
      </w:r>
      <w:r w:rsidRPr="008A6DDE">
        <w:rPr>
          <w:snapToGrid w:val="0"/>
        </w:rPr>
        <w:tab/>
        <w:t>PRESENCE optional }</w:t>
      </w:r>
      <w:r w:rsidRPr="000C084E">
        <w:rPr>
          <w:rFonts w:hint="eastAsia"/>
          <w:snapToGrid w:val="0"/>
        </w:rPr>
        <w:t>|</w:t>
      </w:r>
    </w:p>
    <w:p w14:paraId="599F30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B16A02F" w14:textId="77777777" w:rsidR="00346C11" w:rsidRDefault="00346C11" w:rsidP="00346C11">
      <w:pPr>
        <w:pStyle w:val="PL"/>
        <w:rPr>
          <w:snapToGrid w:val="0"/>
        </w:rPr>
      </w:pPr>
      <w:r w:rsidRPr="008A6DDE">
        <w:rPr>
          <w:snapToGrid w:val="0"/>
        </w:rPr>
        <w:tab/>
        <w:t>{ ID id-ServingCellMO-List</w:t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>
        <w:rPr>
          <w:snapToGrid w:val="0"/>
        </w:rPr>
        <w:tab/>
      </w:r>
      <w:r w:rsidRPr="008A6DDE">
        <w:rPr>
          <w:snapToGrid w:val="0"/>
        </w:rPr>
        <w:t>CRITICALITY ignore</w:t>
      </w:r>
      <w:r w:rsidRPr="008A6DDE">
        <w:rPr>
          <w:snapToGrid w:val="0"/>
        </w:rPr>
        <w:tab/>
        <w:t>TYPE ServingCellMO-List</w:t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6DDE">
        <w:rPr>
          <w:snapToGrid w:val="0"/>
        </w:rPr>
        <w:t>PRESENCE optional</w:t>
      </w:r>
      <w:r w:rsidRPr="008A6DDE">
        <w:rPr>
          <w:snapToGrid w:val="0"/>
        </w:rPr>
        <w:tab/>
        <w:t>}|</w:t>
      </w:r>
    </w:p>
    <w:p w14:paraId="3E0C1ACB" w14:textId="77777777" w:rsidR="00346C11" w:rsidRPr="00EA5FA7" w:rsidRDefault="00346C11" w:rsidP="00346C11">
      <w:pPr>
        <w:pStyle w:val="PL"/>
      </w:pPr>
      <w:r>
        <w:tab/>
        <w:t>{ ID id-</w:t>
      </w:r>
      <w:r>
        <w:rPr>
          <w:snapToGrid w:val="0"/>
        </w:rPr>
        <w:t>UlTxDirectCurrentMoreCarrierInformation</w:t>
      </w:r>
      <w:r>
        <w:tab/>
      </w:r>
      <w:r>
        <w:rPr>
          <w:rFonts w:hint="eastAsia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</w:rPr>
        <w:t>UlTxDirectCurrentMoreCarrierInformation</w:t>
      </w:r>
      <w:r>
        <w:tab/>
        <w:t>PRESENCE optional</w:t>
      </w:r>
      <w:r>
        <w:tab/>
        <w:t>}|</w:t>
      </w:r>
    </w:p>
    <w:p w14:paraId="716CB0E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</w:rPr>
        <w:t>id-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1CBF2AC" w14:textId="77777777" w:rsidR="00346C11" w:rsidRDefault="00346C11" w:rsidP="00346C11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8299F74" w14:textId="77777777" w:rsidR="00346C11" w:rsidRPr="007C7C0B" w:rsidRDefault="00346C11" w:rsidP="00346C1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2FD6FF6E" w14:textId="77777777" w:rsidR="00346C11" w:rsidRPr="00002C6B" w:rsidRDefault="00346C11" w:rsidP="00346C11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6611F414" w14:textId="77777777" w:rsidR="00346C11" w:rsidRDefault="00346C11" w:rsidP="00346C11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59CD8A4A" w14:textId="77777777" w:rsidR="00346C11" w:rsidRDefault="00346C11" w:rsidP="00346C11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D3F2FB8" w14:textId="77777777" w:rsidR="00346C11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C1682D5" w14:textId="77777777" w:rsidR="00346C11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6A5E8D0" w14:textId="77777777" w:rsidR="00346C11" w:rsidRPr="00DE1E4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65E15FAF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12209A8A" w14:textId="77777777" w:rsidR="00346C11" w:rsidRDefault="00346C11" w:rsidP="00346C11">
      <w:pPr>
        <w:pStyle w:val="PL"/>
        <w:rPr>
          <w:snapToGrid w:val="0"/>
        </w:rPr>
      </w:pPr>
      <w:bookmarkStart w:id="399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399"/>
    </w:p>
    <w:p w14:paraId="07D54B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DA81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636D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420688" w14:textId="77777777" w:rsidR="00346C11" w:rsidRDefault="00346C11" w:rsidP="00346C1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8016CFE" w14:textId="77777777" w:rsidR="00346C11" w:rsidRDefault="00346C11" w:rsidP="00346C1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BF2117" w14:textId="77777777" w:rsidR="00346C11" w:rsidRPr="00EA5FA7" w:rsidRDefault="00346C11" w:rsidP="00346C11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346560DF" w14:textId="77777777" w:rsidR="00346C11" w:rsidRDefault="00346C11" w:rsidP="00346C11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0422C0C" w14:textId="77777777" w:rsidR="00346C11" w:rsidRDefault="00346C11" w:rsidP="00346C11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75A0847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06238B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488E5766" w14:textId="77777777" w:rsidR="00346C11" w:rsidRPr="00EA5FA7" w:rsidRDefault="00346C11" w:rsidP="00346C11">
      <w:pPr>
        <w:pStyle w:val="PL"/>
      </w:pPr>
    </w:p>
    <w:p w14:paraId="17BBBDF9" w14:textId="77777777" w:rsidR="00346C11" w:rsidRPr="00EA5FA7" w:rsidRDefault="00346C11" w:rsidP="00346C11">
      <w:pPr>
        <w:pStyle w:val="PL"/>
      </w:pPr>
      <w:r w:rsidRPr="00EA5FA7">
        <w:t>SCell-ToBeSetupMod-List::= SEQUENCE (SIZE(1..maxnoofSCells)) OF ProtocolIE-SingleContainer { { SCell-ToBeSetupMod-ItemIEs} }</w:t>
      </w:r>
    </w:p>
    <w:p w14:paraId="1873ABBD" w14:textId="77777777" w:rsidR="00346C11" w:rsidRPr="00EA5FA7" w:rsidRDefault="00346C11" w:rsidP="00346C11">
      <w:pPr>
        <w:pStyle w:val="PL"/>
      </w:pPr>
      <w:r w:rsidRPr="00EA5FA7">
        <w:t>SCell-ToBeRemoved-List::= SEQUENCE (SIZE(1..maxnoofSCells)) OF ProtocolIE-SingleContainer { { SCell-ToBeRemoved-ItemIEs} }</w:t>
      </w:r>
    </w:p>
    <w:p w14:paraId="28902091" w14:textId="77777777" w:rsidR="00346C11" w:rsidRPr="00EA5FA7" w:rsidRDefault="00346C11" w:rsidP="00346C11">
      <w:pPr>
        <w:pStyle w:val="PL"/>
      </w:pPr>
      <w:r w:rsidRPr="00EA5FA7">
        <w:t>SRBs-ToBeSetupMod-List ::= SEQUENCE (SIZE(1..maxnoofSRBs)) OF ProtocolIE-SingleContainer { { SRBs-ToBeSetupMod-ItemIEs} }</w:t>
      </w:r>
    </w:p>
    <w:p w14:paraId="3C3E2947" w14:textId="77777777" w:rsidR="00346C11" w:rsidRPr="00EA5FA7" w:rsidRDefault="00346C11" w:rsidP="00346C11">
      <w:pPr>
        <w:pStyle w:val="PL"/>
      </w:pPr>
      <w:r w:rsidRPr="00EA5FA7">
        <w:t>DRBs-ToBeSetupMod-List ::= SEQUENCE (SIZE(1..maxnoofDRBs)) OF ProtocolIE-SingleContainer { { DRBs-ToBeSetupMod-ItemIEs} }</w:t>
      </w:r>
    </w:p>
    <w:p w14:paraId="37C25106" w14:textId="77777777" w:rsidR="00346C11" w:rsidRDefault="00346C11" w:rsidP="00346C11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34AB30EA" w14:textId="77777777" w:rsidR="00346C11" w:rsidRPr="00EA5FA7" w:rsidRDefault="00346C11" w:rsidP="00346C11">
      <w:pPr>
        <w:pStyle w:val="PL"/>
      </w:pPr>
    </w:p>
    <w:p w14:paraId="268063C4" w14:textId="77777777" w:rsidR="00346C11" w:rsidRPr="00EA5FA7" w:rsidRDefault="00346C11" w:rsidP="00346C11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2680191E" w14:textId="77777777" w:rsidR="00346C11" w:rsidRDefault="00346C11" w:rsidP="00346C11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1B504F3F" w14:textId="77777777" w:rsidR="00346C11" w:rsidRPr="00EA5FA7" w:rsidRDefault="00346C11" w:rsidP="00346C11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72FCD1F7" w14:textId="77777777" w:rsidR="00346C11" w:rsidRDefault="00346C11" w:rsidP="00346C11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80FE5C4" w14:textId="77777777" w:rsidR="00346C11" w:rsidRPr="00EA5FA7" w:rsidRDefault="00346C11" w:rsidP="00346C11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44EE85EA" w14:textId="77777777" w:rsidR="00346C11" w:rsidRDefault="00346C11" w:rsidP="00346C11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D944990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0CD6CDD7" w14:textId="77777777" w:rsidR="00346C11" w:rsidRDefault="00346C11" w:rsidP="00346C11">
      <w:pPr>
        <w:pStyle w:val="PL"/>
      </w:pPr>
    </w:p>
    <w:p w14:paraId="27A3713F" w14:textId="77777777" w:rsidR="00346C11" w:rsidRDefault="00346C11" w:rsidP="00346C11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443C43F2" w14:textId="77777777" w:rsidR="00346C11" w:rsidRPr="00EA5FA7" w:rsidRDefault="00346C11" w:rsidP="00346C11">
      <w:pPr>
        <w:pStyle w:val="PL"/>
      </w:pPr>
    </w:p>
    <w:p w14:paraId="57076E62" w14:textId="77777777" w:rsidR="00346C11" w:rsidRPr="00EA5FA7" w:rsidRDefault="00346C11" w:rsidP="00346C11">
      <w:pPr>
        <w:pStyle w:val="PL"/>
      </w:pPr>
      <w:r w:rsidRPr="00EA5FA7">
        <w:t>SCell-ToBeSetupMod-ItemIEs F1AP-PROTOCOL-IES ::= {</w:t>
      </w:r>
    </w:p>
    <w:p w14:paraId="53228CC7" w14:textId="77777777" w:rsidR="00346C11" w:rsidRPr="00EA5FA7" w:rsidRDefault="00346C11" w:rsidP="00346C11">
      <w:pPr>
        <w:pStyle w:val="PL"/>
      </w:pPr>
      <w:r w:rsidRPr="00EA5FA7">
        <w:tab/>
        <w:t>{ ID id-SCell-ToBeSetupMod-Item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7F8CB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45AA23" w14:textId="77777777" w:rsidR="00346C11" w:rsidRPr="00EA5FA7" w:rsidRDefault="00346C11" w:rsidP="00346C11">
      <w:pPr>
        <w:pStyle w:val="PL"/>
      </w:pPr>
      <w:r w:rsidRPr="00EA5FA7">
        <w:t>}</w:t>
      </w:r>
    </w:p>
    <w:p w14:paraId="0A9CC4FA" w14:textId="77777777" w:rsidR="00346C11" w:rsidRPr="00EA5FA7" w:rsidRDefault="00346C11" w:rsidP="00346C11">
      <w:pPr>
        <w:pStyle w:val="PL"/>
      </w:pPr>
    </w:p>
    <w:p w14:paraId="3B3D7081" w14:textId="77777777" w:rsidR="00346C11" w:rsidRPr="00EA5FA7" w:rsidRDefault="00346C11" w:rsidP="00346C11">
      <w:pPr>
        <w:pStyle w:val="PL"/>
      </w:pPr>
      <w:r w:rsidRPr="00EA5FA7">
        <w:t>SCell-ToBeRemoved-ItemIEs F1AP-PROTOCOL-IES ::= {</w:t>
      </w:r>
    </w:p>
    <w:p w14:paraId="3F11DBDB" w14:textId="77777777" w:rsidR="00346C11" w:rsidRPr="00EA5FA7" w:rsidRDefault="00346C11" w:rsidP="00346C11">
      <w:pPr>
        <w:pStyle w:val="PL"/>
      </w:pPr>
      <w:r w:rsidRPr="00EA5FA7">
        <w:tab/>
        <w:t>{ ID id-SCell-ToBeRemoved-Item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SCell-ToBeRemoved-Item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2C35F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A1F945B" w14:textId="77777777" w:rsidR="00346C11" w:rsidRPr="00EA5FA7" w:rsidRDefault="00346C11" w:rsidP="00346C11">
      <w:pPr>
        <w:pStyle w:val="PL"/>
      </w:pPr>
      <w:r w:rsidRPr="00EA5FA7">
        <w:t>}</w:t>
      </w:r>
    </w:p>
    <w:p w14:paraId="088B4D6A" w14:textId="77777777" w:rsidR="00346C11" w:rsidRPr="00EA5FA7" w:rsidRDefault="00346C11" w:rsidP="00346C11">
      <w:pPr>
        <w:pStyle w:val="PL"/>
      </w:pPr>
    </w:p>
    <w:p w14:paraId="632593A1" w14:textId="77777777" w:rsidR="00346C11" w:rsidRPr="00EA5FA7" w:rsidRDefault="00346C11" w:rsidP="00346C11">
      <w:pPr>
        <w:pStyle w:val="PL"/>
      </w:pPr>
    </w:p>
    <w:p w14:paraId="339D6334" w14:textId="77777777" w:rsidR="00346C11" w:rsidRPr="00EA5FA7" w:rsidRDefault="00346C11" w:rsidP="00346C11">
      <w:pPr>
        <w:pStyle w:val="PL"/>
      </w:pPr>
      <w:r w:rsidRPr="00EA5FA7">
        <w:t>SRBs-ToBeSetupMod-ItemIEs F1AP-PROTOCOL-IES ::= {</w:t>
      </w:r>
    </w:p>
    <w:p w14:paraId="37F381F5" w14:textId="77777777" w:rsidR="00346C11" w:rsidRPr="00EA5FA7" w:rsidRDefault="00346C11" w:rsidP="00346C11">
      <w:pPr>
        <w:pStyle w:val="PL"/>
      </w:pPr>
      <w:r w:rsidRPr="00EA5FA7">
        <w:tab/>
        <w:t>{ ID id-SRBs-ToBeSetupMod-Item</w:t>
      </w:r>
      <w:r w:rsidRPr="00EA5FA7">
        <w:tab/>
      </w:r>
      <w:r w:rsidRPr="00EA5FA7">
        <w:tab/>
        <w:t>CRITICALITY reject</w:t>
      </w:r>
      <w:r w:rsidRPr="00EA5FA7">
        <w:tab/>
        <w:t>TYPE SRBs-ToBeSetupMod-Item</w:t>
      </w:r>
      <w:r w:rsidRPr="00EA5FA7">
        <w:tab/>
      </w:r>
      <w:r w:rsidRPr="00EA5FA7">
        <w:tab/>
        <w:t>PRESENCE mandatory},</w:t>
      </w:r>
    </w:p>
    <w:p w14:paraId="13CD531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6F9974F" w14:textId="77777777" w:rsidR="00346C11" w:rsidRPr="00EA5FA7" w:rsidRDefault="00346C11" w:rsidP="00346C11">
      <w:pPr>
        <w:pStyle w:val="PL"/>
      </w:pPr>
      <w:r w:rsidRPr="00EA5FA7">
        <w:t>}</w:t>
      </w:r>
    </w:p>
    <w:p w14:paraId="702E9880" w14:textId="77777777" w:rsidR="00346C11" w:rsidRPr="00EA5FA7" w:rsidRDefault="00346C11" w:rsidP="00346C11">
      <w:pPr>
        <w:pStyle w:val="PL"/>
      </w:pPr>
    </w:p>
    <w:p w14:paraId="469D486E" w14:textId="77777777" w:rsidR="00346C11" w:rsidRPr="00EA5FA7" w:rsidRDefault="00346C11" w:rsidP="00346C11">
      <w:pPr>
        <w:pStyle w:val="PL"/>
      </w:pPr>
    </w:p>
    <w:p w14:paraId="1AF08D63" w14:textId="77777777" w:rsidR="00346C11" w:rsidRPr="00EA5FA7" w:rsidRDefault="00346C11" w:rsidP="00346C11">
      <w:pPr>
        <w:pStyle w:val="PL"/>
      </w:pPr>
      <w:r w:rsidRPr="00EA5FA7">
        <w:t>DRBs-ToBeSetupMod-ItemIEs F1AP-PROTOCOL-IES ::= {</w:t>
      </w:r>
    </w:p>
    <w:p w14:paraId="196CD83F" w14:textId="77777777" w:rsidR="00346C11" w:rsidRPr="00EA5FA7" w:rsidRDefault="00346C11" w:rsidP="00346C11">
      <w:pPr>
        <w:pStyle w:val="PL"/>
      </w:pPr>
      <w:r w:rsidRPr="00EA5FA7">
        <w:tab/>
        <w:t>{ ID id-DRBs-ToBeSetupMod-Item</w:t>
      </w:r>
      <w:r w:rsidRPr="00EA5FA7">
        <w:tab/>
      </w:r>
      <w:r w:rsidRPr="00EA5FA7">
        <w:tab/>
        <w:t>CRITICALITY reject</w:t>
      </w:r>
      <w:r w:rsidRPr="00EA5FA7">
        <w:tab/>
        <w:t>TYPE DRBs-ToBeSetupMod-Item</w:t>
      </w:r>
      <w:r w:rsidRPr="00EA5FA7">
        <w:tab/>
      </w:r>
      <w:r w:rsidRPr="00EA5FA7">
        <w:tab/>
        <w:t>PRESENCE mandatory},</w:t>
      </w:r>
    </w:p>
    <w:p w14:paraId="7FB0B51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2002C8" w14:textId="77777777" w:rsidR="00346C11" w:rsidRPr="00EA5FA7" w:rsidRDefault="00346C11" w:rsidP="00346C11">
      <w:pPr>
        <w:pStyle w:val="PL"/>
      </w:pPr>
      <w:r w:rsidRPr="00EA5FA7">
        <w:t>}</w:t>
      </w:r>
    </w:p>
    <w:p w14:paraId="1C177AD1" w14:textId="77777777" w:rsidR="00346C11" w:rsidRPr="00EA5FA7" w:rsidRDefault="00346C11" w:rsidP="00346C11">
      <w:pPr>
        <w:pStyle w:val="PL"/>
      </w:pPr>
    </w:p>
    <w:p w14:paraId="4BCF5454" w14:textId="77777777" w:rsidR="00346C11" w:rsidRPr="00EA5FA7" w:rsidRDefault="00346C11" w:rsidP="00346C11">
      <w:pPr>
        <w:pStyle w:val="PL"/>
      </w:pPr>
      <w:r w:rsidRPr="00EA5FA7">
        <w:t>DRBs-ToBeModified-ItemIEs F1AP-PROTOCOL-IES ::= {</w:t>
      </w:r>
    </w:p>
    <w:p w14:paraId="6BE30164" w14:textId="77777777" w:rsidR="00346C11" w:rsidRPr="00EA5FA7" w:rsidRDefault="00346C11" w:rsidP="00346C11">
      <w:pPr>
        <w:pStyle w:val="PL"/>
      </w:pPr>
      <w:r w:rsidRPr="00EA5FA7">
        <w:tab/>
        <w:t>{ ID id-DRBs-ToBeModified-Item</w:t>
      </w:r>
      <w:r w:rsidRPr="00EA5FA7">
        <w:tab/>
      </w:r>
      <w:r w:rsidRPr="00EA5FA7">
        <w:tab/>
        <w:t>CRITICALITY reject</w:t>
      </w:r>
      <w:r w:rsidRPr="00EA5FA7">
        <w:tab/>
        <w:t>TYPE 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EB9423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42E904D" w14:textId="77777777" w:rsidR="00346C11" w:rsidRPr="00EA5FA7" w:rsidRDefault="00346C11" w:rsidP="00346C11">
      <w:pPr>
        <w:pStyle w:val="PL"/>
      </w:pPr>
      <w:r w:rsidRPr="00EA5FA7">
        <w:t>}</w:t>
      </w:r>
    </w:p>
    <w:p w14:paraId="29629CBC" w14:textId="77777777" w:rsidR="00346C11" w:rsidRPr="00EA5FA7" w:rsidRDefault="00346C11" w:rsidP="00346C11">
      <w:pPr>
        <w:pStyle w:val="PL"/>
      </w:pPr>
    </w:p>
    <w:p w14:paraId="4723AC11" w14:textId="77777777" w:rsidR="00346C11" w:rsidRPr="00EA5FA7" w:rsidRDefault="00346C11" w:rsidP="00346C11">
      <w:pPr>
        <w:pStyle w:val="PL"/>
      </w:pPr>
    </w:p>
    <w:p w14:paraId="3E8CE4DD" w14:textId="77777777" w:rsidR="00346C11" w:rsidRPr="00EA5FA7" w:rsidRDefault="00346C11" w:rsidP="00346C11">
      <w:pPr>
        <w:pStyle w:val="PL"/>
      </w:pPr>
      <w:r w:rsidRPr="00EA5FA7">
        <w:t>SRBs-ToBeReleased-ItemIEs F1AP-PROTOCOL-IES ::= {</w:t>
      </w:r>
    </w:p>
    <w:p w14:paraId="3E34C036" w14:textId="77777777" w:rsidR="00346C11" w:rsidRPr="00EA5FA7" w:rsidRDefault="00346C11" w:rsidP="00346C11">
      <w:pPr>
        <w:pStyle w:val="PL"/>
      </w:pPr>
      <w:r w:rsidRPr="00EA5FA7">
        <w:tab/>
        <w:t>{ ID id-SRBs-ToBeReleased-Item</w:t>
      </w:r>
      <w:r w:rsidRPr="00EA5FA7">
        <w:tab/>
        <w:t>CRITICALITY reject</w:t>
      </w:r>
      <w:r w:rsidRPr="00EA5FA7">
        <w:tab/>
        <w:t>TYPE SRBs-ToBeReleased-Item</w:t>
      </w:r>
      <w:r w:rsidRPr="00EA5FA7">
        <w:tab/>
      </w:r>
      <w:r w:rsidRPr="00EA5FA7">
        <w:tab/>
        <w:t>PRESENCE mandatory},</w:t>
      </w:r>
    </w:p>
    <w:p w14:paraId="08BEADD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620AD63" w14:textId="77777777" w:rsidR="00346C11" w:rsidRPr="00EA5FA7" w:rsidRDefault="00346C11" w:rsidP="00346C11">
      <w:pPr>
        <w:pStyle w:val="PL"/>
      </w:pPr>
      <w:r w:rsidRPr="00EA5FA7">
        <w:t>}</w:t>
      </w:r>
    </w:p>
    <w:p w14:paraId="7EA867FB" w14:textId="77777777" w:rsidR="00346C11" w:rsidRPr="00EA5FA7" w:rsidRDefault="00346C11" w:rsidP="00346C11">
      <w:pPr>
        <w:pStyle w:val="PL"/>
      </w:pPr>
    </w:p>
    <w:p w14:paraId="1DAA1128" w14:textId="77777777" w:rsidR="00346C11" w:rsidRPr="00EA5FA7" w:rsidRDefault="00346C11" w:rsidP="00346C11">
      <w:pPr>
        <w:pStyle w:val="PL"/>
      </w:pPr>
      <w:r w:rsidRPr="00EA5FA7">
        <w:t>DRBs-ToBeReleased-ItemIEs F1AP-PROTOCOL-IES ::= {</w:t>
      </w:r>
    </w:p>
    <w:p w14:paraId="2060E082" w14:textId="77777777" w:rsidR="00346C11" w:rsidRPr="00EA5FA7" w:rsidRDefault="00346C11" w:rsidP="00346C11">
      <w:pPr>
        <w:pStyle w:val="PL"/>
      </w:pPr>
      <w:r w:rsidRPr="00EA5FA7">
        <w:tab/>
        <w:t>{ ID id-DRBs-ToBeReleased-Item</w:t>
      </w:r>
      <w:r w:rsidRPr="00EA5FA7">
        <w:tab/>
      </w:r>
      <w:r w:rsidRPr="00EA5FA7">
        <w:tab/>
        <w:t>CRITICALITY reject</w:t>
      </w:r>
      <w:r w:rsidRPr="00EA5FA7">
        <w:tab/>
        <w:t>TYPE DRBs-ToBeReleased-Item</w:t>
      </w:r>
      <w:r w:rsidRPr="00EA5FA7">
        <w:tab/>
      </w:r>
      <w:r w:rsidRPr="00EA5FA7">
        <w:tab/>
        <w:t>PRESENCE mandatory},</w:t>
      </w:r>
    </w:p>
    <w:p w14:paraId="3F919ED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0866542" w14:textId="77777777" w:rsidR="00346C11" w:rsidRPr="00EA5FA7" w:rsidRDefault="00346C11" w:rsidP="00346C11">
      <w:pPr>
        <w:pStyle w:val="PL"/>
      </w:pPr>
      <w:r w:rsidRPr="00EA5FA7">
        <w:t>}</w:t>
      </w:r>
    </w:p>
    <w:p w14:paraId="4EE76AB2" w14:textId="77777777" w:rsidR="00346C11" w:rsidRDefault="00346C11" w:rsidP="00346C11">
      <w:pPr>
        <w:pStyle w:val="PL"/>
      </w:pPr>
    </w:p>
    <w:p w14:paraId="1EF500B6" w14:textId="77777777" w:rsidR="00346C11" w:rsidRDefault="00346C11" w:rsidP="00346C11">
      <w:pPr>
        <w:pStyle w:val="PL"/>
      </w:pPr>
      <w:r>
        <w:t>BHChannels-ToBeSetupMod-ItemIEs F1AP-PROTOCOL-IES ::= {</w:t>
      </w:r>
    </w:p>
    <w:p w14:paraId="38291BFC" w14:textId="77777777" w:rsidR="00346C11" w:rsidRDefault="00346C11" w:rsidP="00346C11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1C237288" w14:textId="77777777" w:rsidR="00346C11" w:rsidRDefault="00346C11" w:rsidP="00346C11">
      <w:pPr>
        <w:pStyle w:val="PL"/>
      </w:pPr>
      <w:r>
        <w:tab/>
        <w:t>...</w:t>
      </w:r>
    </w:p>
    <w:p w14:paraId="16ED9909" w14:textId="77777777" w:rsidR="00346C11" w:rsidRDefault="00346C11" w:rsidP="00346C11">
      <w:pPr>
        <w:pStyle w:val="PL"/>
      </w:pPr>
      <w:r>
        <w:t>}</w:t>
      </w:r>
    </w:p>
    <w:p w14:paraId="3414A8A4" w14:textId="77777777" w:rsidR="00346C11" w:rsidRDefault="00346C11" w:rsidP="00346C11">
      <w:pPr>
        <w:pStyle w:val="PL"/>
      </w:pPr>
    </w:p>
    <w:p w14:paraId="1796622A" w14:textId="77777777" w:rsidR="00346C11" w:rsidRDefault="00346C11" w:rsidP="00346C11">
      <w:pPr>
        <w:pStyle w:val="PL"/>
      </w:pPr>
      <w:r>
        <w:t>BHChannels-ToBeModified-ItemIEs F1AP-PROTOCOL-IES ::= {</w:t>
      </w:r>
    </w:p>
    <w:p w14:paraId="7F409CC7" w14:textId="77777777" w:rsidR="00346C11" w:rsidRDefault="00346C11" w:rsidP="00346C11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6CCB6EFC" w14:textId="77777777" w:rsidR="00346C11" w:rsidRDefault="00346C11" w:rsidP="00346C11">
      <w:pPr>
        <w:pStyle w:val="PL"/>
      </w:pPr>
      <w:r>
        <w:tab/>
        <w:t>...</w:t>
      </w:r>
    </w:p>
    <w:p w14:paraId="536D9A94" w14:textId="77777777" w:rsidR="00346C11" w:rsidRDefault="00346C11" w:rsidP="00346C11">
      <w:pPr>
        <w:pStyle w:val="PL"/>
      </w:pPr>
      <w:r>
        <w:t>}</w:t>
      </w:r>
    </w:p>
    <w:p w14:paraId="2ED0024C" w14:textId="77777777" w:rsidR="00346C11" w:rsidRDefault="00346C11" w:rsidP="00346C11">
      <w:pPr>
        <w:pStyle w:val="PL"/>
      </w:pPr>
    </w:p>
    <w:p w14:paraId="7CF4F1FA" w14:textId="77777777" w:rsidR="00346C11" w:rsidRDefault="00346C11" w:rsidP="00346C11">
      <w:pPr>
        <w:pStyle w:val="PL"/>
      </w:pPr>
      <w:r>
        <w:t>BHChannels-ToBeReleased-ItemIEs F1AP-PROTOCOL-IES ::= {</w:t>
      </w:r>
    </w:p>
    <w:p w14:paraId="5BF3F1E3" w14:textId="77777777" w:rsidR="00346C11" w:rsidRDefault="00346C11" w:rsidP="00346C11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38938B39" w14:textId="77777777" w:rsidR="00346C11" w:rsidRDefault="00346C11" w:rsidP="00346C11">
      <w:pPr>
        <w:pStyle w:val="PL"/>
      </w:pPr>
      <w:r>
        <w:tab/>
        <w:t>...</w:t>
      </w:r>
    </w:p>
    <w:p w14:paraId="0F50E9EB" w14:textId="77777777" w:rsidR="00346C11" w:rsidRDefault="00346C11" w:rsidP="00346C11">
      <w:pPr>
        <w:pStyle w:val="PL"/>
      </w:pPr>
      <w:r>
        <w:t>}</w:t>
      </w:r>
    </w:p>
    <w:p w14:paraId="2E2A988A" w14:textId="77777777" w:rsidR="00346C11" w:rsidRDefault="00346C11" w:rsidP="00346C11">
      <w:pPr>
        <w:pStyle w:val="PL"/>
      </w:pPr>
    </w:p>
    <w:p w14:paraId="332ABA81" w14:textId="77777777" w:rsidR="00346C11" w:rsidRDefault="00346C11" w:rsidP="00346C11">
      <w:pPr>
        <w:pStyle w:val="PL"/>
      </w:pPr>
      <w:r>
        <w:t>SLDRBs-ToBeSetupMod-List ::= SEQUENCE (SIZE(1..maxnoofSLDRBs)) OF ProtocolIE-SingleContainer { { SLDRBs-ToBeSetupMod-ItemIEs} }</w:t>
      </w:r>
    </w:p>
    <w:p w14:paraId="0941AE93" w14:textId="77777777" w:rsidR="00346C11" w:rsidRDefault="00346C11" w:rsidP="00346C11">
      <w:pPr>
        <w:pStyle w:val="PL"/>
      </w:pPr>
      <w:r>
        <w:t>SLDRBs-ToBeModified-List ::= SEQUENCE (SIZE(1..maxnoofSLDRBs)) OF ProtocolIE-SingleContainer { { SLDRBs-ToBeModified-ItemIEs} }</w:t>
      </w:r>
    </w:p>
    <w:p w14:paraId="37D2EA5C" w14:textId="77777777" w:rsidR="00346C11" w:rsidRDefault="00346C11" w:rsidP="00346C11">
      <w:pPr>
        <w:pStyle w:val="PL"/>
      </w:pPr>
      <w:r>
        <w:t>SLDRBs-ToBeReleased-List ::= SEQUENCE (SIZE(1..maxnoofSLDRBs)) OF ProtocolIE-SingleContainer { { SLDRBs-ToBeReleased-ItemIEs} }</w:t>
      </w:r>
    </w:p>
    <w:p w14:paraId="3175A4AA" w14:textId="77777777" w:rsidR="00346C11" w:rsidRDefault="00346C11" w:rsidP="00346C11">
      <w:pPr>
        <w:pStyle w:val="PL"/>
      </w:pPr>
    </w:p>
    <w:p w14:paraId="093ACE0D" w14:textId="77777777" w:rsidR="00346C11" w:rsidRDefault="00346C11" w:rsidP="00346C11">
      <w:pPr>
        <w:pStyle w:val="PL"/>
      </w:pPr>
      <w:r>
        <w:t>SLDRBs-ToBeSetupMod-ItemIEs F1AP-PROTOCOL-IES ::= {</w:t>
      </w:r>
    </w:p>
    <w:p w14:paraId="2FFF765B" w14:textId="77777777" w:rsidR="00346C11" w:rsidRDefault="00346C11" w:rsidP="00346C11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766C4C49" w14:textId="77777777" w:rsidR="00346C11" w:rsidRDefault="00346C11" w:rsidP="00346C11">
      <w:pPr>
        <w:pStyle w:val="PL"/>
      </w:pPr>
      <w:r>
        <w:tab/>
        <w:t>...</w:t>
      </w:r>
    </w:p>
    <w:p w14:paraId="33B77472" w14:textId="77777777" w:rsidR="00346C11" w:rsidRDefault="00346C11" w:rsidP="00346C11">
      <w:pPr>
        <w:pStyle w:val="PL"/>
      </w:pPr>
      <w:r>
        <w:t>}</w:t>
      </w:r>
    </w:p>
    <w:p w14:paraId="1FFB10DC" w14:textId="77777777" w:rsidR="00346C11" w:rsidRDefault="00346C11" w:rsidP="00346C11">
      <w:pPr>
        <w:pStyle w:val="PL"/>
      </w:pPr>
    </w:p>
    <w:p w14:paraId="7DC27A6C" w14:textId="77777777" w:rsidR="00346C11" w:rsidRDefault="00346C11" w:rsidP="00346C11">
      <w:pPr>
        <w:pStyle w:val="PL"/>
      </w:pPr>
      <w:r>
        <w:t>SLDRBs-ToBeModified-ItemIEs F1AP-PROTOCOL-IES ::= {</w:t>
      </w:r>
    </w:p>
    <w:p w14:paraId="28DF6B69" w14:textId="77777777" w:rsidR="00346C11" w:rsidRDefault="00346C11" w:rsidP="00346C11">
      <w:pPr>
        <w:pStyle w:val="PL"/>
      </w:pPr>
      <w:r>
        <w:lastRenderedPageBreak/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1E285D75" w14:textId="77777777" w:rsidR="00346C11" w:rsidRDefault="00346C11" w:rsidP="00346C11">
      <w:pPr>
        <w:pStyle w:val="PL"/>
      </w:pPr>
      <w:r>
        <w:tab/>
        <w:t>...</w:t>
      </w:r>
    </w:p>
    <w:p w14:paraId="0D9621D5" w14:textId="77777777" w:rsidR="00346C11" w:rsidRDefault="00346C11" w:rsidP="00346C11">
      <w:pPr>
        <w:pStyle w:val="PL"/>
      </w:pPr>
      <w:r>
        <w:t>}</w:t>
      </w:r>
    </w:p>
    <w:p w14:paraId="539C9110" w14:textId="77777777" w:rsidR="00346C11" w:rsidRDefault="00346C11" w:rsidP="00346C11">
      <w:pPr>
        <w:pStyle w:val="PL"/>
      </w:pPr>
    </w:p>
    <w:p w14:paraId="387604DB" w14:textId="77777777" w:rsidR="00346C11" w:rsidRDefault="00346C11" w:rsidP="00346C11">
      <w:pPr>
        <w:pStyle w:val="PL"/>
      </w:pPr>
      <w:r>
        <w:t>SLDRBs-ToBeReleased-ItemIEs F1AP-PROTOCOL-IES ::= {</w:t>
      </w:r>
    </w:p>
    <w:p w14:paraId="22A50A92" w14:textId="77777777" w:rsidR="00346C11" w:rsidRDefault="00346C11" w:rsidP="00346C11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309341AE" w14:textId="77777777" w:rsidR="00346C11" w:rsidRDefault="00346C11" w:rsidP="00346C11">
      <w:pPr>
        <w:pStyle w:val="PL"/>
      </w:pPr>
      <w:r>
        <w:tab/>
        <w:t>...</w:t>
      </w:r>
    </w:p>
    <w:p w14:paraId="1C4B845C" w14:textId="77777777" w:rsidR="00346C11" w:rsidRDefault="00346C11" w:rsidP="00346C11">
      <w:pPr>
        <w:pStyle w:val="PL"/>
      </w:pPr>
      <w:r>
        <w:t>}</w:t>
      </w:r>
    </w:p>
    <w:p w14:paraId="1821703A" w14:textId="77777777" w:rsidR="00346C11" w:rsidRDefault="00346C11" w:rsidP="00346C11">
      <w:pPr>
        <w:pStyle w:val="PL"/>
      </w:pPr>
    </w:p>
    <w:p w14:paraId="55DB1A64" w14:textId="77777777" w:rsidR="00346C11" w:rsidRPr="00EA5FA7" w:rsidRDefault="00346C11" w:rsidP="00346C11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1904671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6EB4E4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C267227" w14:textId="77777777" w:rsidR="00346C11" w:rsidRPr="00EA5FA7" w:rsidRDefault="00346C11" w:rsidP="00346C11">
      <w:pPr>
        <w:pStyle w:val="PL"/>
      </w:pPr>
      <w:r w:rsidRPr="00EA5FA7">
        <w:t>}</w:t>
      </w:r>
    </w:p>
    <w:p w14:paraId="59F607C6" w14:textId="77777777" w:rsidR="00346C11" w:rsidRDefault="00346C11" w:rsidP="00346C11">
      <w:pPr>
        <w:pStyle w:val="PL"/>
      </w:pPr>
    </w:p>
    <w:p w14:paraId="4E952D51" w14:textId="77777777" w:rsidR="00346C11" w:rsidRDefault="00346C11" w:rsidP="00346C11">
      <w:pPr>
        <w:pStyle w:val="PL"/>
      </w:pPr>
    </w:p>
    <w:p w14:paraId="4BF855F7" w14:textId="77777777" w:rsidR="00346C11" w:rsidRDefault="00346C11" w:rsidP="00346C11">
      <w:pPr>
        <w:pStyle w:val="PL"/>
      </w:pPr>
      <w:r>
        <w:t>UE-MulticastMRBs-ToBeReleased-ItemIEs F1AP-PROTOCOL-IES ::= {</w:t>
      </w:r>
    </w:p>
    <w:p w14:paraId="1106C0E5" w14:textId="77777777" w:rsidR="00346C11" w:rsidRDefault="00346C11" w:rsidP="00346C11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B22D4B4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246CA1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C4BABD" w14:textId="77777777" w:rsidR="00346C11" w:rsidRPr="00CE4D8E" w:rsidRDefault="00346C11" w:rsidP="00346C11">
      <w:pPr>
        <w:pStyle w:val="PL"/>
        <w:rPr>
          <w:lang w:val="fr-FR"/>
        </w:rPr>
      </w:pPr>
    </w:p>
    <w:p w14:paraId="563CB65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22BB44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AF894B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1632CE0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15A1F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6F3D4B3" w14:textId="77777777" w:rsidR="00346C11" w:rsidRPr="00CE4D8E" w:rsidRDefault="00346C11" w:rsidP="00346C11">
      <w:pPr>
        <w:pStyle w:val="PL"/>
        <w:rPr>
          <w:lang w:val="fr-FR"/>
        </w:rPr>
      </w:pPr>
    </w:p>
    <w:p w14:paraId="0333D1E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7608AD4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45ECBAF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CD607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2F95FD5" w14:textId="77777777" w:rsidR="00346C11" w:rsidRPr="00CE4D8E" w:rsidRDefault="00346C11" w:rsidP="00346C11">
      <w:pPr>
        <w:pStyle w:val="PL"/>
        <w:rPr>
          <w:lang w:val="fr-FR"/>
        </w:rPr>
      </w:pPr>
    </w:p>
    <w:p w14:paraId="43DE6298" w14:textId="77777777" w:rsidR="00346C11" w:rsidRPr="00CE4D8E" w:rsidRDefault="00346C11" w:rsidP="00346C11">
      <w:pPr>
        <w:pStyle w:val="PL"/>
        <w:rPr>
          <w:lang w:val="fr-FR"/>
        </w:rPr>
      </w:pPr>
    </w:p>
    <w:p w14:paraId="4579307E" w14:textId="77777777" w:rsidR="00346C11" w:rsidRPr="00CE4D8E" w:rsidRDefault="00346C11" w:rsidP="00346C11">
      <w:pPr>
        <w:pStyle w:val="PL"/>
        <w:rPr>
          <w:lang w:val="fr-FR"/>
        </w:rPr>
      </w:pPr>
      <w:bookmarkStart w:id="400" w:name="_Hlk131093089"/>
      <w:r w:rsidRPr="00CE4D8E">
        <w:rPr>
          <w:lang w:val="fr-FR"/>
        </w:rPr>
        <w:t xml:space="preserve">UEContextModificationResponseIEs </w:t>
      </w:r>
      <w:bookmarkEnd w:id="400"/>
      <w:r w:rsidRPr="00CE4D8E">
        <w:rPr>
          <w:lang w:val="fr-FR"/>
        </w:rPr>
        <w:t>F1AP-PROTOCOL-IES ::= {</w:t>
      </w:r>
    </w:p>
    <w:p w14:paraId="5546325B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06AC12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03EE4D" w14:textId="77777777" w:rsidR="00346C11" w:rsidRPr="00EA5FA7" w:rsidRDefault="00346C11" w:rsidP="00346C11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49D9EFEB" w14:textId="77777777" w:rsidR="00346C11" w:rsidRPr="00EA5FA7" w:rsidRDefault="00346C11" w:rsidP="00346C1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8D5D79F" w14:textId="77777777" w:rsidR="00346C11" w:rsidRPr="00EA5FA7" w:rsidRDefault="00346C11" w:rsidP="00346C11">
      <w:pPr>
        <w:pStyle w:val="PL"/>
      </w:pPr>
      <w:r w:rsidRPr="00EA5FA7">
        <w:tab/>
        <w:t>{ ID id-DRBs-SetupMod-List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EBDD304" w14:textId="77777777" w:rsidR="00346C11" w:rsidRPr="00EA5FA7" w:rsidRDefault="00346C11" w:rsidP="00346C11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3551BA4" w14:textId="77777777" w:rsidR="00346C11" w:rsidRPr="00EA5FA7" w:rsidRDefault="00346C11" w:rsidP="00346C11">
      <w:pPr>
        <w:pStyle w:val="PL"/>
      </w:pPr>
      <w:r w:rsidRPr="00EA5FA7">
        <w:tab/>
        <w:t>{ ID id-SRBs-FailedToBeSetupMod-List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123E97" w14:textId="77777777" w:rsidR="00346C11" w:rsidRPr="00EA5FA7" w:rsidRDefault="00346C11" w:rsidP="00346C11">
      <w:pPr>
        <w:pStyle w:val="PL"/>
      </w:pPr>
      <w:r w:rsidRPr="00EA5FA7">
        <w:tab/>
        <w:t>{ ID id-DRBs-FailedToBeSetupMod-List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F802CA" w14:textId="77777777" w:rsidR="00346C11" w:rsidRPr="00EA5FA7" w:rsidRDefault="00346C11" w:rsidP="00346C11">
      <w:pPr>
        <w:pStyle w:val="PL"/>
      </w:pPr>
      <w:r w:rsidRPr="00EA5FA7">
        <w:tab/>
        <w:t>{ ID id-SCell-FailedtoSetupMod-List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8FFAB7" w14:textId="77777777" w:rsidR="00346C11" w:rsidRPr="00EA5FA7" w:rsidRDefault="00346C11" w:rsidP="00346C11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9217B8" w14:textId="77777777" w:rsidR="00346C11" w:rsidRPr="00EA5FA7" w:rsidRDefault="00346C11" w:rsidP="00346C11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A4D47F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78E021" w14:textId="77777777" w:rsidR="00346C11" w:rsidRPr="00EA5FA7" w:rsidRDefault="00346C11" w:rsidP="00346C1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3B4395" w14:textId="77777777" w:rsidR="00346C11" w:rsidRPr="00EA5FA7" w:rsidRDefault="00346C11" w:rsidP="00346C11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9C6CB1" w14:textId="77777777" w:rsidR="00346C11" w:rsidRPr="00EA5FA7" w:rsidRDefault="00346C11" w:rsidP="00346C11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0299AA" w14:textId="77777777" w:rsidR="00346C11" w:rsidRPr="00EA5FA7" w:rsidRDefault="00346C11" w:rsidP="00346C11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CE0704" w14:textId="77777777" w:rsidR="00346C11" w:rsidRDefault="00346C11" w:rsidP="00346C11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1F012C0" w14:textId="77777777" w:rsidR="00346C11" w:rsidRDefault="00346C11" w:rsidP="00346C11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0C119D" w14:textId="77777777" w:rsidR="00346C11" w:rsidRDefault="00346C11" w:rsidP="00346C11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0C80E9" w14:textId="77777777" w:rsidR="00346C11" w:rsidRDefault="00346C11" w:rsidP="00346C11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1EBA526C" w14:textId="77777777" w:rsidR="00346C11" w:rsidRDefault="00346C11" w:rsidP="00346C11">
      <w:pPr>
        <w:pStyle w:val="PL"/>
      </w:pPr>
      <w:r>
        <w:lastRenderedPageBreak/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6CF8C2BD" w14:textId="77777777" w:rsidR="00346C11" w:rsidRDefault="00346C11" w:rsidP="00346C11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53ADC5" w14:textId="77777777" w:rsidR="00346C11" w:rsidRDefault="00346C11" w:rsidP="00346C1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3E21A1" w14:textId="77777777" w:rsidR="00346C11" w:rsidRDefault="00346C11" w:rsidP="00346C11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99CE6C4" w14:textId="77777777" w:rsidR="00346C11" w:rsidRDefault="00346C11" w:rsidP="00346C11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4DDFC5" w14:textId="77777777" w:rsidR="00346C11" w:rsidRPr="007B39A9" w:rsidRDefault="00346C11" w:rsidP="00346C1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D8E57FE" w14:textId="77777777" w:rsidR="00346C11" w:rsidRDefault="00346C11" w:rsidP="00346C11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8D2736D" w14:textId="77777777" w:rsidR="00346C11" w:rsidRDefault="00346C11" w:rsidP="00346C11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A319BA" w14:textId="77777777" w:rsidR="00346C11" w:rsidRDefault="00346C11" w:rsidP="00346C11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81EDB98" w14:textId="77777777" w:rsidR="00346C11" w:rsidRDefault="00346C11" w:rsidP="00346C1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DB4D0E" w14:textId="77777777" w:rsidR="00346C11" w:rsidRDefault="00346C11" w:rsidP="00346C11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227EF13" w14:textId="77777777" w:rsidR="00346C11" w:rsidRDefault="00346C11" w:rsidP="00346C1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10B6F56" w14:textId="77777777" w:rsidR="00346C11" w:rsidRDefault="00346C11" w:rsidP="00346C1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5EBB225D" w14:textId="77777777" w:rsidR="00346C11" w:rsidRDefault="00346C11" w:rsidP="00346C1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2227D2" w14:textId="77777777" w:rsidR="00346C11" w:rsidRDefault="00346C11" w:rsidP="00346C1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55E7B8E" w14:textId="77777777" w:rsidR="00346C11" w:rsidRDefault="00346C11" w:rsidP="00346C11">
      <w:pPr>
        <w:pStyle w:val="PL"/>
        <w:rPr>
          <w:snapToGrid w:val="0"/>
        </w:rPr>
      </w:pPr>
      <w:r w:rsidRPr="008A6DDE">
        <w:rPr>
          <w:snapToGrid w:val="0"/>
        </w:rPr>
        <w:tab/>
        <w:t xml:space="preserve">{ ID </w:t>
      </w:r>
      <w:r w:rsidRPr="008A6DDE">
        <w:rPr>
          <w:rFonts w:hint="eastAsia"/>
          <w:snapToGrid w:val="0"/>
        </w:rPr>
        <w:t>id-</w:t>
      </w:r>
      <w:r w:rsidRPr="008A6DDE">
        <w:rPr>
          <w:snapToGrid w:val="0"/>
        </w:rPr>
        <w:t>SDTBearerConfigurationInfo</w:t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  <w:t>CRITICALITY ignore</w:t>
      </w:r>
      <w:r w:rsidRPr="008A6DDE">
        <w:rPr>
          <w:snapToGrid w:val="0"/>
        </w:rPr>
        <w:tab/>
        <w:t>TYPE SDTBearerConfigurationInfo</w:t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4B6CF6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snapToGrid w:val="0"/>
        </w:rPr>
        <w:t>|</w:t>
      </w:r>
    </w:p>
    <w:p w14:paraId="143E791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3BB7E0F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183F12E5" w14:textId="77777777" w:rsidR="00346C11" w:rsidRPr="007C7C0B" w:rsidRDefault="00346C11" w:rsidP="00346C1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46C48B85" w14:textId="77777777" w:rsidR="00346C11" w:rsidRDefault="00346C11" w:rsidP="00346C11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7D294D39" w14:textId="77777777" w:rsidR="00346C11" w:rsidRPr="000315FB" w:rsidRDefault="00346C11" w:rsidP="00346C11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348470BB" w14:textId="77777777" w:rsidR="00346C11" w:rsidRPr="00EA5FA7" w:rsidRDefault="00346C11" w:rsidP="00346C1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57E5747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8B31FAE" w14:textId="77777777" w:rsidR="00346C11" w:rsidRPr="00EA5FA7" w:rsidRDefault="00346C11" w:rsidP="00346C11">
      <w:pPr>
        <w:pStyle w:val="PL"/>
      </w:pPr>
      <w:r w:rsidRPr="00EA5FA7">
        <w:t>}</w:t>
      </w:r>
    </w:p>
    <w:p w14:paraId="2AD30D23" w14:textId="77777777" w:rsidR="00346C11" w:rsidRPr="00EA5FA7" w:rsidRDefault="00346C11" w:rsidP="00346C11">
      <w:pPr>
        <w:pStyle w:val="PL"/>
      </w:pPr>
    </w:p>
    <w:p w14:paraId="7DABB0A8" w14:textId="77777777" w:rsidR="00346C11" w:rsidRPr="00EA5FA7" w:rsidRDefault="00346C11" w:rsidP="00346C11">
      <w:pPr>
        <w:pStyle w:val="PL"/>
      </w:pPr>
    </w:p>
    <w:p w14:paraId="3EA51F08" w14:textId="77777777" w:rsidR="00346C11" w:rsidRPr="00EA5FA7" w:rsidRDefault="00346C11" w:rsidP="00346C11">
      <w:pPr>
        <w:pStyle w:val="PL"/>
      </w:pPr>
      <w:r w:rsidRPr="00EA5FA7">
        <w:t>DRBs-SetupMod-List ::= SEQUENCE (SIZE(1..maxnoofDRBs)) OF ProtocolIE-SingleContainer { { DRBs-SetupMod-ItemIEs} }</w:t>
      </w:r>
    </w:p>
    <w:p w14:paraId="5FA45570" w14:textId="77777777" w:rsidR="00346C11" w:rsidRPr="00EA5FA7" w:rsidRDefault="00346C11" w:rsidP="00346C11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3E6E9A3B" w14:textId="77777777" w:rsidR="00346C11" w:rsidRPr="00EA5FA7" w:rsidRDefault="00346C11" w:rsidP="00346C11">
      <w:pPr>
        <w:pStyle w:val="PL"/>
      </w:pPr>
      <w:r w:rsidRPr="00EA5FA7">
        <w:t>SRBs-SetupMod-List ::= SEQUENCE (SIZE(1..maxnoofSRBs)) OF ProtocolIE-SingleContainer { { SRBs-SetupMod-ItemIEs} }</w:t>
      </w:r>
    </w:p>
    <w:p w14:paraId="341F9C88" w14:textId="77777777" w:rsidR="00346C11" w:rsidRPr="00EA5FA7" w:rsidRDefault="00346C11" w:rsidP="00346C11">
      <w:pPr>
        <w:pStyle w:val="PL"/>
      </w:pPr>
      <w:r w:rsidRPr="00EA5FA7">
        <w:t>SRBs-Modified-List ::= SEQUENCE (SIZE(1..maxnoofSRBs)) OF ProtocolIE-SingleContainer { { SRBs-Modified-ItemIEs } }</w:t>
      </w:r>
    </w:p>
    <w:p w14:paraId="3BC4D1BE" w14:textId="77777777" w:rsidR="00346C11" w:rsidRPr="00EA5FA7" w:rsidRDefault="00346C11" w:rsidP="00346C11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08AF32AE" w14:textId="77777777" w:rsidR="00346C11" w:rsidRPr="00EA5FA7" w:rsidRDefault="00346C11" w:rsidP="00346C11">
      <w:pPr>
        <w:pStyle w:val="PL"/>
      </w:pPr>
      <w:r w:rsidRPr="00EA5FA7">
        <w:t>SRBs-FailedToBeSetupMod-List ::= SEQUENCE (SIZE(1..maxnoofSRBs)) OF ProtocolIE-SingleContainer { { SRBs-FailedToBeSetupMod-ItemIEs} }</w:t>
      </w:r>
    </w:p>
    <w:p w14:paraId="4437E9B8" w14:textId="77777777" w:rsidR="00346C11" w:rsidRPr="00EA5FA7" w:rsidRDefault="00346C11" w:rsidP="00346C11">
      <w:pPr>
        <w:pStyle w:val="PL"/>
      </w:pPr>
      <w:r w:rsidRPr="00EA5FA7">
        <w:t>DRBs-FailedToBeSetupMod-List ::= SEQUENCE (SIZE(1..maxnoofDRBs)) OF ProtocolIE-SingleContainer { { DRBs-FailedToBeSetupMod-ItemIEs} }</w:t>
      </w:r>
    </w:p>
    <w:p w14:paraId="300E0DA3" w14:textId="77777777" w:rsidR="00346C11" w:rsidRPr="00EA5FA7" w:rsidRDefault="00346C11" w:rsidP="00346C11">
      <w:pPr>
        <w:pStyle w:val="PL"/>
      </w:pPr>
      <w:r w:rsidRPr="00EA5FA7">
        <w:t>SCell-FailedtoSetupMod-List ::= SEQUENCE (SIZE(1..maxnoofSCells)) OF ProtocolIE-SingleContainer { { SCell-FailedtoSetupMod-ItemIEs} }</w:t>
      </w:r>
    </w:p>
    <w:p w14:paraId="262DFF3B" w14:textId="77777777" w:rsidR="00346C11" w:rsidRPr="00A55ED4" w:rsidRDefault="00346C11" w:rsidP="00346C11">
      <w:pPr>
        <w:pStyle w:val="PL"/>
      </w:pPr>
      <w:r w:rsidRPr="00A55ED4">
        <w:t>BHChannels-SetupMod-List ::= SEQUENCE (SIZE(1..maxnoofBHRLCChannels)) OF ProtocolIE-SingleContainer { { BHChannels-SetupMod-ItemIEs} }</w:t>
      </w:r>
    </w:p>
    <w:p w14:paraId="4DA54C2E" w14:textId="77777777" w:rsidR="00346C11" w:rsidRPr="00A55ED4" w:rsidRDefault="00346C11" w:rsidP="00346C11">
      <w:pPr>
        <w:pStyle w:val="PL"/>
      </w:pPr>
      <w:r w:rsidRPr="00A55ED4">
        <w:t xml:space="preserve">BHChannels-Modified-List ::= SEQUENCE (SIZE(1..maxnoofBHRLCChannels)) OF ProtocolIE-SingleContainer { { BHChannels-Modified-ItemIEs } } </w:t>
      </w:r>
    </w:p>
    <w:p w14:paraId="59686111" w14:textId="77777777" w:rsidR="00346C11" w:rsidRPr="00A55ED4" w:rsidRDefault="00346C11" w:rsidP="00346C11">
      <w:pPr>
        <w:pStyle w:val="PL"/>
      </w:pPr>
      <w:r w:rsidRPr="00A55ED4">
        <w:t>BHChannels-FailedToBeModified-List ::= SEQUENCE (SIZE(1..maxnoofBHRLCChannels)) OF ProtocolIE-SingleContainer { { BHChannels-FailedToBeModified-ItemIEs} }</w:t>
      </w:r>
    </w:p>
    <w:p w14:paraId="1460B9A5" w14:textId="77777777" w:rsidR="00346C11" w:rsidRDefault="00346C11" w:rsidP="00346C11">
      <w:pPr>
        <w:pStyle w:val="PL"/>
      </w:pPr>
      <w:r w:rsidRPr="00A55ED4">
        <w:t>BHChannels-FailedToBeSetupMod-List ::= SEQUENCE (SIZE(1..maxnoofBHRLCChannels)) OF ProtocolIE-SingleContainer { { BHChannels-FailedToBeSetupMod-ItemIEs} }</w:t>
      </w:r>
    </w:p>
    <w:p w14:paraId="5DBEBB11" w14:textId="77777777" w:rsidR="00346C11" w:rsidRPr="00EA5FA7" w:rsidRDefault="00346C11" w:rsidP="00346C11">
      <w:pPr>
        <w:pStyle w:val="PL"/>
      </w:pPr>
    </w:p>
    <w:p w14:paraId="791B69FE" w14:textId="77777777" w:rsidR="00346C11" w:rsidRPr="00EA5FA7" w:rsidRDefault="00346C11" w:rsidP="00346C11">
      <w:pPr>
        <w:pStyle w:val="PL"/>
      </w:pPr>
      <w:r w:rsidRPr="00EA5FA7">
        <w:t>Associated-SCell-List ::= SEQUENCE (SIZE(1.. maxnoofSCells)) OF ProtocolIE-SingleContainer { { Associated-SCell-ItemIEs} }</w:t>
      </w:r>
    </w:p>
    <w:p w14:paraId="2BBE27EA" w14:textId="77777777" w:rsidR="00346C11" w:rsidRPr="00EA5FA7" w:rsidRDefault="00346C11" w:rsidP="00346C11">
      <w:pPr>
        <w:pStyle w:val="PL"/>
      </w:pPr>
    </w:p>
    <w:p w14:paraId="390E128D" w14:textId="77777777" w:rsidR="00346C11" w:rsidRPr="00EA5FA7" w:rsidRDefault="00346C11" w:rsidP="00346C11">
      <w:pPr>
        <w:pStyle w:val="PL"/>
      </w:pPr>
      <w:r w:rsidRPr="00EA5FA7">
        <w:t>DRBs-SetupMod-ItemIEs F1AP-PROTOCOL-IES ::= {</w:t>
      </w:r>
    </w:p>
    <w:p w14:paraId="6BEA7D31" w14:textId="77777777" w:rsidR="00346C11" w:rsidRPr="00EA5FA7" w:rsidRDefault="00346C11" w:rsidP="00346C11">
      <w:pPr>
        <w:pStyle w:val="PL"/>
      </w:pPr>
      <w:r w:rsidRPr="00EA5FA7">
        <w:tab/>
        <w:t>{ ID id-DRBs-SetupMod-Item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DRBs-SetupMod-Item</w:t>
      </w:r>
      <w:r w:rsidRPr="00EA5FA7">
        <w:tab/>
      </w:r>
      <w:r w:rsidRPr="00EA5FA7">
        <w:tab/>
        <w:t>PRESENCE mandatory},</w:t>
      </w:r>
    </w:p>
    <w:p w14:paraId="1DD1B61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14267FF" w14:textId="77777777" w:rsidR="00346C11" w:rsidRPr="00EA5FA7" w:rsidRDefault="00346C11" w:rsidP="00346C11">
      <w:pPr>
        <w:pStyle w:val="PL"/>
      </w:pPr>
      <w:r w:rsidRPr="00EA5FA7">
        <w:t>}</w:t>
      </w:r>
    </w:p>
    <w:p w14:paraId="3B9C4F7E" w14:textId="77777777" w:rsidR="00346C11" w:rsidRPr="00EA5FA7" w:rsidRDefault="00346C11" w:rsidP="00346C11">
      <w:pPr>
        <w:pStyle w:val="PL"/>
      </w:pPr>
    </w:p>
    <w:p w14:paraId="76A274E7" w14:textId="77777777" w:rsidR="00346C11" w:rsidRPr="00EA5FA7" w:rsidRDefault="00346C11" w:rsidP="00346C11">
      <w:pPr>
        <w:pStyle w:val="PL"/>
      </w:pPr>
    </w:p>
    <w:p w14:paraId="516BC3D8" w14:textId="77777777" w:rsidR="00346C11" w:rsidRPr="00EA5FA7" w:rsidRDefault="00346C11" w:rsidP="00346C11">
      <w:pPr>
        <w:pStyle w:val="PL"/>
      </w:pPr>
      <w:r w:rsidRPr="00EA5FA7">
        <w:t>DRBs-Modified-ItemIEs F1AP-PROTOCOL-IES ::= {</w:t>
      </w:r>
    </w:p>
    <w:p w14:paraId="2E450E1C" w14:textId="77777777" w:rsidR="00346C11" w:rsidRPr="00EA5FA7" w:rsidRDefault="00346C11" w:rsidP="00346C11">
      <w:pPr>
        <w:pStyle w:val="PL"/>
      </w:pPr>
      <w:r w:rsidRPr="00EA5FA7">
        <w:tab/>
        <w:t>{ ID id-DRBs-Modified-Item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DRBs-Modified-Item</w:t>
      </w:r>
      <w:r w:rsidRPr="00EA5FA7">
        <w:tab/>
      </w:r>
      <w:r w:rsidRPr="00EA5FA7">
        <w:tab/>
        <w:t>PRESENCE mandatory},</w:t>
      </w:r>
    </w:p>
    <w:p w14:paraId="2A3B1D7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8E546A7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4ED43CE6" w14:textId="77777777" w:rsidR="00346C11" w:rsidRPr="00EA5FA7" w:rsidRDefault="00346C11" w:rsidP="00346C11">
      <w:pPr>
        <w:pStyle w:val="PL"/>
      </w:pPr>
    </w:p>
    <w:p w14:paraId="3F31214A" w14:textId="77777777" w:rsidR="00346C11" w:rsidRPr="00EA5FA7" w:rsidRDefault="00346C11" w:rsidP="00346C11">
      <w:pPr>
        <w:pStyle w:val="PL"/>
      </w:pPr>
      <w:r w:rsidRPr="00EA5FA7">
        <w:t>SRBs-SetupMod-ItemIEs F1AP-PROTOCOL-IES ::= {</w:t>
      </w:r>
    </w:p>
    <w:p w14:paraId="5AD6F6A3" w14:textId="77777777" w:rsidR="00346C11" w:rsidRPr="00EA5FA7" w:rsidRDefault="00346C11" w:rsidP="00346C11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03C0B47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D9011F" w14:textId="77777777" w:rsidR="00346C11" w:rsidRPr="00EA5FA7" w:rsidRDefault="00346C11" w:rsidP="00346C11">
      <w:pPr>
        <w:pStyle w:val="PL"/>
      </w:pPr>
      <w:r w:rsidRPr="00EA5FA7">
        <w:t>}</w:t>
      </w:r>
    </w:p>
    <w:p w14:paraId="2A0CB058" w14:textId="77777777" w:rsidR="00346C11" w:rsidRPr="00EA5FA7" w:rsidRDefault="00346C11" w:rsidP="00346C11">
      <w:pPr>
        <w:pStyle w:val="PL"/>
      </w:pPr>
    </w:p>
    <w:p w14:paraId="43D5EEA5" w14:textId="77777777" w:rsidR="00346C11" w:rsidRPr="00EA5FA7" w:rsidRDefault="00346C11" w:rsidP="00346C11">
      <w:pPr>
        <w:pStyle w:val="PL"/>
      </w:pPr>
    </w:p>
    <w:p w14:paraId="0130FF25" w14:textId="77777777" w:rsidR="00346C11" w:rsidRPr="00EA5FA7" w:rsidRDefault="00346C11" w:rsidP="00346C11">
      <w:pPr>
        <w:pStyle w:val="PL"/>
      </w:pPr>
      <w:r w:rsidRPr="00EA5FA7">
        <w:t>SRBs-Modified-ItemIEs F1AP-PROTOCOL-IES ::= {</w:t>
      </w:r>
    </w:p>
    <w:p w14:paraId="4FB8E1B1" w14:textId="77777777" w:rsidR="00346C11" w:rsidRPr="00EA5FA7" w:rsidRDefault="00346C11" w:rsidP="00346C11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02B7267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74A3B2D" w14:textId="77777777" w:rsidR="00346C11" w:rsidRPr="00EA5FA7" w:rsidRDefault="00346C11" w:rsidP="00346C11">
      <w:pPr>
        <w:pStyle w:val="PL"/>
      </w:pPr>
      <w:r w:rsidRPr="00EA5FA7">
        <w:t>}</w:t>
      </w:r>
    </w:p>
    <w:p w14:paraId="05CD18CD" w14:textId="77777777" w:rsidR="00346C11" w:rsidRPr="00EA5FA7" w:rsidRDefault="00346C11" w:rsidP="00346C11">
      <w:pPr>
        <w:pStyle w:val="PL"/>
      </w:pPr>
    </w:p>
    <w:p w14:paraId="283D26B9" w14:textId="77777777" w:rsidR="00346C11" w:rsidRPr="00EA5FA7" w:rsidRDefault="00346C11" w:rsidP="00346C11">
      <w:pPr>
        <w:pStyle w:val="PL"/>
      </w:pPr>
      <w:r w:rsidRPr="00EA5FA7">
        <w:t>SRBs-FailedToBeSetupMod-ItemIEs F1AP-PROTOCOL-IES ::= {</w:t>
      </w:r>
    </w:p>
    <w:p w14:paraId="4D034E2A" w14:textId="77777777" w:rsidR="00346C11" w:rsidRPr="00EA5FA7" w:rsidRDefault="00346C11" w:rsidP="00346C11">
      <w:pPr>
        <w:pStyle w:val="PL"/>
      </w:pPr>
      <w:r w:rsidRPr="00EA5FA7">
        <w:tab/>
        <w:t>{ ID id-SRBs-FailedToBeSetupMod-Item</w:t>
      </w:r>
      <w:r w:rsidRPr="00EA5FA7">
        <w:tab/>
      </w:r>
      <w:r w:rsidRPr="00EA5FA7">
        <w:tab/>
        <w:t>CRITICALITY ignore</w:t>
      </w:r>
      <w:r w:rsidRPr="00EA5FA7">
        <w:tab/>
        <w:t>TYPE SRBs-FailedToBeSetupMod-Item</w:t>
      </w:r>
      <w:r w:rsidRPr="00EA5FA7">
        <w:tab/>
      </w:r>
      <w:r w:rsidRPr="00EA5FA7">
        <w:tab/>
        <w:t>PRESENCE mandatory},</w:t>
      </w:r>
    </w:p>
    <w:p w14:paraId="12DA7BA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2C55ED9" w14:textId="77777777" w:rsidR="00346C11" w:rsidRPr="00EA5FA7" w:rsidRDefault="00346C11" w:rsidP="00346C11">
      <w:pPr>
        <w:pStyle w:val="PL"/>
      </w:pPr>
      <w:r w:rsidRPr="00EA5FA7">
        <w:t>}</w:t>
      </w:r>
    </w:p>
    <w:p w14:paraId="48D48DBD" w14:textId="77777777" w:rsidR="00346C11" w:rsidRPr="00EA5FA7" w:rsidRDefault="00346C11" w:rsidP="00346C11">
      <w:pPr>
        <w:pStyle w:val="PL"/>
      </w:pPr>
    </w:p>
    <w:p w14:paraId="1D4E5C83" w14:textId="77777777" w:rsidR="00346C11" w:rsidRPr="00EA5FA7" w:rsidRDefault="00346C11" w:rsidP="00346C11">
      <w:pPr>
        <w:pStyle w:val="PL"/>
      </w:pPr>
    </w:p>
    <w:p w14:paraId="623FC0B0" w14:textId="77777777" w:rsidR="00346C11" w:rsidRPr="00EA5FA7" w:rsidRDefault="00346C11" w:rsidP="00346C11">
      <w:pPr>
        <w:pStyle w:val="PL"/>
      </w:pPr>
      <w:r w:rsidRPr="00EA5FA7">
        <w:t>DRBs-FailedToBeSetupMod-ItemIEs F1AP-PROTOCOL-IES ::= {</w:t>
      </w:r>
    </w:p>
    <w:p w14:paraId="42D01B7F" w14:textId="77777777" w:rsidR="00346C11" w:rsidRPr="00EA5FA7" w:rsidRDefault="00346C11" w:rsidP="00346C11">
      <w:pPr>
        <w:pStyle w:val="PL"/>
      </w:pPr>
      <w:r w:rsidRPr="00EA5FA7">
        <w:tab/>
        <w:t>{ ID id-DRBs-FailedToBeSetupMod-Item</w:t>
      </w:r>
      <w:r w:rsidRPr="00EA5FA7">
        <w:tab/>
      </w:r>
      <w:r w:rsidRPr="00EA5FA7">
        <w:tab/>
        <w:t>CRITICALITY ignore</w:t>
      </w:r>
      <w:r w:rsidRPr="00EA5FA7">
        <w:tab/>
        <w:t>TYPE DRBs-FailedToBeSetupMod-Item</w:t>
      </w:r>
      <w:r w:rsidRPr="00EA5FA7">
        <w:tab/>
      </w:r>
      <w:r w:rsidRPr="00EA5FA7">
        <w:tab/>
        <w:t>PRESENCE mandatory},</w:t>
      </w:r>
    </w:p>
    <w:p w14:paraId="44BB9EC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CC6B7EA" w14:textId="77777777" w:rsidR="00346C11" w:rsidRPr="00EA5FA7" w:rsidRDefault="00346C11" w:rsidP="00346C11">
      <w:pPr>
        <w:pStyle w:val="PL"/>
      </w:pPr>
      <w:r w:rsidRPr="00EA5FA7">
        <w:t>}</w:t>
      </w:r>
    </w:p>
    <w:p w14:paraId="1E8A8FBC" w14:textId="77777777" w:rsidR="00346C11" w:rsidRPr="00EA5FA7" w:rsidRDefault="00346C11" w:rsidP="00346C11">
      <w:pPr>
        <w:pStyle w:val="PL"/>
      </w:pPr>
    </w:p>
    <w:p w14:paraId="44B8DF5C" w14:textId="77777777" w:rsidR="00346C11" w:rsidRPr="00EA5FA7" w:rsidRDefault="00346C11" w:rsidP="00346C11">
      <w:pPr>
        <w:pStyle w:val="PL"/>
      </w:pPr>
    </w:p>
    <w:p w14:paraId="035DB1E1" w14:textId="77777777" w:rsidR="00346C11" w:rsidRPr="00EA5FA7" w:rsidRDefault="00346C11" w:rsidP="00346C11">
      <w:pPr>
        <w:pStyle w:val="PL"/>
      </w:pPr>
      <w:r w:rsidRPr="00EA5FA7">
        <w:t>DRBs-FailedToBeModified-ItemIEs F1AP-PROTOCOL-IES ::= {</w:t>
      </w:r>
    </w:p>
    <w:p w14:paraId="3C7DB5F7" w14:textId="77777777" w:rsidR="00346C11" w:rsidRPr="00EA5FA7" w:rsidRDefault="00346C11" w:rsidP="00346C11">
      <w:pPr>
        <w:pStyle w:val="PL"/>
      </w:pPr>
      <w:r w:rsidRPr="00EA5FA7">
        <w:tab/>
        <w:t>{ ID id-DRBs-FailedToBeModified-Item</w:t>
      </w:r>
      <w:r w:rsidRPr="00EA5FA7">
        <w:tab/>
      </w:r>
      <w:r w:rsidRPr="00EA5FA7">
        <w:tab/>
        <w:t>CRITICALITY ignore</w:t>
      </w:r>
      <w:r w:rsidRPr="00EA5FA7">
        <w:tab/>
        <w:t>TYPE DRBs-FailedToBeModified-Item</w:t>
      </w:r>
      <w:r w:rsidRPr="00EA5FA7">
        <w:tab/>
      </w:r>
      <w:r w:rsidRPr="00EA5FA7">
        <w:tab/>
        <w:t>PRESENCE mandatory},</w:t>
      </w:r>
    </w:p>
    <w:p w14:paraId="3DBAAB8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D536257" w14:textId="77777777" w:rsidR="00346C11" w:rsidRPr="00EA5FA7" w:rsidRDefault="00346C11" w:rsidP="00346C11">
      <w:pPr>
        <w:pStyle w:val="PL"/>
      </w:pPr>
      <w:r w:rsidRPr="00EA5FA7">
        <w:t>}</w:t>
      </w:r>
    </w:p>
    <w:p w14:paraId="42F06697" w14:textId="77777777" w:rsidR="00346C11" w:rsidRPr="00EA5FA7" w:rsidRDefault="00346C11" w:rsidP="00346C11">
      <w:pPr>
        <w:pStyle w:val="PL"/>
      </w:pPr>
    </w:p>
    <w:p w14:paraId="1B9C9788" w14:textId="77777777" w:rsidR="00346C11" w:rsidRPr="00EA5FA7" w:rsidRDefault="00346C11" w:rsidP="00346C11">
      <w:pPr>
        <w:pStyle w:val="PL"/>
      </w:pPr>
      <w:r w:rsidRPr="00EA5FA7">
        <w:t>SCell-FailedtoSetupMod-ItemIEs F1AP-PROTOCOL-IES ::= {</w:t>
      </w:r>
    </w:p>
    <w:p w14:paraId="616E0CBA" w14:textId="77777777" w:rsidR="00346C11" w:rsidRPr="00EA5FA7" w:rsidRDefault="00346C11" w:rsidP="00346C11">
      <w:pPr>
        <w:pStyle w:val="PL"/>
      </w:pPr>
      <w:r w:rsidRPr="00EA5FA7">
        <w:tab/>
        <w:t>{ ID id-SCell-FailedtoSetupMod-Item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5EB30F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AC2FF3A" w14:textId="77777777" w:rsidR="00346C11" w:rsidRPr="00EA5FA7" w:rsidRDefault="00346C11" w:rsidP="00346C11">
      <w:pPr>
        <w:pStyle w:val="PL"/>
      </w:pPr>
      <w:r w:rsidRPr="00EA5FA7">
        <w:t>}</w:t>
      </w:r>
    </w:p>
    <w:p w14:paraId="65C61914" w14:textId="77777777" w:rsidR="00346C11" w:rsidRPr="00EA5FA7" w:rsidRDefault="00346C11" w:rsidP="00346C11">
      <w:pPr>
        <w:pStyle w:val="PL"/>
      </w:pPr>
    </w:p>
    <w:p w14:paraId="7BBCF944" w14:textId="77777777" w:rsidR="00346C11" w:rsidRPr="00EA5FA7" w:rsidRDefault="00346C11" w:rsidP="00346C11">
      <w:pPr>
        <w:pStyle w:val="PL"/>
      </w:pPr>
      <w:r w:rsidRPr="00EA5FA7">
        <w:t>Associated-SCell-ItemIEs F1AP-PROTOCOL-IES ::= {</w:t>
      </w:r>
    </w:p>
    <w:p w14:paraId="1BB3A037" w14:textId="77777777" w:rsidR="00346C11" w:rsidRPr="00EA5FA7" w:rsidRDefault="00346C11" w:rsidP="00346C11">
      <w:pPr>
        <w:pStyle w:val="PL"/>
      </w:pPr>
      <w:r w:rsidRPr="00EA5FA7">
        <w:tab/>
        <w:t>{ ID id-Associated-SCell-Item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Associated-SCell-Item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51610D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A918836" w14:textId="77777777" w:rsidR="00346C11" w:rsidRPr="00EA5FA7" w:rsidRDefault="00346C11" w:rsidP="00346C11">
      <w:pPr>
        <w:pStyle w:val="PL"/>
      </w:pPr>
      <w:r w:rsidRPr="00EA5FA7">
        <w:t>}</w:t>
      </w:r>
    </w:p>
    <w:p w14:paraId="4C23539D" w14:textId="77777777" w:rsidR="00346C11" w:rsidRDefault="00346C11" w:rsidP="00346C11">
      <w:pPr>
        <w:pStyle w:val="PL"/>
      </w:pPr>
    </w:p>
    <w:p w14:paraId="024B7944" w14:textId="77777777" w:rsidR="00346C11" w:rsidRPr="00A55ED4" w:rsidRDefault="00346C11" w:rsidP="00346C11">
      <w:pPr>
        <w:pStyle w:val="PL"/>
      </w:pPr>
      <w:r w:rsidRPr="00A55ED4">
        <w:t>BHChannels-SetupMod-ItemIEs F1AP-PROTOCOL-IES ::= {</w:t>
      </w:r>
    </w:p>
    <w:p w14:paraId="2477E744" w14:textId="77777777" w:rsidR="00346C11" w:rsidRPr="00A55ED4" w:rsidRDefault="00346C11" w:rsidP="00346C11">
      <w:pPr>
        <w:pStyle w:val="PL"/>
      </w:pPr>
      <w:r w:rsidRPr="00A55ED4">
        <w:tab/>
        <w:t>{ ID id-BHChannels-SetupMod-Item</w:t>
      </w:r>
      <w:r w:rsidRPr="00A55ED4">
        <w:tab/>
      </w:r>
      <w:r w:rsidRPr="00A55ED4">
        <w:tab/>
        <w:t>CRITICALITY ignore</w:t>
      </w:r>
      <w:r w:rsidRPr="00A55ED4">
        <w:tab/>
      </w:r>
      <w:r w:rsidRPr="00A55ED4">
        <w:tab/>
        <w:t>TYPE BHChannels-SetupMod-Item</w:t>
      </w:r>
      <w:r w:rsidRPr="00A55ED4">
        <w:tab/>
      </w:r>
      <w:r w:rsidRPr="00A55ED4">
        <w:tab/>
        <w:t>PRESENCE mandatory},</w:t>
      </w:r>
    </w:p>
    <w:p w14:paraId="26EFF313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5E4CE270" w14:textId="77777777" w:rsidR="00346C11" w:rsidRPr="00A55ED4" w:rsidRDefault="00346C11" w:rsidP="00346C11">
      <w:pPr>
        <w:pStyle w:val="PL"/>
      </w:pPr>
      <w:r w:rsidRPr="00A55ED4">
        <w:t>}</w:t>
      </w:r>
    </w:p>
    <w:p w14:paraId="4697C7EA" w14:textId="77777777" w:rsidR="00346C11" w:rsidRPr="00A55ED4" w:rsidRDefault="00346C11" w:rsidP="00346C11">
      <w:pPr>
        <w:pStyle w:val="PL"/>
      </w:pPr>
    </w:p>
    <w:p w14:paraId="47DD450F" w14:textId="77777777" w:rsidR="00346C11" w:rsidRPr="00A55ED4" w:rsidRDefault="00346C11" w:rsidP="00346C11">
      <w:pPr>
        <w:pStyle w:val="PL"/>
      </w:pPr>
    </w:p>
    <w:p w14:paraId="0EAF1D41" w14:textId="77777777" w:rsidR="00346C11" w:rsidRPr="00A55ED4" w:rsidRDefault="00346C11" w:rsidP="00346C11">
      <w:pPr>
        <w:pStyle w:val="PL"/>
      </w:pPr>
      <w:r w:rsidRPr="00A55ED4">
        <w:t>BHChannels-Modified-ItemIEs F1AP-PROTOCOL-IES ::= {</w:t>
      </w:r>
    </w:p>
    <w:p w14:paraId="6F02010E" w14:textId="77777777" w:rsidR="00346C11" w:rsidRPr="00A55ED4" w:rsidRDefault="00346C11" w:rsidP="00346C11">
      <w:pPr>
        <w:pStyle w:val="PL"/>
      </w:pPr>
      <w:r w:rsidRPr="00A55ED4">
        <w:tab/>
        <w:t>{ ID id-BHChannels-Modified-Item</w:t>
      </w:r>
      <w:r w:rsidRPr="00A55ED4">
        <w:tab/>
      </w:r>
      <w:r w:rsidRPr="00A55ED4">
        <w:tab/>
        <w:t>CRITICALITY ignore</w:t>
      </w:r>
      <w:r w:rsidRPr="00A55ED4">
        <w:tab/>
        <w:t>TYPE BHChannels-Modified-Item</w:t>
      </w:r>
      <w:r w:rsidRPr="00A55ED4">
        <w:tab/>
      </w:r>
      <w:r w:rsidRPr="00A55ED4">
        <w:tab/>
        <w:t>PRESENCE mandatory},</w:t>
      </w:r>
    </w:p>
    <w:p w14:paraId="3AEF6A00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0DC25BD8" w14:textId="77777777" w:rsidR="00346C11" w:rsidRPr="00A55ED4" w:rsidRDefault="00346C11" w:rsidP="00346C11">
      <w:pPr>
        <w:pStyle w:val="PL"/>
      </w:pPr>
      <w:r w:rsidRPr="00A55ED4">
        <w:t>}</w:t>
      </w:r>
    </w:p>
    <w:p w14:paraId="744A18C6" w14:textId="77777777" w:rsidR="00346C11" w:rsidRPr="00A55ED4" w:rsidRDefault="00346C11" w:rsidP="00346C11">
      <w:pPr>
        <w:pStyle w:val="PL"/>
      </w:pPr>
    </w:p>
    <w:p w14:paraId="59A563AE" w14:textId="77777777" w:rsidR="00346C11" w:rsidRPr="00A55ED4" w:rsidRDefault="00346C11" w:rsidP="00346C11">
      <w:pPr>
        <w:pStyle w:val="PL"/>
      </w:pPr>
      <w:r w:rsidRPr="00A55ED4">
        <w:t>BHChannels-FailedToBeSetupMod-ItemIEs F1AP-PROTOCOL-IES ::= {</w:t>
      </w:r>
    </w:p>
    <w:p w14:paraId="38EDFEE0" w14:textId="77777777" w:rsidR="00346C11" w:rsidRPr="00A55ED4" w:rsidRDefault="00346C11" w:rsidP="00346C11">
      <w:pPr>
        <w:pStyle w:val="PL"/>
      </w:pPr>
      <w:r w:rsidRPr="00A55ED4">
        <w:tab/>
        <w:t>{ ID id-BHChannels-FailedToBeSetupMod-Item</w:t>
      </w:r>
      <w:r w:rsidRPr="00A55ED4">
        <w:tab/>
      </w:r>
      <w:r w:rsidRPr="00A55ED4">
        <w:tab/>
        <w:t>CRITICALITY ignore</w:t>
      </w:r>
      <w:r w:rsidRPr="00A55ED4">
        <w:tab/>
        <w:t>TYPE BHChannels-FailedToBeSetupMod-Item</w:t>
      </w:r>
      <w:r w:rsidRPr="00A55ED4">
        <w:tab/>
      </w:r>
      <w:r w:rsidRPr="00A55ED4">
        <w:tab/>
        <w:t>PRESENCE mandatory},</w:t>
      </w:r>
    </w:p>
    <w:p w14:paraId="1D57AA19" w14:textId="77777777" w:rsidR="00346C11" w:rsidRPr="00A55ED4" w:rsidRDefault="00346C11" w:rsidP="00346C11">
      <w:pPr>
        <w:pStyle w:val="PL"/>
      </w:pPr>
      <w:r w:rsidRPr="00A55ED4">
        <w:lastRenderedPageBreak/>
        <w:tab/>
        <w:t>...</w:t>
      </w:r>
    </w:p>
    <w:p w14:paraId="472548F0" w14:textId="77777777" w:rsidR="00346C11" w:rsidRPr="00A55ED4" w:rsidRDefault="00346C11" w:rsidP="00346C11">
      <w:pPr>
        <w:pStyle w:val="PL"/>
      </w:pPr>
      <w:r w:rsidRPr="00A55ED4">
        <w:t>}</w:t>
      </w:r>
    </w:p>
    <w:p w14:paraId="7C6C0071" w14:textId="77777777" w:rsidR="00346C11" w:rsidRPr="00A55ED4" w:rsidRDefault="00346C11" w:rsidP="00346C11">
      <w:pPr>
        <w:pStyle w:val="PL"/>
      </w:pPr>
    </w:p>
    <w:p w14:paraId="5659E669" w14:textId="77777777" w:rsidR="00346C11" w:rsidRPr="00A55ED4" w:rsidRDefault="00346C11" w:rsidP="00346C11">
      <w:pPr>
        <w:pStyle w:val="PL"/>
      </w:pPr>
      <w:r w:rsidRPr="00A55ED4">
        <w:t>BHChannels-FailedToBeModified-ItemIEs F1AP-PROTOCOL-IES ::= {</w:t>
      </w:r>
    </w:p>
    <w:p w14:paraId="51E9319F" w14:textId="77777777" w:rsidR="00346C11" w:rsidRPr="00A55ED4" w:rsidRDefault="00346C11" w:rsidP="00346C11">
      <w:pPr>
        <w:pStyle w:val="PL"/>
      </w:pPr>
      <w:r w:rsidRPr="00A55ED4">
        <w:tab/>
        <w:t>{ ID id-BHChannels-FailedToBeModified-Item</w:t>
      </w:r>
      <w:r w:rsidRPr="00A55ED4">
        <w:tab/>
      </w:r>
      <w:r w:rsidRPr="00A55ED4">
        <w:tab/>
        <w:t>CRITICALITY ignore</w:t>
      </w:r>
      <w:r w:rsidRPr="00A55ED4">
        <w:tab/>
        <w:t>TYPE BHChannels-FailedToBeModified-Item</w:t>
      </w:r>
      <w:r w:rsidRPr="00A55ED4">
        <w:tab/>
      </w:r>
      <w:r w:rsidRPr="00A55ED4">
        <w:tab/>
        <w:t>PRESENCE mandatory},</w:t>
      </w:r>
    </w:p>
    <w:p w14:paraId="7A2174AE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708621D5" w14:textId="77777777" w:rsidR="00346C11" w:rsidRPr="00EA5FA7" w:rsidRDefault="00346C11" w:rsidP="00346C11">
      <w:pPr>
        <w:pStyle w:val="PL"/>
      </w:pPr>
      <w:r w:rsidRPr="00A55ED4">
        <w:t>}</w:t>
      </w:r>
    </w:p>
    <w:p w14:paraId="64CCD480" w14:textId="77777777" w:rsidR="00346C11" w:rsidRDefault="00346C11" w:rsidP="00346C11">
      <w:pPr>
        <w:pStyle w:val="PL"/>
      </w:pPr>
    </w:p>
    <w:p w14:paraId="2101108A" w14:textId="77777777" w:rsidR="00346C11" w:rsidRDefault="00346C11" w:rsidP="00346C11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0E43009" w14:textId="77777777" w:rsidR="00346C11" w:rsidRDefault="00346C11" w:rsidP="00346C1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D13A210" w14:textId="77777777" w:rsidR="00346C11" w:rsidRDefault="00346C11" w:rsidP="00346C11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453CFCA7" w14:textId="77777777" w:rsidR="00346C11" w:rsidRDefault="00346C11" w:rsidP="00346C11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FB57F63" w14:textId="77777777" w:rsidR="00346C11" w:rsidRDefault="00346C11" w:rsidP="00346C11">
      <w:pPr>
        <w:pStyle w:val="PL"/>
      </w:pPr>
    </w:p>
    <w:p w14:paraId="00E4E850" w14:textId="77777777" w:rsidR="00346C11" w:rsidRDefault="00346C11" w:rsidP="00346C11">
      <w:pPr>
        <w:pStyle w:val="PL"/>
      </w:pPr>
      <w:r>
        <w:t>SLDRBs-SetupMod-ItemIEs F1AP-PROTOCOL-IES ::= {</w:t>
      </w:r>
    </w:p>
    <w:p w14:paraId="68B0F564" w14:textId="77777777" w:rsidR="00346C11" w:rsidRDefault="00346C11" w:rsidP="00346C11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67C2DD3C" w14:textId="77777777" w:rsidR="00346C11" w:rsidRDefault="00346C11" w:rsidP="00346C11">
      <w:pPr>
        <w:pStyle w:val="PL"/>
      </w:pPr>
      <w:r>
        <w:tab/>
        <w:t>...</w:t>
      </w:r>
    </w:p>
    <w:p w14:paraId="39AE3F48" w14:textId="77777777" w:rsidR="00346C11" w:rsidRDefault="00346C11" w:rsidP="00346C11">
      <w:pPr>
        <w:pStyle w:val="PL"/>
      </w:pPr>
      <w:r>
        <w:t>}</w:t>
      </w:r>
    </w:p>
    <w:p w14:paraId="6CBE89FD" w14:textId="77777777" w:rsidR="00346C11" w:rsidRDefault="00346C11" w:rsidP="00346C11">
      <w:pPr>
        <w:pStyle w:val="PL"/>
      </w:pPr>
    </w:p>
    <w:p w14:paraId="64C0B122" w14:textId="77777777" w:rsidR="00346C11" w:rsidRDefault="00346C11" w:rsidP="00346C11">
      <w:pPr>
        <w:pStyle w:val="PL"/>
      </w:pPr>
      <w:r>
        <w:t>SLDRBs-Modified-ItemIEs F1AP-PROTOCOL-IES ::= {</w:t>
      </w:r>
    </w:p>
    <w:p w14:paraId="4F5859DD" w14:textId="77777777" w:rsidR="00346C11" w:rsidRDefault="00346C11" w:rsidP="00346C1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0B7C5E70" w14:textId="77777777" w:rsidR="00346C11" w:rsidRDefault="00346C11" w:rsidP="00346C11">
      <w:pPr>
        <w:pStyle w:val="PL"/>
      </w:pPr>
      <w:r>
        <w:tab/>
        <w:t>...</w:t>
      </w:r>
    </w:p>
    <w:p w14:paraId="3D3F986C" w14:textId="77777777" w:rsidR="00346C11" w:rsidRDefault="00346C11" w:rsidP="00346C11">
      <w:pPr>
        <w:pStyle w:val="PL"/>
      </w:pPr>
      <w:r>
        <w:t>}</w:t>
      </w:r>
    </w:p>
    <w:p w14:paraId="4BC747BE" w14:textId="77777777" w:rsidR="00346C11" w:rsidRDefault="00346C11" w:rsidP="00346C11">
      <w:pPr>
        <w:pStyle w:val="PL"/>
      </w:pPr>
    </w:p>
    <w:p w14:paraId="37181C11" w14:textId="77777777" w:rsidR="00346C11" w:rsidRDefault="00346C11" w:rsidP="00346C11">
      <w:pPr>
        <w:pStyle w:val="PL"/>
      </w:pPr>
      <w:r>
        <w:t>SLDRBs-FailedToBeSetupMod-ItemIEs F1AP-PROTOCOL-IES ::= {</w:t>
      </w:r>
    </w:p>
    <w:p w14:paraId="32F97C10" w14:textId="77777777" w:rsidR="00346C11" w:rsidRDefault="00346C11" w:rsidP="00346C11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8193B05" w14:textId="77777777" w:rsidR="00346C11" w:rsidRDefault="00346C11" w:rsidP="00346C11">
      <w:pPr>
        <w:pStyle w:val="PL"/>
      </w:pPr>
      <w:r>
        <w:tab/>
        <w:t>...</w:t>
      </w:r>
    </w:p>
    <w:p w14:paraId="6AF9F40C" w14:textId="77777777" w:rsidR="00346C11" w:rsidRDefault="00346C11" w:rsidP="00346C11">
      <w:pPr>
        <w:pStyle w:val="PL"/>
      </w:pPr>
      <w:r>
        <w:t>}</w:t>
      </w:r>
    </w:p>
    <w:p w14:paraId="12146A45" w14:textId="77777777" w:rsidR="00346C11" w:rsidRDefault="00346C11" w:rsidP="00346C11">
      <w:pPr>
        <w:pStyle w:val="PL"/>
      </w:pPr>
    </w:p>
    <w:p w14:paraId="343DA0EC" w14:textId="77777777" w:rsidR="00346C11" w:rsidRDefault="00346C11" w:rsidP="00346C11">
      <w:pPr>
        <w:pStyle w:val="PL"/>
      </w:pPr>
      <w:r>
        <w:t>SLDRBs-FailedToBeModified-ItemIEs F1AP-PROTOCOL-IES ::= {</w:t>
      </w:r>
    </w:p>
    <w:p w14:paraId="3B535EFE" w14:textId="77777777" w:rsidR="00346C11" w:rsidRDefault="00346C11" w:rsidP="00346C11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08700746" w14:textId="77777777" w:rsidR="00346C11" w:rsidRDefault="00346C11" w:rsidP="00346C11">
      <w:pPr>
        <w:pStyle w:val="PL"/>
      </w:pPr>
      <w:r>
        <w:tab/>
        <w:t>...</w:t>
      </w:r>
    </w:p>
    <w:p w14:paraId="4CD3C978" w14:textId="77777777" w:rsidR="00346C11" w:rsidRDefault="00346C11" w:rsidP="00346C11">
      <w:pPr>
        <w:pStyle w:val="PL"/>
      </w:pPr>
      <w:r>
        <w:t>}</w:t>
      </w:r>
    </w:p>
    <w:p w14:paraId="73E4CD8B" w14:textId="77777777" w:rsidR="00346C11" w:rsidRDefault="00346C11" w:rsidP="00346C11">
      <w:pPr>
        <w:pStyle w:val="PL"/>
      </w:pPr>
    </w:p>
    <w:p w14:paraId="2BAE3C3E" w14:textId="77777777" w:rsidR="00346C11" w:rsidRDefault="00346C11" w:rsidP="00346C11">
      <w:pPr>
        <w:pStyle w:val="PL"/>
      </w:pPr>
      <w:r>
        <w:rPr>
          <w:snapToGrid w:val="0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</w:rPr>
        <w:t>UE-MulticastMRBs-Setup</w:t>
      </w:r>
      <w:r>
        <w:t>-ItemIEs } }</w:t>
      </w:r>
    </w:p>
    <w:p w14:paraId="5649DBFB" w14:textId="77777777" w:rsidR="00346C11" w:rsidRDefault="00346C11" w:rsidP="00346C11">
      <w:pPr>
        <w:pStyle w:val="PL"/>
      </w:pPr>
    </w:p>
    <w:p w14:paraId="6A8914A2" w14:textId="77777777" w:rsidR="00346C11" w:rsidRDefault="00346C11" w:rsidP="00346C11">
      <w:pPr>
        <w:pStyle w:val="PL"/>
      </w:pPr>
      <w:r>
        <w:rPr>
          <w:snapToGrid w:val="0"/>
        </w:rPr>
        <w:t>UE-MulticastMRBs-Setup</w:t>
      </w:r>
      <w:r>
        <w:t>-ItemIEs F1AP-PROTOCOL-IES ::= {</w:t>
      </w:r>
    </w:p>
    <w:p w14:paraId="27E96CA3" w14:textId="77777777" w:rsidR="00346C11" w:rsidRDefault="00346C11" w:rsidP="00346C11">
      <w:pPr>
        <w:pStyle w:val="PL"/>
      </w:pPr>
      <w:r>
        <w:tab/>
        <w:t>{ ID id-</w:t>
      </w:r>
      <w:r>
        <w:rPr>
          <w:snapToGrid w:val="0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40F95E44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9A2214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BE2B08E" w14:textId="77777777" w:rsidR="00346C11" w:rsidRPr="00CE4D8E" w:rsidRDefault="00346C11" w:rsidP="00346C11">
      <w:pPr>
        <w:pStyle w:val="PL"/>
        <w:rPr>
          <w:lang w:val="fr-FR"/>
        </w:rPr>
      </w:pPr>
    </w:p>
    <w:p w14:paraId="629BE750" w14:textId="77777777" w:rsidR="00346C11" w:rsidRPr="00CE4D8E" w:rsidRDefault="00346C11" w:rsidP="00346C11">
      <w:pPr>
        <w:pStyle w:val="PL"/>
        <w:rPr>
          <w:lang w:val="fr-FR"/>
        </w:rPr>
      </w:pPr>
    </w:p>
    <w:p w14:paraId="1205DCF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5FA3DE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C25A8C6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7BC8964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93B419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4F5508" w14:textId="77777777" w:rsidR="00346C11" w:rsidRPr="00CE4D8E" w:rsidRDefault="00346C11" w:rsidP="00346C11">
      <w:pPr>
        <w:pStyle w:val="PL"/>
        <w:rPr>
          <w:lang w:val="fr-FR"/>
        </w:rPr>
      </w:pPr>
    </w:p>
    <w:p w14:paraId="6B7DE95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586CF1B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6680D35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7397C3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36007C0" w14:textId="77777777" w:rsidR="00346C11" w:rsidRPr="00CE4D8E" w:rsidRDefault="00346C11" w:rsidP="00346C11">
      <w:pPr>
        <w:pStyle w:val="PL"/>
        <w:rPr>
          <w:lang w:val="fr-FR"/>
        </w:rPr>
      </w:pPr>
    </w:p>
    <w:p w14:paraId="461637A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5D60DE19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lastRenderedPageBreak/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355147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7BF5B8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8E8763" w14:textId="77777777" w:rsidR="00346C11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CEC97E4" w14:textId="77777777" w:rsidR="00346C11" w:rsidRPr="00EA5FA7" w:rsidRDefault="00346C11" w:rsidP="00346C11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6B8BBEC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B228D91" w14:textId="77777777" w:rsidR="00346C11" w:rsidRPr="00EA5FA7" w:rsidRDefault="00346C11" w:rsidP="00346C11">
      <w:pPr>
        <w:pStyle w:val="PL"/>
      </w:pPr>
      <w:r w:rsidRPr="00EA5FA7">
        <w:t>}</w:t>
      </w:r>
    </w:p>
    <w:p w14:paraId="279DD336" w14:textId="77777777" w:rsidR="00346C11" w:rsidRPr="00EA5FA7" w:rsidRDefault="00346C11" w:rsidP="00346C11">
      <w:pPr>
        <w:pStyle w:val="PL"/>
      </w:pPr>
    </w:p>
    <w:p w14:paraId="6CBC88DE" w14:textId="77777777" w:rsidR="00346C11" w:rsidRPr="00EA5FA7" w:rsidRDefault="00346C11" w:rsidP="00346C11">
      <w:pPr>
        <w:pStyle w:val="PL"/>
      </w:pPr>
    </w:p>
    <w:p w14:paraId="17DBAD1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18B98A1" w14:textId="77777777" w:rsidR="00346C11" w:rsidRPr="00EA5FA7" w:rsidRDefault="00346C11" w:rsidP="00346C11">
      <w:pPr>
        <w:pStyle w:val="PL"/>
      </w:pPr>
      <w:r w:rsidRPr="00EA5FA7">
        <w:t>--</w:t>
      </w:r>
    </w:p>
    <w:p w14:paraId="436B3374" w14:textId="77777777" w:rsidR="00346C11" w:rsidRPr="00EA5FA7" w:rsidRDefault="00346C11" w:rsidP="00346C11">
      <w:pPr>
        <w:pStyle w:val="PL"/>
        <w:outlineLvl w:val="3"/>
      </w:pPr>
      <w:r w:rsidRPr="00EA5FA7">
        <w:t>-- UE Context Modification Required (gNB-DU initiated) ELEMENTARY PROCEDURE</w:t>
      </w:r>
    </w:p>
    <w:p w14:paraId="02A1B040" w14:textId="77777777" w:rsidR="00346C11" w:rsidRPr="00EA5FA7" w:rsidRDefault="00346C11" w:rsidP="00346C11">
      <w:pPr>
        <w:pStyle w:val="PL"/>
      </w:pPr>
      <w:r w:rsidRPr="00EA5FA7">
        <w:t>--</w:t>
      </w:r>
    </w:p>
    <w:p w14:paraId="0FF3493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34B8A4A" w14:textId="77777777" w:rsidR="00346C11" w:rsidRPr="00EA5FA7" w:rsidRDefault="00346C11" w:rsidP="00346C11">
      <w:pPr>
        <w:pStyle w:val="PL"/>
      </w:pPr>
    </w:p>
    <w:p w14:paraId="0404E6D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B17A0AA" w14:textId="77777777" w:rsidR="00346C11" w:rsidRPr="00EA5FA7" w:rsidRDefault="00346C11" w:rsidP="00346C11">
      <w:pPr>
        <w:pStyle w:val="PL"/>
      </w:pPr>
      <w:r w:rsidRPr="00EA5FA7">
        <w:t>--</w:t>
      </w:r>
    </w:p>
    <w:p w14:paraId="647B8831" w14:textId="77777777" w:rsidR="00346C11" w:rsidRPr="00EA5FA7" w:rsidRDefault="00346C11" w:rsidP="00346C11">
      <w:pPr>
        <w:pStyle w:val="PL"/>
        <w:outlineLvl w:val="4"/>
      </w:pPr>
      <w:r w:rsidRPr="00EA5FA7">
        <w:t>-- UE CONTEXT MODIFICATION REQUIRED</w:t>
      </w:r>
    </w:p>
    <w:p w14:paraId="7224A6AD" w14:textId="77777777" w:rsidR="00346C11" w:rsidRPr="00EA5FA7" w:rsidRDefault="00346C11" w:rsidP="00346C11">
      <w:pPr>
        <w:pStyle w:val="PL"/>
      </w:pPr>
      <w:r w:rsidRPr="00EA5FA7">
        <w:t>--</w:t>
      </w:r>
    </w:p>
    <w:p w14:paraId="031B23C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3373B9D" w14:textId="77777777" w:rsidR="00346C11" w:rsidRPr="00EA5FA7" w:rsidRDefault="00346C11" w:rsidP="00346C11">
      <w:pPr>
        <w:pStyle w:val="PL"/>
      </w:pPr>
    </w:p>
    <w:p w14:paraId="38F6DF16" w14:textId="77777777" w:rsidR="00346C11" w:rsidRPr="00EA5FA7" w:rsidRDefault="00346C11" w:rsidP="00346C11">
      <w:pPr>
        <w:pStyle w:val="PL"/>
      </w:pPr>
      <w:r w:rsidRPr="00EA5FA7">
        <w:t>UEContextModificationRequired ::= SEQUENCE {</w:t>
      </w:r>
    </w:p>
    <w:p w14:paraId="71D932CB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347E93D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FAE0A4" w14:textId="77777777" w:rsidR="00346C11" w:rsidRPr="00EA5FA7" w:rsidRDefault="00346C11" w:rsidP="00346C11">
      <w:pPr>
        <w:pStyle w:val="PL"/>
      </w:pPr>
      <w:r w:rsidRPr="00EA5FA7">
        <w:t>}</w:t>
      </w:r>
    </w:p>
    <w:p w14:paraId="1188FA9A" w14:textId="77777777" w:rsidR="00346C11" w:rsidRPr="00EA5FA7" w:rsidRDefault="00346C11" w:rsidP="00346C11">
      <w:pPr>
        <w:pStyle w:val="PL"/>
      </w:pPr>
    </w:p>
    <w:p w14:paraId="4F02A5B5" w14:textId="77777777" w:rsidR="00346C11" w:rsidRPr="00EA5FA7" w:rsidRDefault="00346C11" w:rsidP="00346C11">
      <w:pPr>
        <w:pStyle w:val="PL"/>
      </w:pPr>
      <w:r w:rsidRPr="00EA5FA7">
        <w:t>UEContextModificationRequiredIEs F1AP-PROTOCOL-IES ::= {</w:t>
      </w:r>
    </w:p>
    <w:p w14:paraId="339C00B3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2D394BE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9FDFBF8" w14:textId="77777777" w:rsidR="00346C11" w:rsidRPr="00EA5FA7" w:rsidRDefault="00346C11" w:rsidP="00346C11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FB7FC62" w14:textId="77777777" w:rsidR="00346C11" w:rsidRPr="00EA5FA7" w:rsidRDefault="00346C11" w:rsidP="00346C11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05A41A5" w14:textId="77777777" w:rsidR="00346C11" w:rsidRPr="00EA5FA7" w:rsidRDefault="00346C11" w:rsidP="00346C11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194F97C" w14:textId="77777777" w:rsidR="00346C11" w:rsidRPr="00EA5FA7" w:rsidRDefault="00346C11" w:rsidP="00346C11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B33D9C5" w14:textId="77777777" w:rsidR="00346C11" w:rsidRPr="00EA5FA7" w:rsidRDefault="00346C11" w:rsidP="00346C11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F364CFB" w14:textId="77777777" w:rsidR="00346C11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2134211D" w14:textId="77777777" w:rsidR="00346C11" w:rsidRDefault="00346C11" w:rsidP="00346C11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7E70689" w14:textId="77777777" w:rsidR="00346C11" w:rsidRDefault="00346C11" w:rsidP="00346C11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24F2AE08" w14:textId="77777777" w:rsidR="00346C11" w:rsidRDefault="00346C11" w:rsidP="00346C11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D0B30D7" w14:textId="77777777" w:rsidR="00346C11" w:rsidRDefault="00346C11" w:rsidP="00346C1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15D69F9" w14:textId="77777777" w:rsidR="00346C11" w:rsidRDefault="00346C11" w:rsidP="00346C11">
      <w:pPr>
        <w:pStyle w:val="PL"/>
      </w:pPr>
      <w:r>
        <w:tab/>
        <w:t>{ ID id-UuRLCChannelRequired</w:t>
      </w:r>
      <w:r>
        <w:rPr>
          <w:snapToGrid w:val="0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77B71BF8" w14:textId="77777777" w:rsidR="00346C11" w:rsidRDefault="00346C11" w:rsidP="00346C11">
      <w:pPr>
        <w:pStyle w:val="PL"/>
      </w:pPr>
      <w:r>
        <w:tab/>
        <w:t>{ ID id-UuRLCChannelRequired</w:t>
      </w:r>
      <w:r>
        <w:rPr>
          <w:snapToGrid w:val="0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46B8E0DF" w14:textId="77777777" w:rsidR="00346C11" w:rsidRDefault="00346C11" w:rsidP="00346C11">
      <w:pPr>
        <w:pStyle w:val="PL"/>
      </w:pPr>
      <w:r>
        <w:tab/>
        <w:t>{ ID id-PC5RLCChannelRequired</w:t>
      </w:r>
      <w:r>
        <w:rPr>
          <w:snapToGrid w:val="0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D97A00E" w14:textId="77777777" w:rsidR="00346C11" w:rsidRDefault="00346C11" w:rsidP="00346C11">
      <w:pPr>
        <w:pStyle w:val="PL"/>
      </w:pPr>
      <w:r>
        <w:tab/>
        <w:t>{ ID id-PC5RLCChannelRequired</w:t>
      </w:r>
      <w:r>
        <w:rPr>
          <w:snapToGrid w:val="0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CE41924" w14:textId="77777777" w:rsidR="00346C11" w:rsidRPr="00F85EA2" w:rsidRDefault="00346C11" w:rsidP="00346C1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55A57509" w14:textId="77777777" w:rsidR="00346C11" w:rsidRPr="007C7C0B" w:rsidRDefault="00346C11" w:rsidP="00346C1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4787B6F5" w14:textId="77777777" w:rsidR="00346C11" w:rsidRPr="00EA5FA7" w:rsidRDefault="00346C11" w:rsidP="00346C11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3C82A2E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B15AB3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00F187DB" w14:textId="77777777" w:rsidR="00346C11" w:rsidRPr="00EA5FA7" w:rsidRDefault="00346C11" w:rsidP="00346C11">
      <w:pPr>
        <w:pStyle w:val="PL"/>
      </w:pPr>
    </w:p>
    <w:p w14:paraId="4CF595BA" w14:textId="77777777" w:rsidR="00346C11" w:rsidRPr="00EA5FA7" w:rsidRDefault="00346C11" w:rsidP="00346C11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47DF11E" w14:textId="77777777" w:rsidR="00346C11" w:rsidRPr="00EA5FA7" w:rsidRDefault="00346C11" w:rsidP="00346C11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6E97C418" w14:textId="77777777" w:rsidR="00346C11" w:rsidRPr="00EA5FA7" w:rsidRDefault="00346C11" w:rsidP="00346C11">
      <w:pPr>
        <w:pStyle w:val="PL"/>
      </w:pPr>
    </w:p>
    <w:p w14:paraId="4F4AAF66" w14:textId="77777777" w:rsidR="00346C11" w:rsidRPr="00EA5FA7" w:rsidRDefault="00346C11" w:rsidP="00346C11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7F37BE6F" w14:textId="77777777" w:rsidR="00346C11" w:rsidRDefault="00346C11" w:rsidP="00346C11">
      <w:pPr>
        <w:pStyle w:val="PL"/>
      </w:pPr>
    </w:p>
    <w:p w14:paraId="1891951F" w14:textId="77777777" w:rsidR="00346C11" w:rsidRDefault="00346C11" w:rsidP="00346C11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24129636" w14:textId="77777777" w:rsidR="00346C11" w:rsidRPr="00EA5FA7" w:rsidRDefault="00346C11" w:rsidP="00346C11">
      <w:pPr>
        <w:pStyle w:val="PL"/>
      </w:pPr>
    </w:p>
    <w:p w14:paraId="7819682F" w14:textId="77777777" w:rsidR="00346C11" w:rsidRPr="00EA5FA7" w:rsidRDefault="00346C11" w:rsidP="00346C11">
      <w:pPr>
        <w:pStyle w:val="PL"/>
      </w:pPr>
      <w:r w:rsidRPr="00EA5FA7">
        <w:t>DRBs-Required-ToBeModified-ItemIEs F1AP-PROTOCOL-IES ::= {</w:t>
      </w:r>
    </w:p>
    <w:p w14:paraId="01BED9B9" w14:textId="77777777" w:rsidR="00346C11" w:rsidRPr="00EA5FA7" w:rsidRDefault="00346C11" w:rsidP="00346C11">
      <w:pPr>
        <w:pStyle w:val="PL"/>
      </w:pPr>
      <w:r w:rsidRPr="00EA5FA7">
        <w:tab/>
        <w:t>{ ID id-DRBs-Required-ToBeModified-Item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DRBs-Required-ToBeModified-Item</w:t>
      </w:r>
      <w:r w:rsidRPr="00EA5FA7">
        <w:tab/>
      </w:r>
      <w:r w:rsidRPr="00EA5FA7">
        <w:tab/>
        <w:t>PRESENCE mandatory},</w:t>
      </w:r>
    </w:p>
    <w:p w14:paraId="11B3516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7474D18" w14:textId="77777777" w:rsidR="00346C11" w:rsidRPr="00EA5FA7" w:rsidRDefault="00346C11" w:rsidP="00346C11">
      <w:pPr>
        <w:pStyle w:val="PL"/>
      </w:pPr>
      <w:r w:rsidRPr="00EA5FA7">
        <w:t>}</w:t>
      </w:r>
    </w:p>
    <w:p w14:paraId="75654651" w14:textId="77777777" w:rsidR="00346C11" w:rsidRPr="00EA5FA7" w:rsidRDefault="00346C11" w:rsidP="00346C11">
      <w:pPr>
        <w:pStyle w:val="PL"/>
      </w:pPr>
    </w:p>
    <w:p w14:paraId="49477EE5" w14:textId="77777777" w:rsidR="00346C11" w:rsidRPr="00EA5FA7" w:rsidRDefault="00346C11" w:rsidP="00346C11">
      <w:pPr>
        <w:pStyle w:val="PL"/>
      </w:pPr>
      <w:r w:rsidRPr="00EA5FA7">
        <w:t>DRBs-Required-ToBeReleased-ItemIEs F1AP-PROTOCOL-IES ::= {</w:t>
      </w:r>
    </w:p>
    <w:p w14:paraId="56DBFF91" w14:textId="77777777" w:rsidR="00346C11" w:rsidRPr="00EA5FA7" w:rsidRDefault="00346C11" w:rsidP="00346C11">
      <w:pPr>
        <w:pStyle w:val="PL"/>
      </w:pPr>
      <w:r w:rsidRPr="00EA5FA7">
        <w:tab/>
        <w:t>{ ID id-DRBs-Required-ToBeReleased-Item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DRBs-Required-ToBeReleased-Item</w:t>
      </w:r>
      <w:r w:rsidRPr="00EA5FA7">
        <w:tab/>
      </w:r>
      <w:r w:rsidRPr="00EA5FA7">
        <w:tab/>
        <w:t>PRESENCE mandatory},</w:t>
      </w:r>
    </w:p>
    <w:p w14:paraId="50E8387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7CBF2F1" w14:textId="77777777" w:rsidR="00346C11" w:rsidRPr="00EA5FA7" w:rsidRDefault="00346C11" w:rsidP="00346C11">
      <w:pPr>
        <w:pStyle w:val="PL"/>
      </w:pPr>
      <w:r w:rsidRPr="00EA5FA7">
        <w:t>}</w:t>
      </w:r>
    </w:p>
    <w:p w14:paraId="6633F817" w14:textId="77777777" w:rsidR="00346C11" w:rsidRPr="00EA5FA7" w:rsidRDefault="00346C11" w:rsidP="00346C11">
      <w:pPr>
        <w:pStyle w:val="PL"/>
      </w:pPr>
    </w:p>
    <w:p w14:paraId="72C183F6" w14:textId="77777777" w:rsidR="00346C11" w:rsidRPr="00EA5FA7" w:rsidRDefault="00346C11" w:rsidP="00346C11">
      <w:pPr>
        <w:pStyle w:val="PL"/>
      </w:pPr>
      <w:r w:rsidRPr="00EA5FA7">
        <w:t>SRBs-Required-ToBeReleased-ItemIEs F1AP-PROTOCOL-IES ::= {</w:t>
      </w:r>
    </w:p>
    <w:p w14:paraId="04F06D01" w14:textId="77777777" w:rsidR="00346C11" w:rsidRPr="00EA5FA7" w:rsidRDefault="00346C11" w:rsidP="00346C11">
      <w:pPr>
        <w:pStyle w:val="PL"/>
      </w:pPr>
      <w:r w:rsidRPr="00EA5FA7">
        <w:tab/>
        <w:t>{ ID id-SRBs-Required-ToBeReleased-Item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69283E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DBD64B" w14:textId="77777777" w:rsidR="00346C11" w:rsidRPr="00EA5FA7" w:rsidRDefault="00346C11" w:rsidP="00346C11">
      <w:pPr>
        <w:pStyle w:val="PL"/>
      </w:pPr>
      <w:r w:rsidRPr="00EA5FA7">
        <w:t>}</w:t>
      </w:r>
    </w:p>
    <w:p w14:paraId="45B8C1C1" w14:textId="77777777" w:rsidR="00346C11" w:rsidRDefault="00346C11" w:rsidP="00346C11">
      <w:pPr>
        <w:pStyle w:val="PL"/>
      </w:pPr>
    </w:p>
    <w:p w14:paraId="5BEDE007" w14:textId="77777777" w:rsidR="00346C11" w:rsidRPr="00A45B89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FB8615B" w14:textId="77777777" w:rsidR="00346C11" w:rsidRPr="00A45B89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6F7BC0B7" w14:textId="77777777" w:rsidR="00346C11" w:rsidRPr="00A45B89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799D1274" w14:textId="77777777" w:rsidR="00346C11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19D9F496" w14:textId="77777777" w:rsidR="00346C11" w:rsidRDefault="00346C11" w:rsidP="00346C11">
      <w:pPr>
        <w:pStyle w:val="PL"/>
      </w:pPr>
    </w:p>
    <w:p w14:paraId="5988EF7D" w14:textId="77777777" w:rsidR="00346C11" w:rsidRDefault="00346C11" w:rsidP="00346C11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755875CF" w14:textId="77777777" w:rsidR="00346C11" w:rsidRDefault="00346C11" w:rsidP="00346C11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5DAC7983" w14:textId="77777777" w:rsidR="00346C11" w:rsidRDefault="00346C11" w:rsidP="00346C11">
      <w:pPr>
        <w:pStyle w:val="PL"/>
      </w:pPr>
    </w:p>
    <w:p w14:paraId="3CBE8569" w14:textId="77777777" w:rsidR="00346C11" w:rsidRDefault="00346C11" w:rsidP="00346C11">
      <w:pPr>
        <w:pStyle w:val="PL"/>
      </w:pPr>
      <w:r>
        <w:t>SLDRBs-Required-ToBeModified-ItemIEs F1AP-PROTOCOL-IES ::= {</w:t>
      </w:r>
    </w:p>
    <w:p w14:paraId="7410D96B" w14:textId="77777777" w:rsidR="00346C11" w:rsidRDefault="00346C11" w:rsidP="00346C11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4571DAA0" w14:textId="77777777" w:rsidR="00346C11" w:rsidRDefault="00346C11" w:rsidP="00346C11">
      <w:pPr>
        <w:pStyle w:val="PL"/>
      </w:pPr>
      <w:r>
        <w:tab/>
        <w:t>...</w:t>
      </w:r>
    </w:p>
    <w:p w14:paraId="3BDD1699" w14:textId="77777777" w:rsidR="00346C11" w:rsidRDefault="00346C11" w:rsidP="00346C11">
      <w:pPr>
        <w:pStyle w:val="PL"/>
      </w:pPr>
      <w:r>
        <w:t>}</w:t>
      </w:r>
    </w:p>
    <w:p w14:paraId="2BB8C9B2" w14:textId="77777777" w:rsidR="00346C11" w:rsidRDefault="00346C11" w:rsidP="00346C11">
      <w:pPr>
        <w:pStyle w:val="PL"/>
      </w:pPr>
    </w:p>
    <w:p w14:paraId="6B1E6A88" w14:textId="77777777" w:rsidR="00346C11" w:rsidRDefault="00346C11" w:rsidP="00346C11">
      <w:pPr>
        <w:pStyle w:val="PL"/>
      </w:pPr>
      <w:r>
        <w:t>SLDRBs-Required-ToBeReleased-ItemIEs F1AP-PROTOCOL-IES ::= {</w:t>
      </w:r>
    </w:p>
    <w:p w14:paraId="08E9DE71" w14:textId="77777777" w:rsidR="00346C11" w:rsidRDefault="00346C11" w:rsidP="00346C11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0F07526C" w14:textId="77777777" w:rsidR="00346C11" w:rsidRDefault="00346C11" w:rsidP="00346C11">
      <w:pPr>
        <w:pStyle w:val="PL"/>
      </w:pPr>
      <w:r>
        <w:tab/>
        <w:t>...</w:t>
      </w:r>
    </w:p>
    <w:p w14:paraId="26F1A3A5" w14:textId="77777777" w:rsidR="00346C11" w:rsidRDefault="00346C11" w:rsidP="00346C11">
      <w:pPr>
        <w:pStyle w:val="PL"/>
      </w:pPr>
      <w:r>
        <w:t>}</w:t>
      </w:r>
    </w:p>
    <w:p w14:paraId="1F1FC371" w14:textId="77777777" w:rsidR="00346C11" w:rsidRDefault="00346C11" w:rsidP="00346C11">
      <w:pPr>
        <w:pStyle w:val="PL"/>
      </w:pPr>
    </w:p>
    <w:p w14:paraId="20997901" w14:textId="77777777" w:rsidR="00346C11" w:rsidRDefault="00346C11" w:rsidP="00346C11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AC3E29F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7D9BDA4" w14:textId="77777777" w:rsidR="00346C11" w:rsidRDefault="00346C11" w:rsidP="00346C11">
      <w:pPr>
        <w:pStyle w:val="PL"/>
      </w:pPr>
    </w:p>
    <w:p w14:paraId="474CE1D1" w14:textId="77777777" w:rsidR="00346C11" w:rsidRDefault="00346C11" w:rsidP="00346C11">
      <w:pPr>
        <w:pStyle w:val="PL"/>
      </w:pPr>
      <w:r>
        <w:t>UE-MulticastMRBs-RequiredToBeModified-ItemIEs F1AP-PROTOCOL-IES ::= {</w:t>
      </w:r>
    </w:p>
    <w:p w14:paraId="6B7FF354" w14:textId="77777777" w:rsidR="00346C11" w:rsidRDefault="00346C11" w:rsidP="00346C11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26A6C6A4" w14:textId="77777777" w:rsidR="00346C11" w:rsidRDefault="00346C11" w:rsidP="00346C11">
      <w:pPr>
        <w:pStyle w:val="PL"/>
      </w:pPr>
      <w:r>
        <w:tab/>
        <w:t>...</w:t>
      </w:r>
    </w:p>
    <w:p w14:paraId="671F556C" w14:textId="77777777" w:rsidR="00346C11" w:rsidRDefault="00346C11" w:rsidP="00346C11">
      <w:pPr>
        <w:pStyle w:val="PL"/>
      </w:pPr>
      <w:r>
        <w:t>}</w:t>
      </w:r>
    </w:p>
    <w:p w14:paraId="381CF3E4" w14:textId="77777777" w:rsidR="00346C11" w:rsidRDefault="00346C11" w:rsidP="00346C11">
      <w:pPr>
        <w:pStyle w:val="PL"/>
      </w:pPr>
    </w:p>
    <w:p w14:paraId="49C53BA2" w14:textId="77777777" w:rsidR="00346C11" w:rsidRDefault="00346C11" w:rsidP="00346C11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E8D8C78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0752B08A" w14:textId="77777777" w:rsidR="00346C11" w:rsidRDefault="00346C11" w:rsidP="00346C11">
      <w:pPr>
        <w:pStyle w:val="PL"/>
      </w:pPr>
    </w:p>
    <w:p w14:paraId="0A4B428D" w14:textId="77777777" w:rsidR="00346C11" w:rsidRDefault="00346C11" w:rsidP="00346C11">
      <w:pPr>
        <w:pStyle w:val="PL"/>
      </w:pPr>
      <w:r>
        <w:t>UE-MulticastMRBs-RequiredToBeReleased-ItemIEs F1AP-PROTOCOL-IES ::= {</w:t>
      </w:r>
    </w:p>
    <w:p w14:paraId="0444D958" w14:textId="77777777" w:rsidR="00346C11" w:rsidRDefault="00346C11" w:rsidP="00346C11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6052A855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E10BAE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2DE99E4" w14:textId="77777777" w:rsidR="00346C11" w:rsidRPr="00CE4D8E" w:rsidRDefault="00346C11" w:rsidP="00346C11">
      <w:pPr>
        <w:pStyle w:val="PL"/>
        <w:rPr>
          <w:lang w:val="fr-FR"/>
        </w:rPr>
      </w:pPr>
    </w:p>
    <w:p w14:paraId="70C28A3B" w14:textId="77777777" w:rsidR="00346C11" w:rsidRPr="00CE4D8E" w:rsidRDefault="00346C11" w:rsidP="00346C11">
      <w:pPr>
        <w:pStyle w:val="PL"/>
        <w:rPr>
          <w:lang w:val="fr-FR"/>
        </w:rPr>
      </w:pPr>
    </w:p>
    <w:p w14:paraId="723DE16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FE3DA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6904A3F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387D222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3945F7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E1FAA54" w14:textId="77777777" w:rsidR="00346C11" w:rsidRPr="00CE4D8E" w:rsidRDefault="00346C11" w:rsidP="00346C11">
      <w:pPr>
        <w:pStyle w:val="PL"/>
        <w:rPr>
          <w:lang w:val="fr-FR"/>
        </w:rPr>
      </w:pPr>
    </w:p>
    <w:p w14:paraId="7FD63EA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592E098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56301B8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E9D706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8ECD44A" w14:textId="77777777" w:rsidR="00346C11" w:rsidRPr="00CE4D8E" w:rsidRDefault="00346C11" w:rsidP="00346C11">
      <w:pPr>
        <w:pStyle w:val="PL"/>
        <w:rPr>
          <w:lang w:val="fr-FR"/>
        </w:rPr>
      </w:pPr>
    </w:p>
    <w:p w14:paraId="4098E450" w14:textId="77777777" w:rsidR="00346C11" w:rsidRPr="00CE4D8E" w:rsidRDefault="00346C11" w:rsidP="00346C11">
      <w:pPr>
        <w:pStyle w:val="PL"/>
        <w:rPr>
          <w:lang w:val="fr-FR"/>
        </w:rPr>
      </w:pPr>
    </w:p>
    <w:p w14:paraId="447BAB3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5763B112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68CEECF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7B24AED" w14:textId="77777777" w:rsidR="00346C11" w:rsidRPr="00EA5FA7" w:rsidRDefault="00346C11" w:rsidP="00346C11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5DF123C3" w14:textId="77777777" w:rsidR="00346C11" w:rsidRPr="00EA5FA7" w:rsidRDefault="00346C11" w:rsidP="00346C11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6F5DC7D" w14:textId="77777777" w:rsidR="00346C11" w:rsidRPr="00EA5FA7" w:rsidRDefault="00346C11" w:rsidP="00346C1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118696D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0912F0C" w14:textId="77777777" w:rsidR="00346C11" w:rsidRPr="00EA5FA7" w:rsidRDefault="00346C11" w:rsidP="00346C1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CC6BEE5" w14:textId="77777777" w:rsidR="00346C11" w:rsidRDefault="00346C11" w:rsidP="00346C11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F962160" w14:textId="77777777" w:rsidR="00346C11" w:rsidRDefault="00346C11" w:rsidP="00346C11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D8B0C9C" w14:textId="77777777" w:rsidR="00346C11" w:rsidRDefault="00346C11" w:rsidP="00346C1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A6F8102" w14:textId="77777777" w:rsidR="00346C11" w:rsidRDefault="00346C11" w:rsidP="00346C1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2B4F662" w14:textId="77777777" w:rsidR="00346C11" w:rsidRPr="00EA5FA7" w:rsidRDefault="00346C11" w:rsidP="00346C11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435CBA1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75C99F7" w14:textId="77777777" w:rsidR="00346C11" w:rsidRPr="00EA5FA7" w:rsidRDefault="00346C11" w:rsidP="00346C11">
      <w:pPr>
        <w:pStyle w:val="PL"/>
      </w:pPr>
      <w:r w:rsidRPr="00EA5FA7">
        <w:t>}</w:t>
      </w:r>
    </w:p>
    <w:p w14:paraId="168B71C0" w14:textId="77777777" w:rsidR="00346C11" w:rsidRPr="00EA5FA7" w:rsidRDefault="00346C11" w:rsidP="00346C11">
      <w:pPr>
        <w:pStyle w:val="PL"/>
      </w:pPr>
    </w:p>
    <w:p w14:paraId="7E977E21" w14:textId="77777777" w:rsidR="00346C11" w:rsidRPr="00EA5FA7" w:rsidRDefault="00346C11" w:rsidP="00346C11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14CEBEB6" w14:textId="77777777" w:rsidR="00346C11" w:rsidRPr="00EA5FA7" w:rsidRDefault="00346C11" w:rsidP="00346C11">
      <w:pPr>
        <w:pStyle w:val="PL"/>
      </w:pPr>
    </w:p>
    <w:p w14:paraId="5A77165F" w14:textId="77777777" w:rsidR="00346C11" w:rsidRPr="00EA5FA7" w:rsidRDefault="00346C11" w:rsidP="00346C11">
      <w:pPr>
        <w:pStyle w:val="PL"/>
      </w:pPr>
      <w:r w:rsidRPr="00EA5FA7">
        <w:t>DRBs-ModifiedConf-ItemIEs F1AP-PROTOCOL-IES ::= {</w:t>
      </w:r>
    </w:p>
    <w:p w14:paraId="25A21494" w14:textId="77777777" w:rsidR="00346C11" w:rsidRPr="00EA5FA7" w:rsidRDefault="00346C11" w:rsidP="00346C11">
      <w:pPr>
        <w:pStyle w:val="PL"/>
      </w:pPr>
      <w:r w:rsidRPr="00EA5FA7">
        <w:tab/>
        <w:t>{ ID id-DRBs-ModifiedConf-Item</w:t>
      </w:r>
      <w:r w:rsidRPr="00EA5FA7">
        <w:tab/>
      </w:r>
      <w:r w:rsidRPr="00EA5FA7">
        <w:tab/>
        <w:t>CRITICALITY ignore</w:t>
      </w:r>
      <w:r w:rsidRPr="00EA5FA7">
        <w:tab/>
        <w:t>TYPE 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5FC31F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7163736" w14:textId="77777777" w:rsidR="00346C11" w:rsidRPr="00EA5FA7" w:rsidRDefault="00346C11" w:rsidP="00346C11">
      <w:pPr>
        <w:pStyle w:val="PL"/>
      </w:pPr>
      <w:r w:rsidRPr="00EA5FA7">
        <w:t>}</w:t>
      </w:r>
    </w:p>
    <w:p w14:paraId="3A50E1F8" w14:textId="77777777" w:rsidR="00346C11" w:rsidRDefault="00346C11" w:rsidP="00346C11">
      <w:pPr>
        <w:pStyle w:val="PL"/>
      </w:pPr>
    </w:p>
    <w:p w14:paraId="4BF9A848" w14:textId="77777777" w:rsidR="00346C11" w:rsidRDefault="00346C11" w:rsidP="00346C11">
      <w:pPr>
        <w:pStyle w:val="PL"/>
      </w:pPr>
      <w:r>
        <w:t>SLDRBs-ModifiedConf-List::= SEQUENCE (SIZE(1..maxnoofSLDRBs)) OF ProtocolIE-SingleContainer { { SLDRBs-ModifiedConf-ItemIEs } }</w:t>
      </w:r>
    </w:p>
    <w:p w14:paraId="43B9AD0B" w14:textId="77777777" w:rsidR="00346C11" w:rsidRDefault="00346C11" w:rsidP="00346C11">
      <w:pPr>
        <w:pStyle w:val="PL"/>
      </w:pPr>
    </w:p>
    <w:p w14:paraId="4530657F" w14:textId="77777777" w:rsidR="00346C11" w:rsidRDefault="00346C11" w:rsidP="00346C11">
      <w:pPr>
        <w:pStyle w:val="PL"/>
      </w:pPr>
      <w:r>
        <w:t>SLDRBs-ModifiedConf-ItemIEs F1AP-PROTOCOL-IES ::= {</w:t>
      </w:r>
    </w:p>
    <w:p w14:paraId="6CB2A58E" w14:textId="77777777" w:rsidR="00346C11" w:rsidRDefault="00346C11" w:rsidP="00346C11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C86326C" w14:textId="77777777" w:rsidR="00346C11" w:rsidRDefault="00346C11" w:rsidP="00346C11">
      <w:pPr>
        <w:pStyle w:val="PL"/>
      </w:pPr>
      <w:r>
        <w:tab/>
        <w:t>...</w:t>
      </w:r>
    </w:p>
    <w:p w14:paraId="63491A32" w14:textId="77777777" w:rsidR="00346C11" w:rsidRDefault="00346C11" w:rsidP="00346C11">
      <w:pPr>
        <w:pStyle w:val="PL"/>
      </w:pPr>
      <w:r>
        <w:t>}</w:t>
      </w:r>
    </w:p>
    <w:p w14:paraId="067EDC84" w14:textId="77777777" w:rsidR="00346C11" w:rsidRDefault="00346C11" w:rsidP="00346C11">
      <w:pPr>
        <w:pStyle w:val="PL"/>
      </w:pPr>
    </w:p>
    <w:p w14:paraId="4BDE5A17" w14:textId="77777777" w:rsidR="00346C11" w:rsidRDefault="00346C11" w:rsidP="00346C11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330FA8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3DEC57B4" w14:textId="77777777" w:rsidR="00346C11" w:rsidRDefault="00346C11" w:rsidP="00346C11">
      <w:pPr>
        <w:pStyle w:val="PL"/>
      </w:pPr>
    </w:p>
    <w:p w14:paraId="2EED6CA8" w14:textId="77777777" w:rsidR="00346C11" w:rsidRDefault="00346C11" w:rsidP="00346C11">
      <w:pPr>
        <w:pStyle w:val="PL"/>
      </w:pPr>
      <w:r>
        <w:t>UE-MulticastMRBs-ConfirmedToBeModified-ItemIEs F1AP-PROTOCOL-IES ::= {</w:t>
      </w:r>
    </w:p>
    <w:p w14:paraId="656E41D2" w14:textId="77777777" w:rsidR="00346C11" w:rsidRDefault="00346C11" w:rsidP="00346C11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1DFF87E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84CE67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9335F1E" w14:textId="77777777" w:rsidR="00346C11" w:rsidRPr="00CE4D8E" w:rsidRDefault="00346C11" w:rsidP="00346C11">
      <w:pPr>
        <w:pStyle w:val="PL"/>
        <w:rPr>
          <w:lang w:val="fr-FR"/>
        </w:rPr>
      </w:pPr>
    </w:p>
    <w:p w14:paraId="22D4D898" w14:textId="77777777" w:rsidR="00346C11" w:rsidRPr="00CE4D8E" w:rsidRDefault="00346C11" w:rsidP="00346C11">
      <w:pPr>
        <w:pStyle w:val="PL"/>
        <w:rPr>
          <w:lang w:val="fr-FR"/>
        </w:rPr>
      </w:pPr>
    </w:p>
    <w:p w14:paraId="5A85F8C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60A53DD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E4305C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2C41698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47934E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8EF8738" w14:textId="77777777" w:rsidR="00346C11" w:rsidRPr="00CE4D8E" w:rsidRDefault="00346C11" w:rsidP="00346C11">
      <w:pPr>
        <w:pStyle w:val="PL"/>
        <w:rPr>
          <w:lang w:val="fr-FR"/>
        </w:rPr>
      </w:pPr>
    </w:p>
    <w:p w14:paraId="3823282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37C7BAC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04554BF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751381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1E1F557" w14:textId="77777777" w:rsidR="00346C11" w:rsidRPr="00CE4D8E" w:rsidRDefault="00346C11" w:rsidP="00346C11">
      <w:pPr>
        <w:pStyle w:val="PL"/>
        <w:rPr>
          <w:lang w:val="fr-FR"/>
        </w:rPr>
      </w:pPr>
    </w:p>
    <w:p w14:paraId="348DF7C7" w14:textId="77777777" w:rsidR="00346C11" w:rsidRPr="00CE4D8E" w:rsidRDefault="00346C11" w:rsidP="00346C11">
      <w:pPr>
        <w:pStyle w:val="PL"/>
        <w:rPr>
          <w:lang w:val="fr-FR"/>
        </w:rPr>
      </w:pPr>
    </w:p>
    <w:p w14:paraId="456759B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28E9CC2D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4A962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6EBAF8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079867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96E9F3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3DF5EEC" w14:textId="77777777" w:rsidR="00346C11" w:rsidRPr="00EA5FA7" w:rsidRDefault="00346C11" w:rsidP="00346C11">
      <w:pPr>
        <w:pStyle w:val="PL"/>
      </w:pPr>
      <w:r w:rsidRPr="00EA5FA7">
        <w:t>}</w:t>
      </w:r>
    </w:p>
    <w:p w14:paraId="7B4937F5" w14:textId="77777777" w:rsidR="00346C11" w:rsidRPr="00EA5FA7" w:rsidRDefault="00346C11" w:rsidP="00346C11">
      <w:pPr>
        <w:pStyle w:val="PL"/>
      </w:pPr>
    </w:p>
    <w:p w14:paraId="42F4A2FF" w14:textId="77777777" w:rsidR="00346C11" w:rsidRPr="00EA5FA7" w:rsidRDefault="00346C11" w:rsidP="00346C11">
      <w:pPr>
        <w:pStyle w:val="PL"/>
      </w:pPr>
    </w:p>
    <w:p w14:paraId="3E1DE72E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1C3AA1AF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059857A" w14:textId="77777777" w:rsidR="00346C11" w:rsidRPr="00EA5FA7" w:rsidRDefault="00346C11" w:rsidP="00346C11">
      <w:pPr>
        <w:pStyle w:val="PL"/>
        <w:outlineLvl w:val="3"/>
      </w:pPr>
      <w:r w:rsidRPr="00EA5FA7">
        <w:t xml:space="preserve">-- WRITE-REPLACE WARNING ELEMENTARY PROCEDURE </w:t>
      </w:r>
    </w:p>
    <w:p w14:paraId="5562570F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38B2CE10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E982011" w14:textId="77777777" w:rsidR="00346C11" w:rsidRPr="00EA5FA7" w:rsidRDefault="00346C11" w:rsidP="00346C11">
      <w:pPr>
        <w:pStyle w:val="PL"/>
      </w:pPr>
    </w:p>
    <w:p w14:paraId="6D13075C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0E0E56CD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5724AC0C" w14:textId="77777777" w:rsidR="00346C11" w:rsidRPr="00EA5FA7" w:rsidRDefault="00346C11" w:rsidP="00346C11">
      <w:pPr>
        <w:pStyle w:val="PL"/>
        <w:outlineLvl w:val="4"/>
      </w:pPr>
      <w:r w:rsidRPr="00EA5FA7">
        <w:t xml:space="preserve">-- Write-Replace Warning Request </w:t>
      </w:r>
    </w:p>
    <w:p w14:paraId="34E91D54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6E16F89A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024C2B07" w14:textId="77777777" w:rsidR="00346C11" w:rsidRPr="00EA5FA7" w:rsidRDefault="00346C11" w:rsidP="00346C11">
      <w:pPr>
        <w:pStyle w:val="PL"/>
      </w:pPr>
    </w:p>
    <w:p w14:paraId="3F1B616B" w14:textId="77777777" w:rsidR="00346C11" w:rsidRPr="00EA5FA7" w:rsidRDefault="00346C11" w:rsidP="00346C11">
      <w:pPr>
        <w:pStyle w:val="PL"/>
      </w:pPr>
      <w:r w:rsidRPr="00EA5FA7">
        <w:t xml:space="preserve">WriteReplaceWarningRequest ::= SEQUENCE { </w:t>
      </w:r>
    </w:p>
    <w:p w14:paraId="1875105B" w14:textId="77777777" w:rsidR="00346C11" w:rsidRPr="00EA5FA7" w:rsidRDefault="00346C11" w:rsidP="00346C11">
      <w:pPr>
        <w:pStyle w:val="PL"/>
      </w:pPr>
      <w:r w:rsidRPr="00EA5FA7">
        <w:tab/>
        <w:t xml:space="preserve">protocolIEs ProtocolIE-Container { {WriteReplaceWarningRequestIEs} }, </w:t>
      </w:r>
    </w:p>
    <w:p w14:paraId="5E012C4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E0D7D7B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1693CD06" w14:textId="77777777" w:rsidR="00346C11" w:rsidRPr="00EA5FA7" w:rsidRDefault="00346C11" w:rsidP="00346C11">
      <w:pPr>
        <w:pStyle w:val="PL"/>
      </w:pPr>
    </w:p>
    <w:p w14:paraId="3F2D240A" w14:textId="77777777" w:rsidR="00346C11" w:rsidRPr="00EA5FA7" w:rsidRDefault="00346C11" w:rsidP="00346C11">
      <w:pPr>
        <w:pStyle w:val="PL"/>
      </w:pPr>
      <w:r w:rsidRPr="00EA5FA7">
        <w:t xml:space="preserve">WriteReplaceWarningRequestIEs F1AP-PROTOCOL-IES ::= { </w:t>
      </w:r>
    </w:p>
    <w:p w14:paraId="41CC6AB3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26316A" w14:textId="77777777" w:rsidR="00346C11" w:rsidRPr="00EA5FA7" w:rsidRDefault="00346C11" w:rsidP="00346C11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64287ED" w14:textId="77777777" w:rsidR="00346C11" w:rsidRPr="00EA5FA7" w:rsidRDefault="00346C11" w:rsidP="00346C11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1654F76" w14:textId="77777777" w:rsidR="00346C11" w:rsidRPr="00EA5FA7" w:rsidRDefault="00346C11" w:rsidP="00346C1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6A63CD4" w14:textId="77777777" w:rsidR="00346C11" w:rsidRPr="00EA5FA7" w:rsidRDefault="00346C11" w:rsidP="00346C1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2787E7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33994359" w14:textId="77777777" w:rsidR="00346C11" w:rsidRPr="00EA5FA7" w:rsidRDefault="00346C11" w:rsidP="00346C11">
      <w:pPr>
        <w:pStyle w:val="PL"/>
      </w:pPr>
      <w:r w:rsidRPr="00EA5FA7">
        <w:t>}</w:t>
      </w:r>
    </w:p>
    <w:p w14:paraId="19B9812E" w14:textId="77777777" w:rsidR="00346C11" w:rsidRPr="00EA5FA7" w:rsidRDefault="00346C11" w:rsidP="00346C11">
      <w:pPr>
        <w:pStyle w:val="PL"/>
      </w:pPr>
    </w:p>
    <w:p w14:paraId="7C9D7F00" w14:textId="77777777" w:rsidR="00346C11" w:rsidRPr="00EA5FA7" w:rsidRDefault="00346C11" w:rsidP="00346C1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11E132B" w14:textId="77777777" w:rsidR="00346C11" w:rsidRPr="00EA5FA7" w:rsidRDefault="00346C11" w:rsidP="00346C11">
      <w:pPr>
        <w:pStyle w:val="PL"/>
      </w:pPr>
    </w:p>
    <w:p w14:paraId="39D22F50" w14:textId="77777777" w:rsidR="00346C11" w:rsidRPr="00EA5FA7" w:rsidRDefault="00346C11" w:rsidP="00346C11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4F6DEFF8" w14:textId="77777777" w:rsidR="00346C11" w:rsidRPr="00EA5FA7" w:rsidRDefault="00346C11" w:rsidP="00346C1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79BEA1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3713F64" w14:textId="77777777" w:rsidR="00346C11" w:rsidRPr="00EA5FA7" w:rsidRDefault="00346C11" w:rsidP="00346C11">
      <w:pPr>
        <w:pStyle w:val="PL"/>
      </w:pPr>
      <w:r w:rsidRPr="00EA5FA7">
        <w:t>}</w:t>
      </w:r>
    </w:p>
    <w:p w14:paraId="6A99A589" w14:textId="77777777" w:rsidR="00346C11" w:rsidRPr="00EA5FA7" w:rsidRDefault="00346C11" w:rsidP="00346C11">
      <w:pPr>
        <w:pStyle w:val="PL"/>
      </w:pPr>
    </w:p>
    <w:p w14:paraId="23705A2E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28404F49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462E5C51" w14:textId="77777777" w:rsidR="00346C11" w:rsidRPr="00EA5FA7" w:rsidRDefault="00346C11" w:rsidP="00346C11">
      <w:pPr>
        <w:pStyle w:val="PL"/>
        <w:outlineLvl w:val="4"/>
      </w:pPr>
      <w:r w:rsidRPr="00EA5FA7">
        <w:t xml:space="preserve">-- Write-Replace Warning Response </w:t>
      </w:r>
    </w:p>
    <w:p w14:paraId="7B985D20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F397C54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7B6364F9" w14:textId="77777777" w:rsidR="00346C11" w:rsidRPr="00EA5FA7" w:rsidRDefault="00346C11" w:rsidP="00346C11">
      <w:pPr>
        <w:pStyle w:val="PL"/>
      </w:pPr>
    </w:p>
    <w:p w14:paraId="2F25A915" w14:textId="77777777" w:rsidR="00346C11" w:rsidRPr="00EA5FA7" w:rsidRDefault="00346C11" w:rsidP="00346C11">
      <w:pPr>
        <w:pStyle w:val="PL"/>
      </w:pPr>
      <w:r w:rsidRPr="00EA5FA7">
        <w:t xml:space="preserve">WriteReplaceWarningResponse ::= SEQUENCE { </w:t>
      </w:r>
    </w:p>
    <w:p w14:paraId="52D45196" w14:textId="77777777" w:rsidR="00346C11" w:rsidRPr="00EA5FA7" w:rsidRDefault="00346C11" w:rsidP="00346C11">
      <w:pPr>
        <w:pStyle w:val="PL"/>
      </w:pPr>
      <w:r w:rsidRPr="00EA5FA7">
        <w:tab/>
        <w:t xml:space="preserve">protocolIEs ProtocolIE-Container { {WriteReplaceWarningResponseIEs} }, </w:t>
      </w:r>
    </w:p>
    <w:p w14:paraId="364AC1DB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CFBCAA5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1299FEDA" w14:textId="77777777" w:rsidR="00346C11" w:rsidRPr="00EA5FA7" w:rsidRDefault="00346C11" w:rsidP="00346C11">
      <w:pPr>
        <w:pStyle w:val="PL"/>
      </w:pPr>
    </w:p>
    <w:p w14:paraId="38D29BAE" w14:textId="77777777" w:rsidR="00346C11" w:rsidRPr="00EA5FA7" w:rsidRDefault="00346C11" w:rsidP="00346C11">
      <w:pPr>
        <w:pStyle w:val="PL"/>
      </w:pPr>
      <w:r w:rsidRPr="00EA5FA7">
        <w:t xml:space="preserve">WriteReplaceWarningResponseIEs F1AP-PROTOCOL-IES ::= { </w:t>
      </w:r>
    </w:p>
    <w:p w14:paraId="02AB3BAE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1D310A" w14:textId="77777777" w:rsidR="00346C11" w:rsidRPr="00EA5FA7" w:rsidRDefault="00346C11" w:rsidP="00346C1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EF3AA1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A915EB" w14:textId="77777777" w:rsidR="00346C11" w:rsidRPr="00EA5FA7" w:rsidRDefault="00346C11" w:rsidP="00346C11">
      <w:pPr>
        <w:pStyle w:val="PL"/>
      </w:pPr>
      <w:r w:rsidRPr="00EA5FA7">
        <w:tab/>
        <w:t xml:space="preserve">{ ID </w:t>
      </w:r>
      <w:r w:rsidRPr="00EA5FA7">
        <w:rPr>
          <w:snapToGrid w:val="0"/>
        </w:rPr>
        <w:t>id-Dedicated-SIDelivery-NeededUE-List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Dedicated-SIDelivery-NeededUE-List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5BAB3A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8A30D4" w14:textId="77777777" w:rsidR="00346C11" w:rsidRPr="00EA5FA7" w:rsidRDefault="00346C11" w:rsidP="00346C11">
      <w:pPr>
        <w:pStyle w:val="PL"/>
      </w:pPr>
      <w:r w:rsidRPr="00EA5FA7">
        <w:t>}</w:t>
      </w:r>
    </w:p>
    <w:p w14:paraId="2E803332" w14:textId="77777777" w:rsidR="00346C11" w:rsidRPr="00EA5FA7" w:rsidRDefault="00346C11" w:rsidP="00346C11">
      <w:pPr>
        <w:pStyle w:val="PL"/>
      </w:pPr>
    </w:p>
    <w:p w14:paraId="0738DA83" w14:textId="77777777" w:rsidR="00346C11" w:rsidRPr="00EA5FA7" w:rsidRDefault="00346C11" w:rsidP="00346C1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2B2382CC" w14:textId="77777777" w:rsidR="00346C11" w:rsidRPr="00EA5FA7" w:rsidRDefault="00346C11" w:rsidP="00346C11">
      <w:pPr>
        <w:pStyle w:val="PL"/>
      </w:pPr>
    </w:p>
    <w:p w14:paraId="0C5D9039" w14:textId="77777777" w:rsidR="00346C11" w:rsidRPr="00EA5FA7" w:rsidRDefault="00346C11" w:rsidP="00346C11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C729273" w14:textId="77777777" w:rsidR="00346C11" w:rsidRPr="00EA5FA7" w:rsidRDefault="00346C11" w:rsidP="00346C1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94B6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C7D769F" w14:textId="77777777" w:rsidR="00346C11" w:rsidRPr="00EA5FA7" w:rsidRDefault="00346C11" w:rsidP="00346C11">
      <w:pPr>
        <w:pStyle w:val="PL"/>
      </w:pPr>
      <w:r w:rsidRPr="00EA5FA7">
        <w:t>}</w:t>
      </w:r>
    </w:p>
    <w:p w14:paraId="643C75F2" w14:textId="77777777" w:rsidR="00346C11" w:rsidRPr="00EA5FA7" w:rsidRDefault="00346C11" w:rsidP="00346C11">
      <w:pPr>
        <w:pStyle w:val="PL"/>
      </w:pPr>
    </w:p>
    <w:p w14:paraId="7E85A9FD" w14:textId="77777777" w:rsidR="00346C11" w:rsidRPr="00EA5FA7" w:rsidRDefault="00346C11" w:rsidP="00346C11">
      <w:pPr>
        <w:pStyle w:val="PL"/>
      </w:pPr>
    </w:p>
    <w:p w14:paraId="68D75062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2733BB03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069A1BCA" w14:textId="77777777" w:rsidR="00346C11" w:rsidRPr="00EA5FA7" w:rsidRDefault="00346C11" w:rsidP="00346C11">
      <w:pPr>
        <w:pStyle w:val="PL"/>
        <w:outlineLvl w:val="3"/>
      </w:pPr>
      <w:r w:rsidRPr="00EA5FA7">
        <w:t xml:space="preserve">-- PWS CANCEL ELEMENTARY PROCEDURE </w:t>
      </w:r>
    </w:p>
    <w:p w14:paraId="6128C29D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73BEDDA5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7C49F042" w14:textId="77777777" w:rsidR="00346C11" w:rsidRPr="00EA5FA7" w:rsidRDefault="00346C11" w:rsidP="00346C11">
      <w:pPr>
        <w:pStyle w:val="PL"/>
      </w:pPr>
    </w:p>
    <w:p w14:paraId="3B9314C7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1490F96D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8BD89FD" w14:textId="77777777" w:rsidR="00346C11" w:rsidRPr="00EA5FA7" w:rsidRDefault="00346C11" w:rsidP="00346C11">
      <w:pPr>
        <w:pStyle w:val="PL"/>
        <w:outlineLvl w:val="4"/>
      </w:pPr>
      <w:r w:rsidRPr="00EA5FA7">
        <w:t xml:space="preserve">-- PWS Cancel Request </w:t>
      </w:r>
    </w:p>
    <w:p w14:paraId="3A637C03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5995569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66E5A36" w14:textId="77777777" w:rsidR="00346C11" w:rsidRPr="00EA5FA7" w:rsidRDefault="00346C11" w:rsidP="00346C11">
      <w:pPr>
        <w:pStyle w:val="PL"/>
      </w:pPr>
    </w:p>
    <w:p w14:paraId="4287A4E1" w14:textId="77777777" w:rsidR="00346C11" w:rsidRPr="00EA5FA7" w:rsidRDefault="00346C11" w:rsidP="00346C11">
      <w:pPr>
        <w:pStyle w:val="PL"/>
      </w:pPr>
      <w:r w:rsidRPr="00EA5FA7">
        <w:t xml:space="preserve">PWSCancelRequest ::= SEQUENCE { </w:t>
      </w:r>
    </w:p>
    <w:p w14:paraId="68CD2EB7" w14:textId="77777777" w:rsidR="00346C11" w:rsidRPr="00EA5FA7" w:rsidRDefault="00346C11" w:rsidP="00346C11">
      <w:pPr>
        <w:pStyle w:val="PL"/>
      </w:pPr>
      <w:r w:rsidRPr="00EA5FA7">
        <w:tab/>
        <w:t xml:space="preserve">protocolIEs ProtocolIE-Container { {PWSCancelRequestIEs} }, </w:t>
      </w:r>
    </w:p>
    <w:p w14:paraId="228620A9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0E9FC8BE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22E4D03B" w14:textId="77777777" w:rsidR="00346C11" w:rsidRPr="00EA5FA7" w:rsidRDefault="00346C11" w:rsidP="00346C11">
      <w:pPr>
        <w:pStyle w:val="PL"/>
      </w:pPr>
    </w:p>
    <w:p w14:paraId="3F152B8B" w14:textId="77777777" w:rsidR="00346C11" w:rsidRPr="00EA5FA7" w:rsidRDefault="00346C11" w:rsidP="00346C11">
      <w:pPr>
        <w:pStyle w:val="PL"/>
      </w:pPr>
      <w:r w:rsidRPr="00EA5FA7">
        <w:t xml:space="preserve">PWSCancelRequestIEs F1AP-PROTOCOL-IES ::= { </w:t>
      </w:r>
    </w:p>
    <w:p w14:paraId="2A34519C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2B868B" w14:textId="77777777" w:rsidR="00346C11" w:rsidRPr="00EA5FA7" w:rsidRDefault="00346C11" w:rsidP="00346C1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D5572B" w14:textId="77777777" w:rsidR="00346C11" w:rsidRPr="00EA5FA7" w:rsidRDefault="00346C11" w:rsidP="00346C1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7DC9D7" w14:textId="77777777" w:rsidR="00346C11" w:rsidRPr="00EA5FA7" w:rsidRDefault="00346C11" w:rsidP="00346C1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FB4FFF0" w14:textId="77777777" w:rsidR="00346C11" w:rsidRPr="00EA5FA7" w:rsidRDefault="00346C11" w:rsidP="00346C11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DCB9B4A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7113E85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1B986FF3" w14:textId="77777777" w:rsidR="00346C11" w:rsidRPr="00EA5FA7" w:rsidRDefault="00346C11" w:rsidP="00346C11">
      <w:pPr>
        <w:pStyle w:val="PL"/>
      </w:pPr>
    </w:p>
    <w:p w14:paraId="420B8BE1" w14:textId="77777777" w:rsidR="00346C11" w:rsidRPr="00EA5FA7" w:rsidRDefault="00346C11" w:rsidP="00346C11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001FEF8" w14:textId="77777777" w:rsidR="00346C11" w:rsidRPr="00EA5FA7" w:rsidRDefault="00346C11" w:rsidP="00346C11">
      <w:pPr>
        <w:pStyle w:val="PL"/>
      </w:pPr>
    </w:p>
    <w:p w14:paraId="779F4DD3" w14:textId="77777777" w:rsidR="00346C11" w:rsidRPr="00EA5FA7" w:rsidRDefault="00346C11" w:rsidP="00346C11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3579A0C6" w14:textId="77777777" w:rsidR="00346C11" w:rsidRPr="00EA5FA7" w:rsidRDefault="00346C11" w:rsidP="00346C1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198EF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D8F6F8D" w14:textId="77777777" w:rsidR="00346C11" w:rsidRPr="00EA5FA7" w:rsidRDefault="00346C11" w:rsidP="00346C11">
      <w:pPr>
        <w:pStyle w:val="PL"/>
      </w:pPr>
      <w:r w:rsidRPr="00EA5FA7">
        <w:t>}</w:t>
      </w:r>
    </w:p>
    <w:p w14:paraId="32B766CA" w14:textId="77777777" w:rsidR="00346C11" w:rsidRPr="00EA5FA7" w:rsidRDefault="00346C11" w:rsidP="00346C11">
      <w:pPr>
        <w:pStyle w:val="PL"/>
      </w:pPr>
    </w:p>
    <w:p w14:paraId="40EF22E2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11A073A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4E940EB7" w14:textId="77777777" w:rsidR="00346C11" w:rsidRPr="00EA5FA7" w:rsidRDefault="00346C11" w:rsidP="00346C11">
      <w:pPr>
        <w:pStyle w:val="PL"/>
        <w:outlineLvl w:val="4"/>
      </w:pPr>
      <w:r w:rsidRPr="00EA5FA7">
        <w:t xml:space="preserve">-- PWS Cancel Response </w:t>
      </w:r>
    </w:p>
    <w:p w14:paraId="210569BC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67B6104F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4E9C9DAF" w14:textId="77777777" w:rsidR="00346C11" w:rsidRPr="00EA5FA7" w:rsidRDefault="00346C11" w:rsidP="00346C11">
      <w:pPr>
        <w:pStyle w:val="PL"/>
      </w:pPr>
    </w:p>
    <w:p w14:paraId="695A2D7F" w14:textId="77777777" w:rsidR="00346C11" w:rsidRPr="00EA5FA7" w:rsidRDefault="00346C11" w:rsidP="00346C11">
      <w:pPr>
        <w:pStyle w:val="PL"/>
      </w:pPr>
      <w:r w:rsidRPr="00EA5FA7">
        <w:t xml:space="preserve">PWSCancelResponse ::= SEQUENCE { </w:t>
      </w:r>
    </w:p>
    <w:p w14:paraId="439042B2" w14:textId="77777777" w:rsidR="00346C11" w:rsidRPr="00EA5FA7" w:rsidRDefault="00346C11" w:rsidP="00346C11">
      <w:pPr>
        <w:pStyle w:val="PL"/>
      </w:pPr>
      <w:r w:rsidRPr="00EA5FA7">
        <w:tab/>
        <w:t xml:space="preserve">protocolIEs ProtocolIE-Container { {PWSCancelResponseIEs} }, </w:t>
      </w:r>
    </w:p>
    <w:p w14:paraId="105B6D2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1E7807E7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7DD3F75D" w14:textId="77777777" w:rsidR="00346C11" w:rsidRPr="00EA5FA7" w:rsidRDefault="00346C11" w:rsidP="00346C11">
      <w:pPr>
        <w:pStyle w:val="PL"/>
      </w:pPr>
    </w:p>
    <w:p w14:paraId="47C5B1CE" w14:textId="77777777" w:rsidR="00346C11" w:rsidRPr="00EA5FA7" w:rsidRDefault="00346C11" w:rsidP="00346C11">
      <w:pPr>
        <w:pStyle w:val="PL"/>
      </w:pPr>
      <w:r w:rsidRPr="00EA5FA7">
        <w:t xml:space="preserve">PWSCancelResponseIEs F1AP-PROTOCOL-IES ::= { </w:t>
      </w:r>
    </w:p>
    <w:p w14:paraId="064311F8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14FA4F" w14:textId="77777777" w:rsidR="00346C11" w:rsidRPr="00EA5FA7" w:rsidRDefault="00346C11" w:rsidP="00346C1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DD390C5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865E13C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377E8474" w14:textId="77777777" w:rsidR="00346C11" w:rsidRPr="00EA5FA7" w:rsidRDefault="00346C11" w:rsidP="00346C11">
      <w:pPr>
        <w:pStyle w:val="PL"/>
      </w:pPr>
      <w:r w:rsidRPr="00EA5FA7">
        <w:t>}</w:t>
      </w:r>
    </w:p>
    <w:p w14:paraId="0BAC1ED3" w14:textId="77777777" w:rsidR="00346C11" w:rsidRPr="00EA5FA7" w:rsidRDefault="00346C11" w:rsidP="00346C11">
      <w:pPr>
        <w:pStyle w:val="PL"/>
      </w:pPr>
    </w:p>
    <w:p w14:paraId="65273F78" w14:textId="77777777" w:rsidR="00346C11" w:rsidRPr="00EA5FA7" w:rsidRDefault="00346C11" w:rsidP="00346C1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2DBACEFD" w14:textId="77777777" w:rsidR="00346C11" w:rsidRPr="00EA5FA7" w:rsidRDefault="00346C11" w:rsidP="00346C11">
      <w:pPr>
        <w:pStyle w:val="PL"/>
      </w:pPr>
    </w:p>
    <w:p w14:paraId="72A38511" w14:textId="77777777" w:rsidR="00346C11" w:rsidRPr="00EA5FA7" w:rsidRDefault="00346C11" w:rsidP="00346C11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0634D01F" w14:textId="77777777" w:rsidR="00346C11" w:rsidRPr="00EA5FA7" w:rsidRDefault="00346C11" w:rsidP="00346C1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20DAF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E7C8422" w14:textId="77777777" w:rsidR="00346C11" w:rsidRPr="00EA5FA7" w:rsidRDefault="00346C11" w:rsidP="00346C11">
      <w:pPr>
        <w:pStyle w:val="PL"/>
      </w:pPr>
      <w:r w:rsidRPr="00EA5FA7">
        <w:t>}</w:t>
      </w:r>
    </w:p>
    <w:p w14:paraId="59E5B663" w14:textId="77777777" w:rsidR="00346C11" w:rsidRPr="00EA5FA7" w:rsidRDefault="00346C11" w:rsidP="00346C11">
      <w:pPr>
        <w:pStyle w:val="PL"/>
      </w:pPr>
    </w:p>
    <w:p w14:paraId="5C92C9F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65B901B" w14:textId="77777777" w:rsidR="00346C11" w:rsidRPr="00EA5FA7" w:rsidRDefault="00346C11" w:rsidP="00346C11">
      <w:pPr>
        <w:pStyle w:val="PL"/>
      </w:pPr>
      <w:r w:rsidRPr="00EA5FA7">
        <w:t>--</w:t>
      </w:r>
    </w:p>
    <w:p w14:paraId="01B42132" w14:textId="77777777" w:rsidR="00346C11" w:rsidRPr="00EA5FA7" w:rsidRDefault="00346C11" w:rsidP="00346C11">
      <w:pPr>
        <w:pStyle w:val="PL"/>
        <w:outlineLvl w:val="3"/>
      </w:pPr>
      <w:r w:rsidRPr="00EA5FA7">
        <w:t>-- UE Inactivity Notification ELEMENTARY PROCEDURE</w:t>
      </w:r>
    </w:p>
    <w:p w14:paraId="766A3648" w14:textId="77777777" w:rsidR="00346C11" w:rsidRPr="00EA5FA7" w:rsidRDefault="00346C11" w:rsidP="00346C11">
      <w:pPr>
        <w:pStyle w:val="PL"/>
      </w:pPr>
      <w:r w:rsidRPr="00EA5FA7">
        <w:t>--</w:t>
      </w:r>
    </w:p>
    <w:p w14:paraId="63B14E0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40C8791" w14:textId="77777777" w:rsidR="00346C11" w:rsidRPr="00CE4D8E" w:rsidRDefault="00346C11" w:rsidP="00346C11">
      <w:pPr>
        <w:pStyle w:val="PL"/>
        <w:rPr>
          <w:lang w:val="fr-FR"/>
        </w:rPr>
      </w:pPr>
    </w:p>
    <w:p w14:paraId="0FB991A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D15948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F0B9BE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711283A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E52023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B2B38AA" w14:textId="77777777" w:rsidR="00346C11" w:rsidRPr="00CE4D8E" w:rsidRDefault="00346C11" w:rsidP="00346C11">
      <w:pPr>
        <w:pStyle w:val="PL"/>
        <w:rPr>
          <w:lang w:val="fr-FR"/>
        </w:rPr>
      </w:pPr>
    </w:p>
    <w:p w14:paraId="2429BF6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709FBC1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3B007023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1ADAD332" w14:textId="77777777" w:rsidR="00346C11" w:rsidRPr="00EA5FA7" w:rsidRDefault="00346C11" w:rsidP="00346C11">
      <w:pPr>
        <w:pStyle w:val="PL"/>
      </w:pPr>
      <w:r w:rsidRPr="00EA5FA7">
        <w:t>}</w:t>
      </w:r>
    </w:p>
    <w:p w14:paraId="57E4EEE4" w14:textId="77777777" w:rsidR="00346C11" w:rsidRPr="00EA5FA7" w:rsidRDefault="00346C11" w:rsidP="00346C11">
      <w:pPr>
        <w:pStyle w:val="PL"/>
      </w:pPr>
    </w:p>
    <w:p w14:paraId="04AD96D8" w14:textId="77777777" w:rsidR="00346C11" w:rsidRPr="00EA5FA7" w:rsidRDefault="00346C11" w:rsidP="00346C11">
      <w:pPr>
        <w:pStyle w:val="PL"/>
      </w:pPr>
      <w:r w:rsidRPr="00EA5FA7">
        <w:lastRenderedPageBreak/>
        <w:t>UEInactivityNotificationIEs F1AP-PROTOCOL-IES ::= {</w:t>
      </w:r>
    </w:p>
    <w:p w14:paraId="1280932B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9AA306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6D052E" w14:textId="77777777" w:rsidR="00346C11" w:rsidRDefault="00346C11" w:rsidP="00346C1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6C940C" w14:textId="77777777" w:rsidR="00346C11" w:rsidRPr="00EA5FA7" w:rsidRDefault="00346C11" w:rsidP="00346C11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39785E3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C30CE4" w14:textId="77777777" w:rsidR="00346C11" w:rsidRPr="00EA5FA7" w:rsidRDefault="00346C11" w:rsidP="00346C11">
      <w:pPr>
        <w:pStyle w:val="PL"/>
      </w:pPr>
      <w:r w:rsidRPr="00EA5FA7">
        <w:t>}</w:t>
      </w:r>
    </w:p>
    <w:p w14:paraId="2AD2676A" w14:textId="77777777" w:rsidR="00346C11" w:rsidRPr="00EA5FA7" w:rsidRDefault="00346C11" w:rsidP="00346C11">
      <w:pPr>
        <w:pStyle w:val="PL"/>
      </w:pPr>
    </w:p>
    <w:p w14:paraId="64D60627" w14:textId="77777777" w:rsidR="00346C11" w:rsidRPr="00EA5FA7" w:rsidRDefault="00346C11" w:rsidP="00346C11">
      <w:pPr>
        <w:pStyle w:val="PL"/>
      </w:pPr>
      <w:r w:rsidRPr="00EA5FA7">
        <w:t>DRB-Activity-List::= SEQUENCE (SIZE(1..maxnoofDRBs)) OF ProtocolIE-SingleContainer { { DRB-Activity-ItemIEs } }</w:t>
      </w:r>
    </w:p>
    <w:p w14:paraId="01B6EC4D" w14:textId="77777777" w:rsidR="00346C11" w:rsidRPr="00EA5FA7" w:rsidRDefault="00346C11" w:rsidP="00346C11">
      <w:pPr>
        <w:pStyle w:val="PL"/>
      </w:pPr>
    </w:p>
    <w:p w14:paraId="6193E930" w14:textId="77777777" w:rsidR="00346C11" w:rsidRPr="00EA5FA7" w:rsidRDefault="00346C11" w:rsidP="00346C11">
      <w:pPr>
        <w:pStyle w:val="PL"/>
      </w:pPr>
      <w:r w:rsidRPr="00EA5FA7">
        <w:t>DRB-Activity-ItemIEs F1AP-PROTOCOL-IES ::= {</w:t>
      </w:r>
    </w:p>
    <w:p w14:paraId="0265BE85" w14:textId="77777777" w:rsidR="00346C11" w:rsidRPr="00EA5FA7" w:rsidRDefault="00346C11" w:rsidP="00346C11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144AA3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E7E6F26" w14:textId="77777777" w:rsidR="00346C11" w:rsidRPr="00EA5FA7" w:rsidRDefault="00346C11" w:rsidP="00346C11">
      <w:pPr>
        <w:pStyle w:val="PL"/>
      </w:pPr>
      <w:r w:rsidRPr="00EA5FA7">
        <w:t>}</w:t>
      </w:r>
    </w:p>
    <w:p w14:paraId="237ABEF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6FC4852" w14:textId="77777777" w:rsidR="00346C11" w:rsidRPr="00EA5FA7" w:rsidRDefault="00346C11" w:rsidP="00346C11">
      <w:pPr>
        <w:pStyle w:val="PL"/>
      </w:pPr>
      <w:r w:rsidRPr="00EA5FA7">
        <w:t>--</w:t>
      </w:r>
    </w:p>
    <w:p w14:paraId="076F35AE" w14:textId="77777777" w:rsidR="00346C11" w:rsidRPr="00EA5FA7" w:rsidRDefault="00346C11" w:rsidP="00346C11">
      <w:pPr>
        <w:pStyle w:val="PL"/>
        <w:outlineLvl w:val="3"/>
      </w:pPr>
      <w:r w:rsidRPr="00EA5FA7">
        <w:t>-- Initial UL RRC Message Transfer ELEMENTARY PROCEDURE</w:t>
      </w:r>
    </w:p>
    <w:p w14:paraId="506AF70D" w14:textId="77777777" w:rsidR="00346C11" w:rsidRPr="00EA5FA7" w:rsidRDefault="00346C11" w:rsidP="00346C11">
      <w:pPr>
        <w:pStyle w:val="PL"/>
      </w:pPr>
      <w:r w:rsidRPr="00EA5FA7">
        <w:t>--</w:t>
      </w:r>
    </w:p>
    <w:p w14:paraId="3294995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9CAB256" w14:textId="77777777" w:rsidR="00346C11" w:rsidRPr="00EA5FA7" w:rsidRDefault="00346C11" w:rsidP="00346C11">
      <w:pPr>
        <w:pStyle w:val="PL"/>
      </w:pPr>
    </w:p>
    <w:p w14:paraId="4028550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652A177" w14:textId="77777777" w:rsidR="00346C11" w:rsidRPr="00EA5FA7" w:rsidRDefault="00346C11" w:rsidP="00346C11">
      <w:pPr>
        <w:pStyle w:val="PL"/>
      </w:pPr>
      <w:r w:rsidRPr="00EA5FA7">
        <w:t>--</w:t>
      </w:r>
    </w:p>
    <w:p w14:paraId="0B094DB7" w14:textId="77777777" w:rsidR="00346C11" w:rsidRPr="00EA5FA7" w:rsidRDefault="00346C11" w:rsidP="00346C11">
      <w:pPr>
        <w:pStyle w:val="PL"/>
        <w:outlineLvl w:val="4"/>
      </w:pPr>
      <w:r w:rsidRPr="00EA5FA7">
        <w:t>-- INITIAL UL RRC Message Transfer</w:t>
      </w:r>
    </w:p>
    <w:p w14:paraId="7EF72624" w14:textId="77777777" w:rsidR="00346C11" w:rsidRPr="00EA5FA7" w:rsidRDefault="00346C11" w:rsidP="00346C11">
      <w:pPr>
        <w:pStyle w:val="PL"/>
      </w:pPr>
      <w:r w:rsidRPr="00EA5FA7">
        <w:t>--</w:t>
      </w:r>
    </w:p>
    <w:p w14:paraId="6A7F29E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B77D325" w14:textId="77777777" w:rsidR="00346C11" w:rsidRPr="00EA5FA7" w:rsidRDefault="00346C11" w:rsidP="00346C11">
      <w:pPr>
        <w:pStyle w:val="PL"/>
      </w:pPr>
    </w:p>
    <w:p w14:paraId="2EEC03D1" w14:textId="77777777" w:rsidR="00346C11" w:rsidRPr="00EA5FA7" w:rsidRDefault="00346C11" w:rsidP="00346C11">
      <w:pPr>
        <w:pStyle w:val="PL"/>
      </w:pPr>
      <w:r w:rsidRPr="00EA5FA7">
        <w:t>InitialULRRCMessageTransfer ::= SEQUENCE {</w:t>
      </w:r>
    </w:p>
    <w:p w14:paraId="2F5B2671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56DE9BC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50A5218" w14:textId="77777777" w:rsidR="00346C11" w:rsidRPr="00EA5FA7" w:rsidRDefault="00346C11" w:rsidP="00346C11">
      <w:pPr>
        <w:pStyle w:val="PL"/>
      </w:pPr>
      <w:r w:rsidRPr="00EA5FA7">
        <w:t>}</w:t>
      </w:r>
    </w:p>
    <w:p w14:paraId="67FC3CC8" w14:textId="77777777" w:rsidR="00346C11" w:rsidRPr="00EA5FA7" w:rsidRDefault="00346C11" w:rsidP="00346C11">
      <w:pPr>
        <w:pStyle w:val="PL"/>
      </w:pPr>
    </w:p>
    <w:p w14:paraId="52B4AB3B" w14:textId="77777777" w:rsidR="00346C11" w:rsidRPr="00EA5FA7" w:rsidRDefault="00346C11" w:rsidP="00346C11">
      <w:pPr>
        <w:pStyle w:val="PL"/>
      </w:pPr>
      <w:r w:rsidRPr="00EA5FA7">
        <w:t>InitialULRRCMessageTransferIEs F1AP-PROTOCOL-IES ::= {</w:t>
      </w:r>
    </w:p>
    <w:p w14:paraId="7819E9D2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2C1301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E1CEA0" w14:textId="77777777" w:rsidR="00346C11" w:rsidRPr="00EA5FA7" w:rsidRDefault="00346C11" w:rsidP="00346C1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C0B1FC" w14:textId="77777777" w:rsidR="00346C11" w:rsidRPr="00EA5FA7" w:rsidRDefault="00346C11" w:rsidP="00346C1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78CC91" w14:textId="77777777" w:rsidR="00346C11" w:rsidRPr="00EA5FA7" w:rsidRDefault="00346C11" w:rsidP="00346C11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4C9D1C" w14:textId="77777777" w:rsidR="00346C11" w:rsidRPr="00EA5FA7" w:rsidRDefault="00346C11" w:rsidP="00346C11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340B1F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9B76D5" w14:textId="77777777" w:rsidR="00346C11" w:rsidRPr="00EA5FA7" w:rsidRDefault="00346C11" w:rsidP="00346C1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AA9AA" w14:textId="77777777" w:rsidR="00346C11" w:rsidRPr="00EA5FA7" w:rsidRDefault="00346C11" w:rsidP="00346C11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2BBA1E4" w14:textId="77777777" w:rsidR="00346C11" w:rsidRDefault="00346C11" w:rsidP="00346C11">
      <w:pPr>
        <w:pStyle w:val="PL"/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33E9E71" w14:textId="77777777" w:rsidR="00346C11" w:rsidRDefault="00346C11" w:rsidP="00346C11">
      <w:pPr>
        <w:pStyle w:val="PL"/>
      </w:pPr>
      <w:r>
        <w:tab/>
      </w:r>
      <w:r w:rsidRPr="0037510A">
        <w:t>{ ID id-SDTInformation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CRITICALITY ignore</w:t>
      </w:r>
      <w:r w:rsidRPr="0037510A">
        <w:tab/>
        <w:t>TYPE 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PRESENCE optional</w:t>
      </w:r>
      <w:r w:rsidRPr="0037510A">
        <w:tab/>
        <w:t>}</w:t>
      </w:r>
      <w:r>
        <w:t>|</w:t>
      </w:r>
    </w:p>
    <w:p w14:paraId="34511D35" w14:textId="77777777" w:rsidR="00346C11" w:rsidRDefault="00346C11" w:rsidP="00346C11">
      <w:pPr>
        <w:pStyle w:val="PL"/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26DA5106" w14:textId="77777777" w:rsidR="00346C11" w:rsidRPr="00EA5FA7" w:rsidRDefault="00346C11" w:rsidP="00346C11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206313B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3F75634" w14:textId="77777777" w:rsidR="00346C11" w:rsidRPr="00EA5FA7" w:rsidRDefault="00346C11" w:rsidP="00346C11">
      <w:pPr>
        <w:pStyle w:val="PL"/>
      </w:pPr>
      <w:r w:rsidRPr="00EA5FA7">
        <w:t>}</w:t>
      </w:r>
    </w:p>
    <w:p w14:paraId="12B2C7C2" w14:textId="77777777" w:rsidR="00346C11" w:rsidRPr="00EA5FA7" w:rsidRDefault="00346C11" w:rsidP="00346C11">
      <w:pPr>
        <w:pStyle w:val="PL"/>
      </w:pPr>
    </w:p>
    <w:p w14:paraId="6FA62029" w14:textId="77777777" w:rsidR="00346C11" w:rsidRPr="00EA5FA7" w:rsidRDefault="00346C11" w:rsidP="00346C11">
      <w:pPr>
        <w:pStyle w:val="PL"/>
      </w:pPr>
    </w:p>
    <w:p w14:paraId="532CB80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59DF854" w14:textId="77777777" w:rsidR="00346C11" w:rsidRPr="00EA5FA7" w:rsidRDefault="00346C11" w:rsidP="00346C11">
      <w:pPr>
        <w:pStyle w:val="PL"/>
      </w:pPr>
      <w:r w:rsidRPr="00EA5FA7">
        <w:t>--</w:t>
      </w:r>
    </w:p>
    <w:p w14:paraId="484CA966" w14:textId="77777777" w:rsidR="00346C11" w:rsidRPr="00EA5FA7" w:rsidRDefault="00346C11" w:rsidP="00346C11">
      <w:pPr>
        <w:pStyle w:val="PL"/>
        <w:outlineLvl w:val="3"/>
      </w:pPr>
      <w:r w:rsidRPr="00EA5FA7">
        <w:t>-- DL RRC Message Transfer ELEMENTARY PROCEDURE</w:t>
      </w:r>
    </w:p>
    <w:p w14:paraId="400B83B3" w14:textId="77777777" w:rsidR="00346C11" w:rsidRPr="00EA5FA7" w:rsidRDefault="00346C11" w:rsidP="00346C11">
      <w:pPr>
        <w:pStyle w:val="PL"/>
      </w:pPr>
      <w:r w:rsidRPr="00EA5FA7">
        <w:t>--</w:t>
      </w:r>
    </w:p>
    <w:p w14:paraId="14C8351C" w14:textId="77777777" w:rsidR="00346C11" w:rsidRPr="00EA5FA7" w:rsidRDefault="00346C11" w:rsidP="00346C11">
      <w:pPr>
        <w:pStyle w:val="PL"/>
      </w:pPr>
      <w:r w:rsidRPr="00EA5FA7">
        <w:lastRenderedPageBreak/>
        <w:t>-- **************************************************************</w:t>
      </w:r>
    </w:p>
    <w:p w14:paraId="5FAA26CC" w14:textId="77777777" w:rsidR="00346C11" w:rsidRPr="00EA5FA7" w:rsidRDefault="00346C11" w:rsidP="00346C11">
      <w:pPr>
        <w:pStyle w:val="PL"/>
      </w:pPr>
    </w:p>
    <w:p w14:paraId="1D9F3FB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15C46FF" w14:textId="77777777" w:rsidR="00346C11" w:rsidRPr="00EA5FA7" w:rsidRDefault="00346C11" w:rsidP="00346C11">
      <w:pPr>
        <w:pStyle w:val="PL"/>
      </w:pPr>
      <w:r w:rsidRPr="00EA5FA7">
        <w:t>--</w:t>
      </w:r>
    </w:p>
    <w:p w14:paraId="4C1C4D3F" w14:textId="77777777" w:rsidR="00346C11" w:rsidRPr="00EA5FA7" w:rsidRDefault="00346C11" w:rsidP="00346C11">
      <w:pPr>
        <w:pStyle w:val="PL"/>
        <w:outlineLvl w:val="4"/>
      </w:pPr>
      <w:r w:rsidRPr="00EA5FA7">
        <w:t>-- DL RRC Message Transfer</w:t>
      </w:r>
    </w:p>
    <w:p w14:paraId="74CC54F5" w14:textId="77777777" w:rsidR="00346C11" w:rsidRPr="00EA5FA7" w:rsidRDefault="00346C11" w:rsidP="00346C11">
      <w:pPr>
        <w:pStyle w:val="PL"/>
      </w:pPr>
      <w:r w:rsidRPr="00EA5FA7">
        <w:t>--</w:t>
      </w:r>
    </w:p>
    <w:p w14:paraId="5DE435F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6F6FB0E" w14:textId="77777777" w:rsidR="00346C11" w:rsidRPr="00EA5FA7" w:rsidRDefault="00346C11" w:rsidP="00346C11">
      <w:pPr>
        <w:pStyle w:val="PL"/>
      </w:pPr>
    </w:p>
    <w:p w14:paraId="1C0A1604" w14:textId="77777777" w:rsidR="00346C11" w:rsidRPr="00EA5FA7" w:rsidRDefault="00346C11" w:rsidP="00346C11">
      <w:pPr>
        <w:pStyle w:val="PL"/>
      </w:pPr>
      <w:r w:rsidRPr="00EA5FA7">
        <w:t>DLRRCMessageTransfer ::= SEQUENCE {</w:t>
      </w:r>
    </w:p>
    <w:p w14:paraId="49FB4755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47EC645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2D23CFD" w14:textId="77777777" w:rsidR="00346C11" w:rsidRPr="00EA5FA7" w:rsidRDefault="00346C11" w:rsidP="00346C11">
      <w:pPr>
        <w:pStyle w:val="PL"/>
      </w:pPr>
      <w:r w:rsidRPr="00EA5FA7">
        <w:t>}</w:t>
      </w:r>
    </w:p>
    <w:p w14:paraId="667A9884" w14:textId="77777777" w:rsidR="00346C11" w:rsidRPr="00EA5FA7" w:rsidRDefault="00346C11" w:rsidP="00346C11">
      <w:pPr>
        <w:pStyle w:val="PL"/>
      </w:pPr>
    </w:p>
    <w:p w14:paraId="0839DB4B" w14:textId="77777777" w:rsidR="00346C11" w:rsidRPr="00EA5FA7" w:rsidRDefault="00346C11" w:rsidP="00346C11">
      <w:pPr>
        <w:pStyle w:val="PL"/>
      </w:pPr>
      <w:r w:rsidRPr="00EA5FA7">
        <w:t>DLRRCMessageTransferIEs F1AP-PROTOCOL-IES ::= {</w:t>
      </w:r>
    </w:p>
    <w:p w14:paraId="2E9E8FD5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00B21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BC589E" w14:textId="77777777" w:rsidR="00346C11" w:rsidRPr="00EA5FA7" w:rsidRDefault="00346C11" w:rsidP="00346C11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A09DCF" w14:textId="77777777" w:rsidR="00346C11" w:rsidRPr="00EA5FA7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D2E425" w14:textId="77777777" w:rsidR="00346C11" w:rsidRPr="00EA5FA7" w:rsidRDefault="00346C11" w:rsidP="00346C11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872009" w14:textId="77777777" w:rsidR="00346C11" w:rsidRPr="00EA5FA7" w:rsidRDefault="00346C11" w:rsidP="00346C1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E49C6A" w14:textId="77777777" w:rsidR="00346C11" w:rsidRPr="00EA5FA7" w:rsidRDefault="00346C11" w:rsidP="00346C11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514942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741CAD" w14:textId="77777777" w:rsidR="00346C11" w:rsidRPr="00EA5FA7" w:rsidRDefault="00346C11" w:rsidP="00346C1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7CFF6C" w14:textId="77777777" w:rsidR="00346C11" w:rsidRPr="00EA5FA7" w:rsidRDefault="00346C11" w:rsidP="00346C1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5FC5A0" w14:textId="77777777" w:rsidR="00346C11" w:rsidRPr="00EA5FA7" w:rsidRDefault="00346C11" w:rsidP="00346C1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A2D5A79" w14:textId="77777777" w:rsidR="00346C11" w:rsidRPr="00EA5FA7" w:rsidRDefault="00346C11" w:rsidP="00346C1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8F4BB83" w14:textId="77777777" w:rsidR="00346C11" w:rsidRPr="004A1C91" w:rsidRDefault="00346C11" w:rsidP="00346C11">
      <w:pPr>
        <w:pStyle w:val="PL"/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CA451C" w14:textId="77777777" w:rsidR="00346C11" w:rsidRPr="00EA5FA7" w:rsidRDefault="00346C11" w:rsidP="00346C11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 w:hint="eastAsia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DCA500A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PLMNIndexNR</w:t>
      </w:r>
      <w:r w:rsidRPr="00EA5FA7">
        <w:t>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t>PLMNIndexNR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},</w:t>
      </w:r>
    </w:p>
    <w:p w14:paraId="256D55B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E7D3AC5" w14:textId="77777777" w:rsidR="00346C11" w:rsidRPr="00EA5FA7" w:rsidRDefault="00346C11" w:rsidP="00346C11">
      <w:pPr>
        <w:pStyle w:val="PL"/>
      </w:pPr>
      <w:r w:rsidRPr="00EA5FA7">
        <w:t>}</w:t>
      </w:r>
    </w:p>
    <w:p w14:paraId="55447EB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FBF1D82" w14:textId="77777777" w:rsidR="00346C11" w:rsidRPr="00EA5FA7" w:rsidRDefault="00346C11" w:rsidP="00346C11">
      <w:pPr>
        <w:pStyle w:val="PL"/>
      </w:pPr>
      <w:r w:rsidRPr="00EA5FA7">
        <w:t>--</w:t>
      </w:r>
    </w:p>
    <w:p w14:paraId="21DBDFF1" w14:textId="77777777" w:rsidR="00346C11" w:rsidRPr="00EA5FA7" w:rsidRDefault="00346C11" w:rsidP="00346C11">
      <w:pPr>
        <w:pStyle w:val="PL"/>
        <w:outlineLvl w:val="3"/>
      </w:pPr>
      <w:r w:rsidRPr="00EA5FA7">
        <w:t>-- UL RRC Message Transfer ELEMENTARY PROCEDURE</w:t>
      </w:r>
    </w:p>
    <w:p w14:paraId="0B2AE09E" w14:textId="77777777" w:rsidR="00346C11" w:rsidRPr="00EA5FA7" w:rsidRDefault="00346C11" w:rsidP="00346C11">
      <w:pPr>
        <w:pStyle w:val="PL"/>
      </w:pPr>
      <w:r w:rsidRPr="00EA5FA7">
        <w:t>--</w:t>
      </w:r>
    </w:p>
    <w:p w14:paraId="06F7CC7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B6CAF00" w14:textId="77777777" w:rsidR="00346C11" w:rsidRPr="00EA5FA7" w:rsidRDefault="00346C11" w:rsidP="00346C11">
      <w:pPr>
        <w:pStyle w:val="PL"/>
      </w:pPr>
    </w:p>
    <w:p w14:paraId="438279C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F878F66" w14:textId="77777777" w:rsidR="00346C11" w:rsidRPr="00EA5FA7" w:rsidRDefault="00346C11" w:rsidP="00346C11">
      <w:pPr>
        <w:pStyle w:val="PL"/>
      </w:pPr>
      <w:r w:rsidRPr="00EA5FA7">
        <w:t>--</w:t>
      </w:r>
    </w:p>
    <w:p w14:paraId="0E954BC5" w14:textId="77777777" w:rsidR="00346C11" w:rsidRPr="00EA5FA7" w:rsidRDefault="00346C11" w:rsidP="00346C11">
      <w:pPr>
        <w:pStyle w:val="PL"/>
        <w:outlineLvl w:val="4"/>
      </w:pPr>
      <w:r w:rsidRPr="00EA5FA7">
        <w:t>-- UL RRC Message Transfer</w:t>
      </w:r>
    </w:p>
    <w:p w14:paraId="10888708" w14:textId="77777777" w:rsidR="00346C11" w:rsidRPr="00EA5FA7" w:rsidRDefault="00346C11" w:rsidP="00346C11">
      <w:pPr>
        <w:pStyle w:val="PL"/>
      </w:pPr>
      <w:r w:rsidRPr="00EA5FA7">
        <w:t>--</w:t>
      </w:r>
    </w:p>
    <w:p w14:paraId="60B0F5C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FD2A6A4" w14:textId="77777777" w:rsidR="00346C11" w:rsidRPr="00EA5FA7" w:rsidRDefault="00346C11" w:rsidP="00346C11">
      <w:pPr>
        <w:pStyle w:val="PL"/>
      </w:pPr>
    </w:p>
    <w:p w14:paraId="4F4FD45E" w14:textId="77777777" w:rsidR="00346C11" w:rsidRPr="00EA5FA7" w:rsidRDefault="00346C11" w:rsidP="00346C11">
      <w:pPr>
        <w:pStyle w:val="PL"/>
      </w:pPr>
      <w:r w:rsidRPr="00EA5FA7">
        <w:t>ULRRCMessageTransfer ::= SEQUENCE {</w:t>
      </w:r>
    </w:p>
    <w:p w14:paraId="4492FE7A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5639707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49CD035" w14:textId="77777777" w:rsidR="00346C11" w:rsidRPr="00EA5FA7" w:rsidRDefault="00346C11" w:rsidP="00346C11">
      <w:pPr>
        <w:pStyle w:val="PL"/>
      </w:pPr>
      <w:r w:rsidRPr="00EA5FA7">
        <w:t>}</w:t>
      </w:r>
    </w:p>
    <w:p w14:paraId="3EEC83EE" w14:textId="77777777" w:rsidR="00346C11" w:rsidRPr="00EA5FA7" w:rsidRDefault="00346C11" w:rsidP="00346C11">
      <w:pPr>
        <w:pStyle w:val="PL"/>
      </w:pPr>
    </w:p>
    <w:p w14:paraId="128E12E9" w14:textId="77777777" w:rsidR="00346C11" w:rsidRPr="00EA5FA7" w:rsidRDefault="00346C11" w:rsidP="00346C11">
      <w:pPr>
        <w:pStyle w:val="PL"/>
      </w:pPr>
      <w:r w:rsidRPr="00EA5FA7">
        <w:t>ULRRCMessageTransferIEs F1AP-PROTOCOL-IES ::= {</w:t>
      </w:r>
    </w:p>
    <w:p w14:paraId="6F783920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348193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5BD578" w14:textId="77777777" w:rsidR="00346C11" w:rsidRPr="00EA5FA7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193A2E" w14:textId="77777777" w:rsidR="00346C11" w:rsidRPr="00EA5FA7" w:rsidRDefault="00346C11" w:rsidP="00346C11">
      <w:pPr>
        <w:pStyle w:val="PL"/>
      </w:pPr>
      <w:r w:rsidRPr="00EA5FA7">
        <w:lastRenderedPageBreak/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D9CB88" w14:textId="77777777" w:rsidR="00346C11" w:rsidRPr="00EA5FA7" w:rsidRDefault="00346C11" w:rsidP="00346C11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1561EB90" w14:textId="77777777" w:rsidR="00346C11" w:rsidRPr="00EA5FA7" w:rsidRDefault="00346C11" w:rsidP="00346C11">
      <w:pPr>
        <w:pStyle w:val="PL"/>
      </w:pPr>
      <w:r w:rsidRPr="00EA5FA7">
        <w:tab/>
        <w:t>{ ID id-new-gNB-DU-UE-F1AP-ID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6896ADE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79A78C4" w14:textId="77777777" w:rsidR="00346C11" w:rsidRPr="00EA5FA7" w:rsidRDefault="00346C11" w:rsidP="00346C11">
      <w:pPr>
        <w:pStyle w:val="PL"/>
      </w:pPr>
      <w:r w:rsidRPr="00EA5FA7">
        <w:t>}</w:t>
      </w:r>
    </w:p>
    <w:p w14:paraId="7C17EF16" w14:textId="77777777" w:rsidR="00346C11" w:rsidRPr="00EA5FA7" w:rsidRDefault="00346C11" w:rsidP="00346C11">
      <w:pPr>
        <w:pStyle w:val="PL"/>
      </w:pPr>
    </w:p>
    <w:p w14:paraId="3D3C10C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45DABBE" w14:textId="77777777" w:rsidR="00346C11" w:rsidRPr="00EA5FA7" w:rsidRDefault="00346C11" w:rsidP="00346C11">
      <w:pPr>
        <w:pStyle w:val="PL"/>
      </w:pPr>
      <w:r w:rsidRPr="00EA5FA7">
        <w:t>--</w:t>
      </w:r>
    </w:p>
    <w:p w14:paraId="589269FE" w14:textId="77777777" w:rsidR="00346C11" w:rsidRPr="00EA5FA7" w:rsidRDefault="00346C11" w:rsidP="00346C11">
      <w:pPr>
        <w:pStyle w:val="PL"/>
        <w:outlineLvl w:val="3"/>
      </w:pPr>
      <w:r w:rsidRPr="00EA5FA7">
        <w:t>-- PRIVATE MESSAGE</w:t>
      </w:r>
    </w:p>
    <w:p w14:paraId="03F92A8A" w14:textId="77777777" w:rsidR="00346C11" w:rsidRPr="00EA5FA7" w:rsidRDefault="00346C11" w:rsidP="00346C11">
      <w:pPr>
        <w:pStyle w:val="PL"/>
      </w:pPr>
      <w:r w:rsidRPr="00EA5FA7">
        <w:t>--</w:t>
      </w:r>
    </w:p>
    <w:p w14:paraId="08E1ADE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4D837A0" w14:textId="77777777" w:rsidR="00346C11" w:rsidRPr="00EA5FA7" w:rsidRDefault="00346C11" w:rsidP="00346C11">
      <w:pPr>
        <w:pStyle w:val="PL"/>
      </w:pPr>
    </w:p>
    <w:p w14:paraId="05DAD962" w14:textId="77777777" w:rsidR="00346C11" w:rsidRPr="00EA5FA7" w:rsidRDefault="00346C11" w:rsidP="00346C11">
      <w:pPr>
        <w:pStyle w:val="PL"/>
      </w:pPr>
      <w:r w:rsidRPr="00EA5FA7">
        <w:t>PrivateMessage ::= SEQUENCE {</w:t>
      </w:r>
    </w:p>
    <w:p w14:paraId="37D2396D" w14:textId="77777777" w:rsidR="00346C11" w:rsidRPr="00EA5FA7" w:rsidRDefault="00346C11" w:rsidP="00346C11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16F1E69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28CA9C" w14:textId="77777777" w:rsidR="00346C11" w:rsidRPr="00EA5FA7" w:rsidRDefault="00346C11" w:rsidP="00346C11">
      <w:pPr>
        <w:pStyle w:val="PL"/>
      </w:pPr>
      <w:r w:rsidRPr="00EA5FA7">
        <w:t>}</w:t>
      </w:r>
    </w:p>
    <w:p w14:paraId="0CF197A5" w14:textId="77777777" w:rsidR="00346C11" w:rsidRPr="00EA5FA7" w:rsidRDefault="00346C11" w:rsidP="00346C11">
      <w:pPr>
        <w:pStyle w:val="PL"/>
      </w:pPr>
    </w:p>
    <w:p w14:paraId="2B5347AB" w14:textId="77777777" w:rsidR="00346C11" w:rsidRPr="00EA5FA7" w:rsidRDefault="00346C11" w:rsidP="00346C11">
      <w:pPr>
        <w:pStyle w:val="PL"/>
      </w:pPr>
      <w:r w:rsidRPr="00EA5FA7">
        <w:t>PrivateMessage-IEs F1AP-PRIVATE-IES ::= {</w:t>
      </w:r>
    </w:p>
    <w:p w14:paraId="34F143D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6C444FB" w14:textId="77777777" w:rsidR="00346C11" w:rsidRPr="00EA5FA7" w:rsidRDefault="00346C11" w:rsidP="00346C11">
      <w:pPr>
        <w:pStyle w:val="PL"/>
      </w:pPr>
      <w:r w:rsidRPr="00EA5FA7">
        <w:t>}</w:t>
      </w:r>
    </w:p>
    <w:p w14:paraId="52971BA9" w14:textId="77777777" w:rsidR="00346C11" w:rsidRPr="00EA5FA7" w:rsidRDefault="00346C11" w:rsidP="00346C11">
      <w:pPr>
        <w:pStyle w:val="PL"/>
      </w:pPr>
    </w:p>
    <w:p w14:paraId="0A0D115E" w14:textId="77777777" w:rsidR="00346C11" w:rsidRPr="00EA5FA7" w:rsidRDefault="00346C11" w:rsidP="00346C11">
      <w:pPr>
        <w:pStyle w:val="PL"/>
      </w:pPr>
    </w:p>
    <w:p w14:paraId="325FF70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6938927" w14:textId="77777777" w:rsidR="00346C11" w:rsidRPr="00EA5FA7" w:rsidRDefault="00346C11" w:rsidP="00346C11">
      <w:pPr>
        <w:pStyle w:val="PL"/>
      </w:pPr>
      <w:r w:rsidRPr="00EA5FA7">
        <w:t>--</w:t>
      </w:r>
    </w:p>
    <w:p w14:paraId="050161F5" w14:textId="77777777" w:rsidR="00346C11" w:rsidRPr="00EA5FA7" w:rsidRDefault="00346C11" w:rsidP="00346C11">
      <w:pPr>
        <w:pStyle w:val="PL"/>
        <w:outlineLvl w:val="3"/>
      </w:pPr>
      <w:r w:rsidRPr="00EA5FA7">
        <w:t>-- System Information ELEMENTARY PROCEDURE</w:t>
      </w:r>
    </w:p>
    <w:p w14:paraId="21179DBE" w14:textId="77777777" w:rsidR="00346C11" w:rsidRPr="00EA5FA7" w:rsidRDefault="00346C11" w:rsidP="00346C11">
      <w:pPr>
        <w:pStyle w:val="PL"/>
      </w:pPr>
      <w:r w:rsidRPr="00EA5FA7">
        <w:t>--</w:t>
      </w:r>
    </w:p>
    <w:p w14:paraId="220B3C2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41015AA" w14:textId="77777777" w:rsidR="00346C11" w:rsidRPr="00EA5FA7" w:rsidRDefault="00346C11" w:rsidP="00346C11">
      <w:pPr>
        <w:pStyle w:val="PL"/>
      </w:pPr>
    </w:p>
    <w:p w14:paraId="181BDEA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0392927" w14:textId="77777777" w:rsidR="00346C11" w:rsidRPr="00EA5FA7" w:rsidRDefault="00346C11" w:rsidP="00346C11">
      <w:pPr>
        <w:pStyle w:val="PL"/>
      </w:pPr>
      <w:r w:rsidRPr="00EA5FA7">
        <w:t>--</w:t>
      </w:r>
    </w:p>
    <w:p w14:paraId="2BEC5C0A" w14:textId="77777777" w:rsidR="00346C11" w:rsidRPr="00EA5FA7" w:rsidRDefault="00346C11" w:rsidP="00346C11">
      <w:pPr>
        <w:pStyle w:val="PL"/>
        <w:outlineLvl w:val="4"/>
      </w:pPr>
      <w:r w:rsidRPr="00EA5FA7">
        <w:t>-- System information Delivery Command</w:t>
      </w:r>
    </w:p>
    <w:p w14:paraId="2593BF2E" w14:textId="77777777" w:rsidR="00346C11" w:rsidRPr="00EA5FA7" w:rsidRDefault="00346C11" w:rsidP="00346C11">
      <w:pPr>
        <w:pStyle w:val="PL"/>
      </w:pPr>
      <w:r w:rsidRPr="00EA5FA7">
        <w:t>--</w:t>
      </w:r>
    </w:p>
    <w:p w14:paraId="301A1DE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4F9163B" w14:textId="77777777" w:rsidR="00346C11" w:rsidRPr="00EA5FA7" w:rsidRDefault="00346C11" w:rsidP="00346C11">
      <w:pPr>
        <w:pStyle w:val="PL"/>
      </w:pPr>
    </w:p>
    <w:p w14:paraId="12D6B8F1" w14:textId="77777777" w:rsidR="00346C11" w:rsidRPr="00EA5FA7" w:rsidRDefault="00346C11" w:rsidP="00346C11">
      <w:pPr>
        <w:pStyle w:val="PL"/>
      </w:pPr>
      <w:r w:rsidRPr="00EA5FA7">
        <w:t>SystemInformationDeliveryCommand ::= SEQUENCE {</w:t>
      </w:r>
    </w:p>
    <w:p w14:paraId="5281B16B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548034B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73C220" w14:textId="77777777" w:rsidR="00346C11" w:rsidRPr="00EA5FA7" w:rsidRDefault="00346C11" w:rsidP="00346C11">
      <w:pPr>
        <w:pStyle w:val="PL"/>
      </w:pPr>
      <w:r w:rsidRPr="00EA5FA7">
        <w:t>}</w:t>
      </w:r>
    </w:p>
    <w:p w14:paraId="54EB1772" w14:textId="77777777" w:rsidR="00346C11" w:rsidRPr="00EA5FA7" w:rsidRDefault="00346C11" w:rsidP="00346C11">
      <w:pPr>
        <w:pStyle w:val="PL"/>
      </w:pPr>
    </w:p>
    <w:p w14:paraId="59EF57BD" w14:textId="77777777" w:rsidR="00346C11" w:rsidRPr="00EA5FA7" w:rsidRDefault="00346C11" w:rsidP="00346C11">
      <w:pPr>
        <w:pStyle w:val="PL"/>
      </w:pPr>
      <w:r w:rsidRPr="00EA5FA7">
        <w:t>SystemInformationDeliveryCommandIEs F1AP-PROTOCOL-IES ::= {</w:t>
      </w:r>
    </w:p>
    <w:p w14:paraId="4E05DA02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894B3A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17DB5F" w14:textId="77777777" w:rsidR="00346C11" w:rsidRPr="00EA5FA7" w:rsidRDefault="00346C11" w:rsidP="00346C11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47832E" w14:textId="77777777" w:rsidR="00346C11" w:rsidRPr="00EA5FA7" w:rsidRDefault="00346C11" w:rsidP="00346C11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807A5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AE2348C" w14:textId="77777777" w:rsidR="00346C11" w:rsidRPr="00EA5FA7" w:rsidRDefault="00346C11" w:rsidP="00346C11">
      <w:pPr>
        <w:pStyle w:val="PL"/>
      </w:pPr>
      <w:r w:rsidRPr="00EA5FA7">
        <w:t>}</w:t>
      </w:r>
    </w:p>
    <w:p w14:paraId="6306A9A3" w14:textId="77777777" w:rsidR="00346C11" w:rsidRPr="00EA5FA7" w:rsidRDefault="00346C11" w:rsidP="00346C11">
      <w:pPr>
        <w:pStyle w:val="PL"/>
      </w:pPr>
    </w:p>
    <w:p w14:paraId="11A6B6B2" w14:textId="77777777" w:rsidR="00346C11" w:rsidRPr="00EA5FA7" w:rsidRDefault="00346C11" w:rsidP="00346C11">
      <w:pPr>
        <w:pStyle w:val="PL"/>
      </w:pPr>
    </w:p>
    <w:p w14:paraId="43BB946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E38B658" w14:textId="77777777" w:rsidR="00346C11" w:rsidRPr="00EA5FA7" w:rsidRDefault="00346C11" w:rsidP="00346C11">
      <w:pPr>
        <w:pStyle w:val="PL"/>
      </w:pPr>
      <w:r w:rsidRPr="00EA5FA7">
        <w:t>--</w:t>
      </w:r>
    </w:p>
    <w:p w14:paraId="30B804AB" w14:textId="77777777" w:rsidR="00346C11" w:rsidRPr="00EA5FA7" w:rsidRDefault="00346C11" w:rsidP="00346C11">
      <w:pPr>
        <w:pStyle w:val="PL"/>
        <w:outlineLvl w:val="3"/>
      </w:pPr>
      <w:r w:rsidRPr="00EA5FA7">
        <w:t>-- Paging PROCEDURE</w:t>
      </w:r>
    </w:p>
    <w:p w14:paraId="1E97DE87" w14:textId="77777777" w:rsidR="00346C11" w:rsidRPr="00EA5FA7" w:rsidRDefault="00346C11" w:rsidP="00346C11">
      <w:pPr>
        <w:pStyle w:val="PL"/>
      </w:pPr>
      <w:r w:rsidRPr="00EA5FA7">
        <w:t>--</w:t>
      </w:r>
    </w:p>
    <w:p w14:paraId="4340A2A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1ADCB8C" w14:textId="77777777" w:rsidR="00346C11" w:rsidRPr="00EA5FA7" w:rsidRDefault="00346C11" w:rsidP="00346C11">
      <w:pPr>
        <w:pStyle w:val="PL"/>
      </w:pPr>
    </w:p>
    <w:p w14:paraId="236687A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F6E4086" w14:textId="77777777" w:rsidR="00346C11" w:rsidRPr="00EA5FA7" w:rsidRDefault="00346C11" w:rsidP="00346C11">
      <w:pPr>
        <w:pStyle w:val="PL"/>
      </w:pPr>
      <w:r w:rsidRPr="00EA5FA7">
        <w:t>--</w:t>
      </w:r>
    </w:p>
    <w:p w14:paraId="33AE1305" w14:textId="77777777" w:rsidR="00346C11" w:rsidRPr="00EA5FA7" w:rsidRDefault="00346C11" w:rsidP="00346C11">
      <w:pPr>
        <w:pStyle w:val="PL"/>
        <w:outlineLvl w:val="4"/>
      </w:pPr>
      <w:r w:rsidRPr="00EA5FA7">
        <w:t>-- Paging</w:t>
      </w:r>
    </w:p>
    <w:p w14:paraId="381C8574" w14:textId="77777777" w:rsidR="00346C11" w:rsidRPr="00EA5FA7" w:rsidRDefault="00346C11" w:rsidP="00346C11">
      <w:pPr>
        <w:pStyle w:val="PL"/>
      </w:pPr>
      <w:r w:rsidRPr="00EA5FA7">
        <w:t>--</w:t>
      </w:r>
    </w:p>
    <w:p w14:paraId="3938766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62411C8" w14:textId="77777777" w:rsidR="00346C11" w:rsidRPr="00EA5FA7" w:rsidRDefault="00346C11" w:rsidP="00346C11">
      <w:pPr>
        <w:pStyle w:val="PL"/>
      </w:pPr>
    </w:p>
    <w:p w14:paraId="70CB0BDB" w14:textId="77777777" w:rsidR="00346C11" w:rsidRPr="00EA5FA7" w:rsidRDefault="00346C11" w:rsidP="00346C11">
      <w:pPr>
        <w:pStyle w:val="PL"/>
      </w:pPr>
      <w:r w:rsidRPr="00EA5FA7">
        <w:t>Paging ::= SEQUENCE {</w:t>
      </w:r>
    </w:p>
    <w:p w14:paraId="3892C778" w14:textId="77777777" w:rsidR="00346C11" w:rsidRPr="00CE4D8E" w:rsidRDefault="00346C11" w:rsidP="00346C1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71FB2A9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B9F026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E2C384F" w14:textId="77777777" w:rsidR="00346C11" w:rsidRPr="00CE4D8E" w:rsidRDefault="00346C11" w:rsidP="00346C11">
      <w:pPr>
        <w:pStyle w:val="PL"/>
        <w:rPr>
          <w:lang w:val="fr-FR"/>
        </w:rPr>
      </w:pPr>
    </w:p>
    <w:p w14:paraId="7178F11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47C5B049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08AB87" w14:textId="77777777" w:rsidR="00346C11" w:rsidRPr="00EA5FA7" w:rsidRDefault="00346C11" w:rsidP="00346C11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A906B4" w14:textId="77777777" w:rsidR="00346C11" w:rsidRPr="00EA5FA7" w:rsidRDefault="00346C11" w:rsidP="00346C11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72E4C3" w14:textId="77777777" w:rsidR="00346C11" w:rsidRPr="00EA5FA7" w:rsidRDefault="00346C11" w:rsidP="00346C11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BEB740" w14:textId="77777777" w:rsidR="00346C11" w:rsidRPr="00EA5FA7" w:rsidRDefault="00346C11" w:rsidP="00346C11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88E4C0" w14:textId="77777777" w:rsidR="00346C11" w:rsidRPr="002C0C22" w:rsidRDefault="00346C11" w:rsidP="00346C11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3BC4CB3" w14:textId="77777777" w:rsidR="00346C11" w:rsidRDefault="00346C11" w:rsidP="00346C11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49D75CA6" w14:textId="77777777" w:rsidR="00346C11" w:rsidRDefault="00346C11" w:rsidP="00346C11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60A1C2D" w14:textId="77777777" w:rsidR="00346C11" w:rsidRDefault="00346C11" w:rsidP="00346C11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2CE7DC51" w14:textId="77777777" w:rsidR="00346C11" w:rsidRDefault="00346C11" w:rsidP="00346C11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55FBCD77" w14:textId="77777777" w:rsidR="00346C11" w:rsidRDefault="00346C11" w:rsidP="00346C11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806375B" w14:textId="77777777" w:rsidR="00346C11" w:rsidRDefault="00346C11" w:rsidP="00346C11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18671D4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DC9AEB3" w14:textId="77777777" w:rsidR="00346C11" w:rsidRDefault="00346C11" w:rsidP="00346C11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3D3FFD51" w14:textId="77777777" w:rsidR="00346C11" w:rsidRPr="00C00021" w:rsidRDefault="00346C11" w:rsidP="00346C11">
      <w:pPr>
        <w:pStyle w:val="PL"/>
      </w:pPr>
      <w:r>
        <w:rPr>
          <w:rFonts w:hint="eastAsia"/>
        </w:rPr>
        <w:tab/>
      </w:r>
      <w:r>
        <w:t xml:space="preserve">{ ID </w:t>
      </w:r>
      <w:r w:rsidRPr="00DB5617">
        <w:t>id-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</w:t>
      </w:r>
      <w:r w:rsidRPr="00C00021">
        <w:t>|</w:t>
      </w:r>
    </w:p>
    <w:p w14:paraId="5AE5E2AB" w14:textId="77777777" w:rsidR="00346C11" w:rsidRDefault="00346C11" w:rsidP="00346C11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32901FCC" w14:textId="77777777" w:rsidR="00DE61E2" w:rsidRDefault="00346C11" w:rsidP="00DE61E2">
      <w:pPr>
        <w:pStyle w:val="PL"/>
        <w:rPr>
          <w:ins w:id="401" w:author="Author" w:date="2025-08-04T11:36:00Z"/>
        </w:rPr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402" w:author="Author" w:date="2025-08-04T11:36:00Z">
        <w:r w:rsidR="00DE61E2">
          <w:t>|</w:t>
        </w:r>
      </w:ins>
    </w:p>
    <w:p w14:paraId="5E20A415" w14:textId="2CF37BB4" w:rsidR="00DE61E2" w:rsidRDefault="00DE61E2" w:rsidP="00DE61E2">
      <w:pPr>
        <w:pStyle w:val="PL"/>
        <w:rPr>
          <w:ins w:id="403" w:author="Author" w:date="2025-08-04T11:36:00Z"/>
        </w:rPr>
      </w:pPr>
      <w:ins w:id="404" w:author="Author" w:date="2025-08-04T11:36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}|</w:t>
        </w:r>
      </w:ins>
    </w:p>
    <w:p w14:paraId="40359695" w14:textId="2543A4B4" w:rsidR="00346C11" w:rsidRDefault="00DE61E2" w:rsidP="00DE61E2">
      <w:pPr>
        <w:pStyle w:val="PL"/>
      </w:pPr>
      <w:ins w:id="405" w:author="Author" w:date="2025-08-04T11:36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FurtherExtendedUEIdentityIndexValue</w:t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FurtherExtendedUEIdentityIndexValue</w:t>
        </w:r>
        <w:r>
          <w:tab/>
        </w:r>
        <w:r>
          <w:tab/>
          <w:t>PRESENCE optional</w:t>
        </w:r>
        <w:r>
          <w:tab/>
          <w:t>}</w:t>
        </w:r>
      </w:ins>
      <w:r w:rsidR="00346C11">
        <w:t>,</w:t>
      </w:r>
    </w:p>
    <w:p w14:paraId="62DEB183" w14:textId="77777777" w:rsidR="00346C11" w:rsidRPr="00EA5FA7" w:rsidRDefault="00346C11" w:rsidP="00346C11">
      <w:pPr>
        <w:pStyle w:val="PL"/>
      </w:pPr>
      <w:r>
        <w:tab/>
        <w:t>...</w:t>
      </w:r>
    </w:p>
    <w:p w14:paraId="144CD133" w14:textId="77777777" w:rsidR="00346C11" w:rsidRPr="00EA5FA7" w:rsidRDefault="00346C11" w:rsidP="00346C11">
      <w:pPr>
        <w:pStyle w:val="PL"/>
      </w:pPr>
      <w:r w:rsidRPr="00EA5FA7">
        <w:t>}</w:t>
      </w:r>
    </w:p>
    <w:p w14:paraId="62024680" w14:textId="77777777" w:rsidR="00346C11" w:rsidRPr="00EA5FA7" w:rsidRDefault="00346C11" w:rsidP="00346C11">
      <w:pPr>
        <w:pStyle w:val="PL"/>
      </w:pPr>
    </w:p>
    <w:p w14:paraId="0C578674" w14:textId="77777777" w:rsidR="00346C11" w:rsidRPr="00EA5FA7" w:rsidRDefault="00346C11" w:rsidP="00346C11">
      <w:pPr>
        <w:pStyle w:val="PL"/>
      </w:pPr>
      <w:r w:rsidRPr="00EA5FA7">
        <w:t>PagingCell-list::= SEQUENCE (SIZE(1.. maxnoofPagingCells)) OF ProtocolIE-SingleContainer { { PagingCell-ItemIEs } }</w:t>
      </w:r>
    </w:p>
    <w:p w14:paraId="14CDBD7A" w14:textId="77777777" w:rsidR="00346C11" w:rsidRPr="00EA5FA7" w:rsidRDefault="00346C11" w:rsidP="00346C11">
      <w:pPr>
        <w:pStyle w:val="PL"/>
      </w:pPr>
    </w:p>
    <w:p w14:paraId="33EAA0AD" w14:textId="77777777" w:rsidR="00346C11" w:rsidRPr="00EA5FA7" w:rsidRDefault="00346C11" w:rsidP="00346C11">
      <w:pPr>
        <w:pStyle w:val="PL"/>
      </w:pPr>
      <w:r w:rsidRPr="00EA5FA7">
        <w:t>PagingCell-ItemIEs F1AP-PROTOCOL-IES ::= {</w:t>
      </w:r>
    </w:p>
    <w:p w14:paraId="4B22DEE5" w14:textId="77777777" w:rsidR="00346C11" w:rsidRPr="00EA5FA7" w:rsidRDefault="00346C11" w:rsidP="00346C11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3CDCD1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40986E" w14:textId="77777777" w:rsidR="00346C11" w:rsidRPr="00EA5FA7" w:rsidRDefault="00346C11" w:rsidP="00346C11">
      <w:pPr>
        <w:pStyle w:val="PL"/>
      </w:pPr>
      <w:r w:rsidRPr="00EA5FA7">
        <w:t>}</w:t>
      </w:r>
    </w:p>
    <w:p w14:paraId="1E24A7F4" w14:textId="77777777" w:rsidR="00346C11" w:rsidRPr="00EA5FA7" w:rsidRDefault="00346C11" w:rsidP="00346C11">
      <w:pPr>
        <w:pStyle w:val="PL"/>
      </w:pPr>
    </w:p>
    <w:p w14:paraId="7F4BF602" w14:textId="77777777" w:rsidR="00346C11" w:rsidRPr="00EA5FA7" w:rsidRDefault="00346C11" w:rsidP="00346C11">
      <w:pPr>
        <w:pStyle w:val="PL"/>
      </w:pPr>
    </w:p>
    <w:p w14:paraId="202997AD" w14:textId="77777777" w:rsidR="00346C11" w:rsidRPr="00EA5FA7" w:rsidRDefault="00346C11" w:rsidP="00346C11">
      <w:pPr>
        <w:pStyle w:val="PL"/>
      </w:pPr>
    </w:p>
    <w:p w14:paraId="76AC7F8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2A4E995" w14:textId="77777777" w:rsidR="00346C11" w:rsidRPr="00EA5FA7" w:rsidRDefault="00346C11" w:rsidP="00346C11">
      <w:pPr>
        <w:pStyle w:val="PL"/>
      </w:pPr>
      <w:r w:rsidRPr="00EA5FA7">
        <w:t>--</w:t>
      </w:r>
    </w:p>
    <w:p w14:paraId="1BA1D212" w14:textId="77777777" w:rsidR="00346C11" w:rsidRPr="00EA5FA7" w:rsidRDefault="00346C11" w:rsidP="00346C11">
      <w:pPr>
        <w:pStyle w:val="PL"/>
        <w:outlineLvl w:val="3"/>
      </w:pPr>
      <w:r w:rsidRPr="00EA5FA7">
        <w:t>-- Notify</w:t>
      </w:r>
    </w:p>
    <w:p w14:paraId="2A04C752" w14:textId="77777777" w:rsidR="00346C11" w:rsidRPr="00EA5FA7" w:rsidRDefault="00346C11" w:rsidP="00346C11">
      <w:pPr>
        <w:pStyle w:val="PL"/>
      </w:pPr>
      <w:r w:rsidRPr="00EA5FA7">
        <w:t>--</w:t>
      </w:r>
    </w:p>
    <w:p w14:paraId="145F52E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7FC5803" w14:textId="77777777" w:rsidR="00346C11" w:rsidRPr="00EA5FA7" w:rsidRDefault="00346C11" w:rsidP="00346C11">
      <w:pPr>
        <w:pStyle w:val="PL"/>
      </w:pPr>
    </w:p>
    <w:p w14:paraId="16C93ABE" w14:textId="77777777" w:rsidR="00346C11" w:rsidRPr="00EA5FA7" w:rsidRDefault="00346C11" w:rsidP="00346C11">
      <w:pPr>
        <w:pStyle w:val="PL"/>
      </w:pPr>
      <w:r w:rsidRPr="00EA5FA7">
        <w:t>Notify ::= SEQUENCE {</w:t>
      </w:r>
    </w:p>
    <w:p w14:paraId="40DF41B9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4FE9209C" w14:textId="77777777" w:rsidR="00346C11" w:rsidRPr="00EA5FA7" w:rsidRDefault="00346C11" w:rsidP="00346C11">
      <w:pPr>
        <w:pStyle w:val="PL"/>
      </w:pPr>
      <w:r w:rsidRPr="00EA5FA7">
        <w:lastRenderedPageBreak/>
        <w:tab/>
        <w:t>...</w:t>
      </w:r>
    </w:p>
    <w:p w14:paraId="3D94E8AC" w14:textId="77777777" w:rsidR="00346C11" w:rsidRPr="00EA5FA7" w:rsidRDefault="00346C11" w:rsidP="00346C11">
      <w:pPr>
        <w:pStyle w:val="PL"/>
      </w:pPr>
      <w:r w:rsidRPr="00EA5FA7">
        <w:t>}</w:t>
      </w:r>
    </w:p>
    <w:p w14:paraId="14AEECD2" w14:textId="77777777" w:rsidR="00346C11" w:rsidRPr="00EA5FA7" w:rsidRDefault="00346C11" w:rsidP="00346C11">
      <w:pPr>
        <w:pStyle w:val="PL"/>
      </w:pPr>
    </w:p>
    <w:p w14:paraId="15C00211" w14:textId="77777777" w:rsidR="00346C11" w:rsidRPr="00EA5FA7" w:rsidRDefault="00346C11" w:rsidP="00346C11">
      <w:pPr>
        <w:pStyle w:val="PL"/>
      </w:pPr>
      <w:r w:rsidRPr="00EA5FA7">
        <w:t>NotifyIEs F1AP-PROTOCOL-IES ::= {</w:t>
      </w:r>
    </w:p>
    <w:p w14:paraId="021C0E7C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4696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2BD999" w14:textId="77777777" w:rsidR="00346C11" w:rsidRPr="00EA5FA7" w:rsidRDefault="00346C11" w:rsidP="00346C11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47C33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194DFC" w14:textId="77777777" w:rsidR="00346C11" w:rsidRPr="00EA5FA7" w:rsidRDefault="00346C11" w:rsidP="00346C11">
      <w:pPr>
        <w:pStyle w:val="PL"/>
      </w:pPr>
      <w:r w:rsidRPr="00EA5FA7">
        <w:t>}</w:t>
      </w:r>
    </w:p>
    <w:p w14:paraId="42D15BB8" w14:textId="77777777" w:rsidR="00346C11" w:rsidRPr="00EA5FA7" w:rsidRDefault="00346C11" w:rsidP="00346C11">
      <w:pPr>
        <w:pStyle w:val="PL"/>
      </w:pPr>
    </w:p>
    <w:p w14:paraId="74B86AE6" w14:textId="77777777" w:rsidR="00346C11" w:rsidRPr="00EA5FA7" w:rsidRDefault="00346C11" w:rsidP="00346C11">
      <w:pPr>
        <w:pStyle w:val="PL"/>
      </w:pPr>
      <w:r w:rsidRPr="00EA5FA7">
        <w:t>DRB-Notify-List::= SEQUENCE (SIZE(1.. maxnoofDRBs)) OF ProtocolIE-SingleContainer { { DRB-Notify-ItemIEs } }</w:t>
      </w:r>
    </w:p>
    <w:p w14:paraId="61E9E2AD" w14:textId="77777777" w:rsidR="00346C11" w:rsidRPr="00EA5FA7" w:rsidRDefault="00346C11" w:rsidP="00346C11">
      <w:pPr>
        <w:pStyle w:val="PL"/>
      </w:pPr>
    </w:p>
    <w:p w14:paraId="64AA010E" w14:textId="77777777" w:rsidR="00346C11" w:rsidRPr="00EA5FA7" w:rsidRDefault="00346C11" w:rsidP="00346C11">
      <w:pPr>
        <w:pStyle w:val="PL"/>
      </w:pPr>
      <w:r w:rsidRPr="00EA5FA7">
        <w:t>DRB-Notify-ItemIEs F1AP-PROTOCOL-IES ::= {</w:t>
      </w:r>
    </w:p>
    <w:p w14:paraId="68F759BD" w14:textId="77777777" w:rsidR="00346C11" w:rsidRPr="00EA5FA7" w:rsidRDefault="00346C11" w:rsidP="00346C11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743A97D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6DF76A3" w14:textId="77777777" w:rsidR="00346C11" w:rsidRPr="00EA5FA7" w:rsidRDefault="00346C11" w:rsidP="00346C11">
      <w:pPr>
        <w:pStyle w:val="PL"/>
      </w:pPr>
      <w:r w:rsidRPr="00EA5FA7">
        <w:t>}</w:t>
      </w:r>
    </w:p>
    <w:p w14:paraId="45D6FDCB" w14:textId="77777777" w:rsidR="00346C11" w:rsidRPr="00EA5FA7" w:rsidRDefault="00346C11" w:rsidP="00346C11">
      <w:pPr>
        <w:pStyle w:val="PL"/>
      </w:pPr>
    </w:p>
    <w:p w14:paraId="63D31F86" w14:textId="77777777" w:rsidR="00346C11" w:rsidRPr="00EA5FA7" w:rsidRDefault="00346C11" w:rsidP="00346C11">
      <w:pPr>
        <w:pStyle w:val="PL"/>
      </w:pPr>
    </w:p>
    <w:p w14:paraId="356D3C29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AA9BAA0" w14:textId="77777777" w:rsidR="00346C11" w:rsidRPr="00EA5FA7" w:rsidRDefault="00346C11" w:rsidP="00346C11">
      <w:pPr>
        <w:pStyle w:val="PL"/>
      </w:pPr>
      <w:r w:rsidRPr="00EA5FA7">
        <w:t>--</w:t>
      </w:r>
    </w:p>
    <w:p w14:paraId="1C695BC7" w14:textId="77777777" w:rsidR="00346C11" w:rsidRPr="00EA5FA7" w:rsidRDefault="00346C11" w:rsidP="00346C11">
      <w:pPr>
        <w:pStyle w:val="PL"/>
        <w:outlineLvl w:val="3"/>
      </w:pPr>
      <w:r w:rsidRPr="00EA5FA7">
        <w:t>-- NETWORK ACCESS RATE REDUCTION ELEMENTARY PROCEDURE</w:t>
      </w:r>
    </w:p>
    <w:p w14:paraId="10F297FE" w14:textId="77777777" w:rsidR="00346C11" w:rsidRPr="00EA5FA7" w:rsidRDefault="00346C11" w:rsidP="00346C11">
      <w:pPr>
        <w:pStyle w:val="PL"/>
      </w:pPr>
      <w:r w:rsidRPr="00EA5FA7">
        <w:t>--</w:t>
      </w:r>
    </w:p>
    <w:p w14:paraId="45BDB5A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9EF95DA" w14:textId="77777777" w:rsidR="00346C11" w:rsidRPr="00EA5FA7" w:rsidRDefault="00346C11" w:rsidP="00346C11">
      <w:pPr>
        <w:pStyle w:val="PL"/>
      </w:pPr>
    </w:p>
    <w:p w14:paraId="1754842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05F3366" w14:textId="77777777" w:rsidR="00346C11" w:rsidRPr="00EA5FA7" w:rsidRDefault="00346C11" w:rsidP="00346C11">
      <w:pPr>
        <w:pStyle w:val="PL"/>
      </w:pPr>
      <w:r w:rsidRPr="00EA5FA7">
        <w:t>--</w:t>
      </w:r>
    </w:p>
    <w:p w14:paraId="7F43985B" w14:textId="77777777" w:rsidR="00346C11" w:rsidRPr="00EA5FA7" w:rsidRDefault="00346C11" w:rsidP="00346C11">
      <w:pPr>
        <w:pStyle w:val="PL"/>
        <w:outlineLvl w:val="4"/>
      </w:pPr>
      <w:r w:rsidRPr="00EA5FA7">
        <w:t>-- Network Access Rate Reduction</w:t>
      </w:r>
    </w:p>
    <w:p w14:paraId="5F38E620" w14:textId="77777777" w:rsidR="00346C11" w:rsidRPr="00EA5FA7" w:rsidRDefault="00346C11" w:rsidP="00346C11">
      <w:pPr>
        <w:pStyle w:val="PL"/>
      </w:pPr>
      <w:r w:rsidRPr="00EA5FA7">
        <w:t>--</w:t>
      </w:r>
    </w:p>
    <w:p w14:paraId="24E1384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F38259F" w14:textId="77777777" w:rsidR="00346C11" w:rsidRPr="00EA5FA7" w:rsidRDefault="00346C11" w:rsidP="00346C11">
      <w:pPr>
        <w:pStyle w:val="PL"/>
      </w:pPr>
    </w:p>
    <w:p w14:paraId="5808494F" w14:textId="77777777" w:rsidR="00346C11" w:rsidRPr="00EA5FA7" w:rsidRDefault="00346C11" w:rsidP="00346C11">
      <w:pPr>
        <w:pStyle w:val="PL"/>
      </w:pPr>
      <w:r w:rsidRPr="00EA5FA7">
        <w:t>NetworkAccessRateReduction ::= SEQUENCE {</w:t>
      </w:r>
    </w:p>
    <w:p w14:paraId="50F141FA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527CEB5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D5D2214" w14:textId="77777777" w:rsidR="00346C11" w:rsidRPr="00EA5FA7" w:rsidRDefault="00346C11" w:rsidP="00346C11">
      <w:pPr>
        <w:pStyle w:val="PL"/>
      </w:pPr>
      <w:r w:rsidRPr="00EA5FA7">
        <w:t>}</w:t>
      </w:r>
    </w:p>
    <w:p w14:paraId="18F118F5" w14:textId="77777777" w:rsidR="00346C11" w:rsidRPr="00EA5FA7" w:rsidRDefault="00346C11" w:rsidP="00346C11">
      <w:pPr>
        <w:pStyle w:val="PL"/>
      </w:pPr>
    </w:p>
    <w:p w14:paraId="7457319D" w14:textId="77777777" w:rsidR="00346C11" w:rsidRPr="00EA5FA7" w:rsidRDefault="00346C11" w:rsidP="00346C11">
      <w:pPr>
        <w:pStyle w:val="PL"/>
      </w:pPr>
      <w:r w:rsidRPr="00EA5FA7">
        <w:t xml:space="preserve">NetworkAccessRateReductionIEs F1AP-PROTOCOL-IES ::= { </w:t>
      </w:r>
    </w:p>
    <w:p w14:paraId="5017403B" w14:textId="77777777" w:rsidR="00346C11" w:rsidRPr="00EA5FA7" w:rsidRDefault="00346C11" w:rsidP="00346C11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07FC5D" w14:textId="77777777" w:rsidR="00346C11" w:rsidRPr="00EA5FA7" w:rsidRDefault="00346C11" w:rsidP="00346C11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786948F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20E2A6" w14:textId="77777777" w:rsidR="00346C11" w:rsidRPr="00EA5FA7" w:rsidRDefault="00346C11" w:rsidP="00346C11">
      <w:pPr>
        <w:pStyle w:val="PL"/>
      </w:pPr>
      <w:r w:rsidRPr="00EA5FA7">
        <w:t>}</w:t>
      </w:r>
    </w:p>
    <w:p w14:paraId="5AA4000D" w14:textId="77777777" w:rsidR="00346C11" w:rsidRPr="00EA5FA7" w:rsidRDefault="00346C11" w:rsidP="00346C11">
      <w:pPr>
        <w:pStyle w:val="PL"/>
      </w:pPr>
    </w:p>
    <w:p w14:paraId="60A2D567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61E1B2B9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2A924909" w14:textId="77777777" w:rsidR="00346C11" w:rsidRPr="00EA5FA7" w:rsidRDefault="00346C11" w:rsidP="00346C11">
      <w:pPr>
        <w:pStyle w:val="PL"/>
        <w:outlineLvl w:val="3"/>
      </w:pPr>
      <w:r w:rsidRPr="00EA5FA7">
        <w:t xml:space="preserve">-- PWS RESTART INDICATION ELEMENTARY PROCEDURE </w:t>
      </w:r>
    </w:p>
    <w:p w14:paraId="4908B257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6DAE85CD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5B4FED47" w14:textId="77777777" w:rsidR="00346C11" w:rsidRPr="00EA5FA7" w:rsidRDefault="00346C11" w:rsidP="00346C11">
      <w:pPr>
        <w:pStyle w:val="PL"/>
      </w:pPr>
    </w:p>
    <w:p w14:paraId="244E9489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75A51A24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59E8D721" w14:textId="77777777" w:rsidR="00346C11" w:rsidRPr="00EA5FA7" w:rsidRDefault="00346C11" w:rsidP="00346C11">
      <w:pPr>
        <w:pStyle w:val="PL"/>
        <w:outlineLvl w:val="4"/>
      </w:pPr>
      <w:r w:rsidRPr="00EA5FA7">
        <w:t xml:space="preserve">-- PWS Restart Indication </w:t>
      </w:r>
    </w:p>
    <w:p w14:paraId="5491F729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7EC3C87E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7EF797E" w14:textId="77777777" w:rsidR="00346C11" w:rsidRPr="00EA5FA7" w:rsidRDefault="00346C11" w:rsidP="00346C11">
      <w:pPr>
        <w:pStyle w:val="PL"/>
      </w:pPr>
    </w:p>
    <w:p w14:paraId="7914AA04" w14:textId="77777777" w:rsidR="00346C11" w:rsidRPr="00EA5FA7" w:rsidRDefault="00346C11" w:rsidP="00346C11">
      <w:pPr>
        <w:pStyle w:val="PL"/>
      </w:pPr>
      <w:r w:rsidRPr="00EA5FA7">
        <w:lastRenderedPageBreak/>
        <w:t xml:space="preserve">PWSRestartIndication ::= SEQUENCE { </w:t>
      </w:r>
    </w:p>
    <w:p w14:paraId="28CB5417" w14:textId="77777777" w:rsidR="00346C11" w:rsidRPr="00EA5FA7" w:rsidRDefault="00346C11" w:rsidP="00346C11">
      <w:pPr>
        <w:pStyle w:val="PL"/>
      </w:pPr>
      <w:r w:rsidRPr="00EA5FA7">
        <w:tab/>
        <w:t xml:space="preserve">protocolIEs ProtocolIE-Container { { PWSRestartIndicationIEs} }, </w:t>
      </w:r>
    </w:p>
    <w:p w14:paraId="1B65BAEB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28C08491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7CAA752E" w14:textId="77777777" w:rsidR="00346C11" w:rsidRPr="00EA5FA7" w:rsidRDefault="00346C11" w:rsidP="00346C11">
      <w:pPr>
        <w:pStyle w:val="PL"/>
      </w:pPr>
    </w:p>
    <w:p w14:paraId="325E62FE" w14:textId="77777777" w:rsidR="00346C11" w:rsidRPr="00EA5FA7" w:rsidRDefault="00346C11" w:rsidP="00346C11">
      <w:pPr>
        <w:pStyle w:val="PL"/>
      </w:pPr>
      <w:r w:rsidRPr="00EA5FA7">
        <w:t xml:space="preserve">PWSRestartIndicationIEs F1AP-PROTOCOL-IES ::= { </w:t>
      </w:r>
    </w:p>
    <w:p w14:paraId="6A0878B9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0C31DD" w14:textId="77777777" w:rsidR="00346C11" w:rsidRPr="00EA5FA7" w:rsidRDefault="00346C11" w:rsidP="00346C11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08E1D144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5A25D958" w14:textId="77777777" w:rsidR="00346C11" w:rsidRPr="00EA5FA7" w:rsidRDefault="00346C11" w:rsidP="00346C11">
      <w:pPr>
        <w:pStyle w:val="PL"/>
      </w:pPr>
      <w:r w:rsidRPr="00EA5FA7">
        <w:t>}</w:t>
      </w:r>
    </w:p>
    <w:p w14:paraId="790FF548" w14:textId="77777777" w:rsidR="00346C11" w:rsidRPr="00EA5FA7" w:rsidRDefault="00346C11" w:rsidP="00346C11">
      <w:pPr>
        <w:pStyle w:val="PL"/>
      </w:pPr>
    </w:p>
    <w:p w14:paraId="7441D612" w14:textId="77777777" w:rsidR="00346C11" w:rsidRPr="00EA5FA7" w:rsidRDefault="00346C11" w:rsidP="00346C11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1CBE67C1" w14:textId="77777777" w:rsidR="00346C11" w:rsidRPr="00EA5FA7" w:rsidRDefault="00346C11" w:rsidP="00346C11">
      <w:pPr>
        <w:pStyle w:val="PL"/>
      </w:pPr>
    </w:p>
    <w:p w14:paraId="4F9F0A4A" w14:textId="77777777" w:rsidR="00346C11" w:rsidRPr="00EA5FA7" w:rsidRDefault="00346C11" w:rsidP="00346C11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235A950C" w14:textId="77777777" w:rsidR="00346C11" w:rsidRPr="00EA5FA7" w:rsidRDefault="00346C11" w:rsidP="00346C11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14B0D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D227BC" w14:textId="77777777" w:rsidR="00346C11" w:rsidRPr="00EA5FA7" w:rsidRDefault="00346C11" w:rsidP="00346C11">
      <w:pPr>
        <w:pStyle w:val="PL"/>
      </w:pPr>
      <w:r w:rsidRPr="00EA5FA7">
        <w:t>}</w:t>
      </w:r>
    </w:p>
    <w:p w14:paraId="4A4B5780" w14:textId="77777777" w:rsidR="00346C11" w:rsidRPr="00EA5FA7" w:rsidRDefault="00346C11" w:rsidP="00346C11">
      <w:pPr>
        <w:pStyle w:val="PL"/>
      </w:pPr>
    </w:p>
    <w:p w14:paraId="47689B2C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1315C060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4481F11A" w14:textId="77777777" w:rsidR="00346C11" w:rsidRPr="00EA5FA7" w:rsidRDefault="00346C11" w:rsidP="00346C11">
      <w:pPr>
        <w:pStyle w:val="PL"/>
        <w:outlineLvl w:val="3"/>
      </w:pPr>
      <w:r w:rsidRPr="00EA5FA7">
        <w:t xml:space="preserve">-- PWS FAILURE INDICATION ELEMENTARY PROCEDURE </w:t>
      </w:r>
    </w:p>
    <w:p w14:paraId="480B3E33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725DF68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9C693C0" w14:textId="77777777" w:rsidR="00346C11" w:rsidRPr="00CE4D8E" w:rsidRDefault="00346C11" w:rsidP="00346C11">
      <w:pPr>
        <w:pStyle w:val="PL"/>
        <w:rPr>
          <w:lang w:val="fr-FR"/>
        </w:rPr>
      </w:pPr>
    </w:p>
    <w:p w14:paraId="721EDAF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24C3ABC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01A27812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50E4FE8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C05D03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611E2B8" w14:textId="77777777" w:rsidR="00346C11" w:rsidRPr="00CE4D8E" w:rsidRDefault="00346C11" w:rsidP="00346C11">
      <w:pPr>
        <w:pStyle w:val="PL"/>
        <w:rPr>
          <w:lang w:val="fr-FR"/>
        </w:rPr>
      </w:pPr>
    </w:p>
    <w:p w14:paraId="77334F6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067958B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784C3BF7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1FA55F61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2648CE67" w14:textId="77777777" w:rsidR="00346C11" w:rsidRPr="00EA5FA7" w:rsidRDefault="00346C11" w:rsidP="00346C11">
      <w:pPr>
        <w:pStyle w:val="PL"/>
      </w:pPr>
    </w:p>
    <w:p w14:paraId="522307CE" w14:textId="77777777" w:rsidR="00346C11" w:rsidRPr="00EA5FA7" w:rsidRDefault="00346C11" w:rsidP="00346C11">
      <w:pPr>
        <w:pStyle w:val="PL"/>
      </w:pPr>
      <w:r w:rsidRPr="00EA5FA7">
        <w:t xml:space="preserve">PWSFailureIndicationIEs F1AP-PROTOCOL-IES ::= { </w:t>
      </w:r>
    </w:p>
    <w:p w14:paraId="24EF4121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A259EC" w14:textId="77777777" w:rsidR="00346C11" w:rsidRPr="00EA5FA7" w:rsidRDefault="00346C11" w:rsidP="00346C11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460586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F2D0F15" w14:textId="77777777" w:rsidR="00346C11" w:rsidRPr="00EA5FA7" w:rsidRDefault="00346C11" w:rsidP="00346C11">
      <w:pPr>
        <w:pStyle w:val="PL"/>
      </w:pPr>
      <w:r w:rsidRPr="00EA5FA7">
        <w:t>}</w:t>
      </w:r>
    </w:p>
    <w:p w14:paraId="2EA88F64" w14:textId="77777777" w:rsidR="00346C11" w:rsidRPr="00EA5FA7" w:rsidRDefault="00346C11" w:rsidP="00346C11">
      <w:pPr>
        <w:pStyle w:val="PL"/>
      </w:pPr>
    </w:p>
    <w:p w14:paraId="1391C56C" w14:textId="77777777" w:rsidR="00346C11" w:rsidRPr="00EA5FA7" w:rsidRDefault="00346C11" w:rsidP="00346C11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5A4F8EC2" w14:textId="77777777" w:rsidR="00346C11" w:rsidRPr="00EA5FA7" w:rsidRDefault="00346C11" w:rsidP="00346C11">
      <w:pPr>
        <w:pStyle w:val="PL"/>
      </w:pPr>
    </w:p>
    <w:p w14:paraId="3924901A" w14:textId="77777777" w:rsidR="00346C11" w:rsidRPr="00EA5FA7" w:rsidRDefault="00346C11" w:rsidP="00346C11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4AB9174D" w14:textId="77777777" w:rsidR="00346C11" w:rsidRPr="00EA5FA7" w:rsidRDefault="00346C11" w:rsidP="00346C11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9BFC75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4FB47F" w14:textId="77777777" w:rsidR="00346C11" w:rsidRPr="00EA5FA7" w:rsidRDefault="00346C11" w:rsidP="00346C11">
      <w:pPr>
        <w:pStyle w:val="PL"/>
      </w:pPr>
      <w:r w:rsidRPr="00EA5FA7">
        <w:t>}</w:t>
      </w:r>
    </w:p>
    <w:p w14:paraId="45CC15B9" w14:textId="77777777" w:rsidR="00346C11" w:rsidRPr="00EA5FA7" w:rsidRDefault="00346C11" w:rsidP="00346C11">
      <w:pPr>
        <w:pStyle w:val="PL"/>
      </w:pPr>
    </w:p>
    <w:p w14:paraId="416A2CC7" w14:textId="77777777" w:rsidR="00346C11" w:rsidRPr="00EA5FA7" w:rsidRDefault="00346C11" w:rsidP="00346C11">
      <w:pPr>
        <w:pStyle w:val="PL"/>
      </w:pPr>
    </w:p>
    <w:p w14:paraId="2144AE9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2EA26E6" w14:textId="77777777" w:rsidR="00346C11" w:rsidRPr="00EA5FA7" w:rsidRDefault="00346C11" w:rsidP="00346C11">
      <w:pPr>
        <w:pStyle w:val="PL"/>
      </w:pPr>
      <w:r w:rsidRPr="00EA5FA7">
        <w:t>--</w:t>
      </w:r>
    </w:p>
    <w:p w14:paraId="4BE33C2A" w14:textId="77777777" w:rsidR="00346C11" w:rsidRPr="00EA5FA7" w:rsidRDefault="00346C11" w:rsidP="00346C11">
      <w:pPr>
        <w:pStyle w:val="PL"/>
        <w:outlineLvl w:val="3"/>
      </w:pPr>
      <w:r w:rsidRPr="00EA5FA7">
        <w:t>-- gNB-DU STATUS INDICATION ELEMENTARY PROCEDURE</w:t>
      </w:r>
    </w:p>
    <w:p w14:paraId="678805B3" w14:textId="77777777" w:rsidR="00346C11" w:rsidRPr="00EA5FA7" w:rsidRDefault="00346C11" w:rsidP="00346C11">
      <w:pPr>
        <w:pStyle w:val="PL"/>
      </w:pPr>
      <w:r w:rsidRPr="00EA5FA7">
        <w:lastRenderedPageBreak/>
        <w:t>--</w:t>
      </w:r>
    </w:p>
    <w:p w14:paraId="684F9A3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0DB0E6F" w14:textId="77777777" w:rsidR="00346C11" w:rsidRPr="00EA5FA7" w:rsidRDefault="00346C11" w:rsidP="00346C11">
      <w:pPr>
        <w:pStyle w:val="PL"/>
      </w:pPr>
    </w:p>
    <w:p w14:paraId="7EC5A0D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EB88D94" w14:textId="77777777" w:rsidR="00346C11" w:rsidRPr="00EA5FA7" w:rsidRDefault="00346C11" w:rsidP="00346C11">
      <w:pPr>
        <w:pStyle w:val="PL"/>
      </w:pPr>
      <w:r w:rsidRPr="00EA5FA7">
        <w:t>--</w:t>
      </w:r>
    </w:p>
    <w:p w14:paraId="091C6493" w14:textId="77777777" w:rsidR="00346C11" w:rsidRPr="00EA5FA7" w:rsidRDefault="00346C11" w:rsidP="00346C11">
      <w:pPr>
        <w:pStyle w:val="PL"/>
        <w:outlineLvl w:val="4"/>
      </w:pPr>
      <w:r w:rsidRPr="00EA5FA7">
        <w:t>-- gNB-DU Status Indication</w:t>
      </w:r>
    </w:p>
    <w:p w14:paraId="214B0DFB" w14:textId="77777777" w:rsidR="00346C11" w:rsidRPr="00EA5FA7" w:rsidRDefault="00346C11" w:rsidP="00346C11">
      <w:pPr>
        <w:pStyle w:val="PL"/>
      </w:pPr>
      <w:r w:rsidRPr="00EA5FA7">
        <w:t>--</w:t>
      </w:r>
    </w:p>
    <w:p w14:paraId="576420F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75161D9" w14:textId="77777777" w:rsidR="00346C11" w:rsidRPr="00EA5FA7" w:rsidRDefault="00346C11" w:rsidP="00346C11">
      <w:pPr>
        <w:pStyle w:val="PL"/>
      </w:pPr>
    </w:p>
    <w:p w14:paraId="48238B90" w14:textId="77777777" w:rsidR="00346C11" w:rsidRPr="00EA5FA7" w:rsidRDefault="00346C11" w:rsidP="00346C11">
      <w:pPr>
        <w:pStyle w:val="PL"/>
      </w:pPr>
      <w:r w:rsidRPr="00EA5FA7">
        <w:t>GNBDUStatusIndication ::= SEQUENCE {</w:t>
      </w:r>
    </w:p>
    <w:p w14:paraId="16ADE2F7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27E8D46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2A4A5E" w14:textId="77777777" w:rsidR="00346C11" w:rsidRPr="00EA5FA7" w:rsidRDefault="00346C11" w:rsidP="00346C11">
      <w:pPr>
        <w:pStyle w:val="PL"/>
      </w:pPr>
      <w:r w:rsidRPr="00EA5FA7">
        <w:t>}</w:t>
      </w:r>
    </w:p>
    <w:p w14:paraId="3373B9C9" w14:textId="77777777" w:rsidR="00346C11" w:rsidRPr="00EA5FA7" w:rsidRDefault="00346C11" w:rsidP="00346C11">
      <w:pPr>
        <w:pStyle w:val="PL"/>
      </w:pPr>
    </w:p>
    <w:p w14:paraId="79AB325A" w14:textId="77777777" w:rsidR="00346C11" w:rsidRPr="00EA5FA7" w:rsidRDefault="00346C11" w:rsidP="00346C11">
      <w:pPr>
        <w:pStyle w:val="PL"/>
      </w:pPr>
      <w:r w:rsidRPr="00EA5FA7">
        <w:t xml:space="preserve">GNBDUStatusIndicationIEs F1AP-PROTOCOL-IES ::= { </w:t>
      </w:r>
    </w:p>
    <w:p w14:paraId="37B79AD6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BBCC33" w14:textId="77777777" w:rsidR="00346C11" w:rsidRDefault="00346C11" w:rsidP="00346C11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54958CCE" w14:textId="77777777" w:rsidR="00346C11" w:rsidRPr="00EA5FA7" w:rsidRDefault="00346C11" w:rsidP="00346C11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0847913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C9B4878" w14:textId="77777777" w:rsidR="00346C11" w:rsidRPr="00EA5FA7" w:rsidRDefault="00346C11" w:rsidP="00346C11">
      <w:pPr>
        <w:pStyle w:val="PL"/>
      </w:pPr>
      <w:r w:rsidRPr="00EA5FA7">
        <w:t>}</w:t>
      </w:r>
    </w:p>
    <w:p w14:paraId="2C37FABD" w14:textId="77777777" w:rsidR="00346C11" w:rsidRPr="00EA5FA7" w:rsidRDefault="00346C11" w:rsidP="00346C11">
      <w:pPr>
        <w:pStyle w:val="PL"/>
      </w:pPr>
    </w:p>
    <w:p w14:paraId="7A9AE1A6" w14:textId="77777777" w:rsidR="00346C11" w:rsidRPr="00EA5FA7" w:rsidRDefault="00346C11" w:rsidP="00346C11">
      <w:pPr>
        <w:pStyle w:val="PL"/>
      </w:pPr>
    </w:p>
    <w:p w14:paraId="22CF97F7" w14:textId="77777777" w:rsidR="00346C11" w:rsidRPr="00EA5FA7" w:rsidRDefault="00346C11" w:rsidP="00346C11">
      <w:pPr>
        <w:pStyle w:val="PL"/>
      </w:pPr>
    </w:p>
    <w:p w14:paraId="11059F8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FC675E8" w14:textId="77777777" w:rsidR="00346C11" w:rsidRPr="00EA5FA7" w:rsidRDefault="00346C11" w:rsidP="00346C11">
      <w:pPr>
        <w:pStyle w:val="PL"/>
      </w:pPr>
      <w:r w:rsidRPr="00EA5FA7">
        <w:t>--</w:t>
      </w:r>
    </w:p>
    <w:p w14:paraId="1BA61A07" w14:textId="77777777" w:rsidR="00346C11" w:rsidRPr="00EA5FA7" w:rsidRDefault="00346C11" w:rsidP="00346C11">
      <w:pPr>
        <w:pStyle w:val="PL"/>
        <w:outlineLvl w:val="3"/>
      </w:pPr>
      <w:r w:rsidRPr="00EA5FA7">
        <w:t>-- RRC Delivery Report ELEMENTARY PROCEDURE</w:t>
      </w:r>
    </w:p>
    <w:p w14:paraId="4E4142BA" w14:textId="77777777" w:rsidR="00346C11" w:rsidRPr="00EA5FA7" w:rsidRDefault="00346C11" w:rsidP="00346C11">
      <w:pPr>
        <w:pStyle w:val="PL"/>
      </w:pPr>
      <w:r w:rsidRPr="00EA5FA7">
        <w:t>--</w:t>
      </w:r>
    </w:p>
    <w:p w14:paraId="38A9BEA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303C16A" w14:textId="77777777" w:rsidR="00346C11" w:rsidRPr="00EA5FA7" w:rsidRDefault="00346C11" w:rsidP="00346C11">
      <w:pPr>
        <w:pStyle w:val="PL"/>
      </w:pPr>
    </w:p>
    <w:p w14:paraId="221FFAE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FE9C311" w14:textId="77777777" w:rsidR="00346C11" w:rsidRPr="00EA5FA7" w:rsidRDefault="00346C11" w:rsidP="00346C11">
      <w:pPr>
        <w:pStyle w:val="PL"/>
      </w:pPr>
      <w:r w:rsidRPr="00EA5FA7">
        <w:t>--</w:t>
      </w:r>
    </w:p>
    <w:p w14:paraId="05ED37C6" w14:textId="77777777" w:rsidR="00346C11" w:rsidRPr="00EA5FA7" w:rsidRDefault="00346C11" w:rsidP="00346C11">
      <w:pPr>
        <w:pStyle w:val="PL"/>
        <w:outlineLvl w:val="4"/>
      </w:pPr>
      <w:r w:rsidRPr="00EA5FA7">
        <w:t>-- RRC Delivery Report</w:t>
      </w:r>
    </w:p>
    <w:p w14:paraId="78815D2D" w14:textId="77777777" w:rsidR="00346C11" w:rsidRPr="00EA5FA7" w:rsidRDefault="00346C11" w:rsidP="00346C11">
      <w:pPr>
        <w:pStyle w:val="PL"/>
      </w:pPr>
      <w:r w:rsidRPr="00EA5FA7">
        <w:t>--</w:t>
      </w:r>
    </w:p>
    <w:p w14:paraId="15E074A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EE89E8F" w14:textId="77777777" w:rsidR="00346C11" w:rsidRPr="00EA5FA7" w:rsidRDefault="00346C11" w:rsidP="00346C11">
      <w:pPr>
        <w:pStyle w:val="PL"/>
      </w:pPr>
    </w:p>
    <w:p w14:paraId="1D17B702" w14:textId="77777777" w:rsidR="00346C11" w:rsidRPr="00EA5FA7" w:rsidRDefault="00346C11" w:rsidP="00346C11">
      <w:pPr>
        <w:pStyle w:val="PL"/>
      </w:pPr>
      <w:r w:rsidRPr="00EA5FA7">
        <w:t>RRCDeliveryReport ::= SEQUENCE {</w:t>
      </w:r>
    </w:p>
    <w:p w14:paraId="31D48026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045030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291F97D" w14:textId="77777777" w:rsidR="00346C11" w:rsidRPr="00EA5FA7" w:rsidRDefault="00346C11" w:rsidP="00346C11">
      <w:pPr>
        <w:pStyle w:val="PL"/>
      </w:pPr>
      <w:r w:rsidRPr="00EA5FA7">
        <w:t>}</w:t>
      </w:r>
    </w:p>
    <w:p w14:paraId="251CF100" w14:textId="77777777" w:rsidR="00346C11" w:rsidRPr="00EA5FA7" w:rsidRDefault="00346C11" w:rsidP="00346C11">
      <w:pPr>
        <w:pStyle w:val="PL"/>
      </w:pPr>
    </w:p>
    <w:p w14:paraId="62565681" w14:textId="77777777" w:rsidR="00346C11" w:rsidRPr="00EA5FA7" w:rsidRDefault="00346C11" w:rsidP="00346C11">
      <w:pPr>
        <w:pStyle w:val="PL"/>
      </w:pPr>
      <w:r w:rsidRPr="00EA5FA7">
        <w:t>RRCDeliveryReportIEs F1AP-PROTOCOL-IES ::= {</w:t>
      </w:r>
    </w:p>
    <w:p w14:paraId="254173F9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B0ADA8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4A6DE999" w14:textId="77777777" w:rsidR="00346C11" w:rsidRPr="00EA5FA7" w:rsidRDefault="00346C11" w:rsidP="00346C11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75A75EC8" w14:textId="77777777" w:rsidR="00346C11" w:rsidRPr="00EA5FA7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EC147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BD92191" w14:textId="77777777" w:rsidR="00346C11" w:rsidRPr="00EA5FA7" w:rsidRDefault="00346C11" w:rsidP="00346C11">
      <w:pPr>
        <w:pStyle w:val="PL"/>
      </w:pPr>
      <w:r w:rsidRPr="00EA5FA7">
        <w:t>}</w:t>
      </w:r>
    </w:p>
    <w:p w14:paraId="03E9B4CF" w14:textId="77777777" w:rsidR="00346C11" w:rsidRPr="00EA5FA7" w:rsidRDefault="00346C11" w:rsidP="00346C11">
      <w:pPr>
        <w:pStyle w:val="PL"/>
      </w:pPr>
    </w:p>
    <w:p w14:paraId="37CA29D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1B4D3C2" w14:textId="77777777" w:rsidR="00346C11" w:rsidRPr="00EA5FA7" w:rsidRDefault="00346C11" w:rsidP="00346C11">
      <w:pPr>
        <w:pStyle w:val="PL"/>
      </w:pPr>
      <w:r w:rsidRPr="00EA5FA7">
        <w:t>--</w:t>
      </w:r>
    </w:p>
    <w:p w14:paraId="712C9676" w14:textId="77777777" w:rsidR="00346C11" w:rsidRPr="00EA5FA7" w:rsidRDefault="00346C11" w:rsidP="00346C11">
      <w:pPr>
        <w:pStyle w:val="PL"/>
        <w:outlineLvl w:val="3"/>
      </w:pPr>
      <w:r w:rsidRPr="00EA5FA7">
        <w:t>-- F1 Removal ELEMENTARY PROCEDURE</w:t>
      </w:r>
    </w:p>
    <w:p w14:paraId="569516AA" w14:textId="77777777" w:rsidR="00346C11" w:rsidRPr="00EA5FA7" w:rsidRDefault="00346C11" w:rsidP="00346C11">
      <w:pPr>
        <w:pStyle w:val="PL"/>
      </w:pPr>
      <w:r w:rsidRPr="00EA5FA7">
        <w:t>--</w:t>
      </w:r>
    </w:p>
    <w:p w14:paraId="309363E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16B8CB3" w14:textId="77777777" w:rsidR="00346C11" w:rsidRPr="00EA5FA7" w:rsidRDefault="00346C11" w:rsidP="00346C11">
      <w:pPr>
        <w:pStyle w:val="PL"/>
      </w:pPr>
    </w:p>
    <w:p w14:paraId="3601805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2A4CD10" w14:textId="77777777" w:rsidR="00346C11" w:rsidRPr="00EA5FA7" w:rsidRDefault="00346C11" w:rsidP="00346C11">
      <w:pPr>
        <w:pStyle w:val="PL"/>
      </w:pPr>
      <w:r w:rsidRPr="00EA5FA7">
        <w:t>--</w:t>
      </w:r>
    </w:p>
    <w:p w14:paraId="375BC1A5" w14:textId="77777777" w:rsidR="00346C11" w:rsidRPr="00EA5FA7" w:rsidRDefault="00346C11" w:rsidP="00346C11">
      <w:pPr>
        <w:pStyle w:val="PL"/>
        <w:outlineLvl w:val="4"/>
      </w:pPr>
      <w:r w:rsidRPr="00EA5FA7">
        <w:t>-- F1 Removal Request</w:t>
      </w:r>
    </w:p>
    <w:p w14:paraId="5620A0E5" w14:textId="77777777" w:rsidR="00346C11" w:rsidRPr="00EA5FA7" w:rsidRDefault="00346C11" w:rsidP="00346C11">
      <w:pPr>
        <w:pStyle w:val="PL"/>
      </w:pPr>
      <w:r w:rsidRPr="00EA5FA7">
        <w:t>--</w:t>
      </w:r>
    </w:p>
    <w:p w14:paraId="3CC955B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2EB5116" w14:textId="77777777" w:rsidR="00346C11" w:rsidRPr="00EA5FA7" w:rsidRDefault="00346C11" w:rsidP="00346C11">
      <w:pPr>
        <w:pStyle w:val="PL"/>
      </w:pPr>
    </w:p>
    <w:p w14:paraId="68928485" w14:textId="77777777" w:rsidR="00346C11" w:rsidRPr="00EA5FA7" w:rsidRDefault="00346C11" w:rsidP="00346C11">
      <w:pPr>
        <w:pStyle w:val="PL"/>
      </w:pPr>
      <w:r w:rsidRPr="00EA5FA7">
        <w:t>F1RemovalRequest ::= SEQUENCE {</w:t>
      </w:r>
    </w:p>
    <w:p w14:paraId="57F2BFC0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16B3160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F5FAB08" w14:textId="77777777" w:rsidR="00346C11" w:rsidRPr="00EA5FA7" w:rsidRDefault="00346C11" w:rsidP="00346C11">
      <w:pPr>
        <w:pStyle w:val="PL"/>
      </w:pPr>
      <w:r w:rsidRPr="00EA5FA7">
        <w:t>}</w:t>
      </w:r>
    </w:p>
    <w:p w14:paraId="4431321D" w14:textId="77777777" w:rsidR="00346C11" w:rsidRPr="00EA5FA7" w:rsidRDefault="00346C11" w:rsidP="00346C11">
      <w:pPr>
        <w:pStyle w:val="PL"/>
      </w:pPr>
    </w:p>
    <w:p w14:paraId="2E5C6511" w14:textId="77777777" w:rsidR="00346C11" w:rsidRPr="00EA5FA7" w:rsidRDefault="00346C11" w:rsidP="00346C11">
      <w:pPr>
        <w:pStyle w:val="PL"/>
      </w:pPr>
      <w:r w:rsidRPr="00EA5FA7">
        <w:t>F1RemovalRequestIEs F1AP-PROTOCOL-IES ::= {</w:t>
      </w:r>
    </w:p>
    <w:p w14:paraId="299E118C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13EF9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7DA6100" w14:textId="77777777" w:rsidR="00346C11" w:rsidRPr="00EA5FA7" w:rsidRDefault="00346C11" w:rsidP="00346C11">
      <w:pPr>
        <w:pStyle w:val="PL"/>
      </w:pPr>
      <w:r w:rsidRPr="00EA5FA7">
        <w:t>}</w:t>
      </w:r>
    </w:p>
    <w:p w14:paraId="5FC7EFE0" w14:textId="77777777" w:rsidR="00346C11" w:rsidRPr="00EA5FA7" w:rsidRDefault="00346C11" w:rsidP="00346C11">
      <w:pPr>
        <w:pStyle w:val="PL"/>
      </w:pPr>
    </w:p>
    <w:p w14:paraId="144A4B0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12D1F8B" w14:textId="77777777" w:rsidR="00346C11" w:rsidRPr="00EA5FA7" w:rsidRDefault="00346C11" w:rsidP="00346C11">
      <w:pPr>
        <w:pStyle w:val="PL"/>
      </w:pPr>
      <w:r w:rsidRPr="00EA5FA7">
        <w:t>--</w:t>
      </w:r>
    </w:p>
    <w:p w14:paraId="3B1FBC5D" w14:textId="77777777" w:rsidR="00346C11" w:rsidRPr="00EA5FA7" w:rsidRDefault="00346C11" w:rsidP="00346C11">
      <w:pPr>
        <w:pStyle w:val="PL"/>
        <w:outlineLvl w:val="4"/>
      </w:pPr>
      <w:r w:rsidRPr="00EA5FA7">
        <w:t>-- F1 Removal Response</w:t>
      </w:r>
    </w:p>
    <w:p w14:paraId="4B89FD59" w14:textId="77777777" w:rsidR="00346C11" w:rsidRPr="00EA5FA7" w:rsidRDefault="00346C11" w:rsidP="00346C11">
      <w:pPr>
        <w:pStyle w:val="PL"/>
      </w:pPr>
      <w:r w:rsidRPr="00EA5FA7">
        <w:t>--</w:t>
      </w:r>
    </w:p>
    <w:p w14:paraId="07C9222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A306F23" w14:textId="77777777" w:rsidR="00346C11" w:rsidRPr="00EA5FA7" w:rsidRDefault="00346C11" w:rsidP="00346C11">
      <w:pPr>
        <w:pStyle w:val="PL"/>
      </w:pPr>
    </w:p>
    <w:p w14:paraId="3F246F4D" w14:textId="77777777" w:rsidR="00346C11" w:rsidRPr="00EA5FA7" w:rsidRDefault="00346C11" w:rsidP="00346C11">
      <w:pPr>
        <w:pStyle w:val="PL"/>
      </w:pPr>
      <w:r w:rsidRPr="00EA5FA7">
        <w:t>F1RemovalResponse ::= SEQUENCE {</w:t>
      </w:r>
    </w:p>
    <w:p w14:paraId="73CEB1CA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5B8783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8DBEF95" w14:textId="77777777" w:rsidR="00346C11" w:rsidRPr="00EA5FA7" w:rsidRDefault="00346C11" w:rsidP="00346C11">
      <w:pPr>
        <w:pStyle w:val="PL"/>
      </w:pPr>
      <w:r w:rsidRPr="00EA5FA7">
        <w:t>}</w:t>
      </w:r>
    </w:p>
    <w:p w14:paraId="28832FF3" w14:textId="77777777" w:rsidR="00346C11" w:rsidRPr="00EA5FA7" w:rsidRDefault="00346C11" w:rsidP="00346C11">
      <w:pPr>
        <w:pStyle w:val="PL"/>
      </w:pPr>
    </w:p>
    <w:p w14:paraId="4BD34AD4" w14:textId="77777777" w:rsidR="00346C11" w:rsidRPr="00EA5FA7" w:rsidRDefault="00346C11" w:rsidP="00346C11">
      <w:pPr>
        <w:pStyle w:val="PL"/>
      </w:pPr>
      <w:r w:rsidRPr="00EA5FA7">
        <w:t>F1RemovalResponseIEs F1AP-PROTOCOL-IES ::= {</w:t>
      </w:r>
    </w:p>
    <w:p w14:paraId="03EA80C9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5B435C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633FDF0" w14:textId="77777777" w:rsidR="00346C11" w:rsidRPr="00EA5FA7" w:rsidRDefault="00346C11" w:rsidP="00346C11">
      <w:pPr>
        <w:pStyle w:val="PL"/>
      </w:pPr>
    </w:p>
    <w:p w14:paraId="13A187A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6DEC71F" w14:textId="77777777" w:rsidR="00346C11" w:rsidRPr="00EA5FA7" w:rsidRDefault="00346C11" w:rsidP="00346C11">
      <w:pPr>
        <w:pStyle w:val="PL"/>
      </w:pPr>
      <w:r w:rsidRPr="00EA5FA7">
        <w:t>}</w:t>
      </w:r>
    </w:p>
    <w:p w14:paraId="1B89D0D9" w14:textId="77777777" w:rsidR="00346C11" w:rsidRPr="00EA5FA7" w:rsidRDefault="00346C11" w:rsidP="00346C11">
      <w:pPr>
        <w:pStyle w:val="PL"/>
      </w:pPr>
    </w:p>
    <w:p w14:paraId="111DCD7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F60A773" w14:textId="77777777" w:rsidR="00346C11" w:rsidRPr="00EA5FA7" w:rsidRDefault="00346C11" w:rsidP="00346C11">
      <w:pPr>
        <w:pStyle w:val="PL"/>
      </w:pPr>
      <w:r w:rsidRPr="00EA5FA7">
        <w:t>--</w:t>
      </w:r>
    </w:p>
    <w:p w14:paraId="7A04B05B" w14:textId="77777777" w:rsidR="00346C11" w:rsidRPr="00EA5FA7" w:rsidRDefault="00346C11" w:rsidP="00346C11">
      <w:pPr>
        <w:pStyle w:val="PL"/>
        <w:outlineLvl w:val="4"/>
      </w:pPr>
      <w:r w:rsidRPr="00EA5FA7">
        <w:t>-- F1 Removal Failure</w:t>
      </w:r>
    </w:p>
    <w:p w14:paraId="20EE7B23" w14:textId="77777777" w:rsidR="00346C11" w:rsidRPr="00EA5FA7" w:rsidRDefault="00346C11" w:rsidP="00346C11">
      <w:pPr>
        <w:pStyle w:val="PL"/>
      </w:pPr>
      <w:r w:rsidRPr="00EA5FA7">
        <w:t>--</w:t>
      </w:r>
    </w:p>
    <w:p w14:paraId="77F6ACB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D4D528E" w14:textId="77777777" w:rsidR="00346C11" w:rsidRPr="00EA5FA7" w:rsidRDefault="00346C11" w:rsidP="00346C11">
      <w:pPr>
        <w:pStyle w:val="PL"/>
      </w:pPr>
    </w:p>
    <w:p w14:paraId="2A64FC83" w14:textId="77777777" w:rsidR="00346C11" w:rsidRPr="00EA5FA7" w:rsidRDefault="00346C11" w:rsidP="00346C11">
      <w:pPr>
        <w:pStyle w:val="PL"/>
      </w:pPr>
      <w:r w:rsidRPr="00EA5FA7">
        <w:t>F1RemovalFailure ::= SEQUENCE {</w:t>
      </w:r>
    </w:p>
    <w:p w14:paraId="7F37E8C8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1EEA2D8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8E16B0A" w14:textId="77777777" w:rsidR="00346C11" w:rsidRPr="00EA5FA7" w:rsidRDefault="00346C11" w:rsidP="00346C11">
      <w:pPr>
        <w:pStyle w:val="PL"/>
      </w:pPr>
      <w:r w:rsidRPr="00EA5FA7">
        <w:t>}</w:t>
      </w:r>
    </w:p>
    <w:p w14:paraId="1AD40DB1" w14:textId="77777777" w:rsidR="00346C11" w:rsidRPr="00EA5FA7" w:rsidRDefault="00346C11" w:rsidP="00346C11">
      <w:pPr>
        <w:pStyle w:val="PL"/>
      </w:pPr>
    </w:p>
    <w:p w14:paraId="541DF579" w14:textId="77777777" w:rsidR="00346C11" w:rsidRPr="00EA5FA7" w:rsidRDefault="00346C11" w:rsidP="00346C11">
      <w:pPr>
        <w:pStyle w:val="PL"/>
      </w:pPr>
      <w:r w:rsidRPr="00EA5FA7">
        <w:t>F1RemovalFailureIEs F1AP-PROTOCOL-IES ::= {</w:t>
      </w:r>
    </w:p>
    <w:p w14:paraId="1C5F0950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F4FA30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2EB8C9" w14:textId="77777777" w:rsidR="00346C11" w:rsidRPr="00EA5FA7" w:rsidRDefault="00346C11" w:rsidP="00346C1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C73DD73" w14:textId="77777777" w:rsidR="00346C11" w:rsidRPr="00EA5FA7" w:rsidRDefault="00346C11" w:rsidP="00346C11">
      <w:pPr>
        <w:pStyle w:val="PL"/>
      </w:pPr>
    </w:p>
    <w:p w14:paraId="740343D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C4F733D" w14:textId="77777777" w:rsidR="00346C11" w:rsidRPr="00EA5FA7" w:rsidRDefault="00346C11" w:rsidP="00346C11">
      <w:pPr>
        <w:pStyle w:val="PL"/>
      </w:pPr>
      <w:r w:rsidRPr="00EA5FA7">
        <w:t>}</w:t>
      </w:r>
    </w:p>
    <w:p w14:paraId="4F04D209" w14:textId="77777777" w:rsidR="00346C11" w:rsidRPr="00EA5FA7" w:rsidRDefault="00346C11" w:rsidP="00346C11">
      <w:pPr>
        <w:pStyle w:val="PL"/>
      </w:pPr>
    </w:p>
    <w:p w14:paraId="06FA8C2C" w14:textId="77777777" w:rsidR="00346C11" w:rsidRPr="00EA5FA7" w:rsidRDefault="00346C11" w:rsidP="00346C11">
      <w:pPr>
        <w:pStyle w:val="PL"/>
        <w:rPr>
          <w:snapToGrid w:val="0"/>
        </w:rPr>
      </w:pPr>
    </w:p>
    <w:p w14:paraId="54E032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B97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E85E8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20F3CFB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74E0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C6DF06" w14:textId="77777777" w:rsidR="00346C11" w:rsidRPr="00EA5FA7" w:rsidRDefault="00346C11" w:rsidP="00346C11">
      <w:pPr>
        <w:pStyle w:val="PL"/>
        <w:rPr>
          <w:snapToGrid w:val="0"/>
        </w:rPr>
      </w:pPr>
    </w:p>
    <w:p w14:paraId="3266DA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CF80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7D96E7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121311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9555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F131A0" w14:textId="77777777" w:rsidR="00346C11" w:rsidRPr="00EA5FA7" w:rsidRDefault="00346C11" w:rsidP="00346C11">
      <w:pPr>
        <w:pStyle w:val="PL"/>
        <w:rPr>
          <w:snapToGrid w:val="0"/>
        </w:rPr>
      </w:pPr>
    </w:p>
    <w:p w14:paraId="6F09D3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670829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3F3073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DC1E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87C81C" w14:textId="77777777" w:rsidR="00346C11" w:rsidRPr="00EA5FA7" w:rsidRDefault="00346C11" w:rsidP="00346C11">
      <w:pPr>
        <w:pStyle w:val="PL"/>
        <w:rPr>
          <w:snapToGrid w:val="0"/>
        </w:rPr>
      </w:pPr>
    </w:p>
    <w:p w14:paraId="0F14C0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2A3632A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C41D5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4A9AA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BF856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1460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CCD0FF" w14:textId="77777777" w:rsidR="00346C11" w:rsidRPr="00EA5FA7" w:rsidRDefault="00346C11" w:rsidP="00346C11">
      <w:pPr>
        <w:pStyle w:val="PL"/>
      </w:pPr>
    </w:p>
    <w:p w14:paraId="1D7A70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38B8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0688E5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09BE69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8E8B2F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269282" w14:textId="77777777" w:rsidR="00346C11" w:rsidRPr="00EA5FA7" w:rsidRDefault="00346C11" w:rsidP="00346C11">
      <w:pPr>
        <w:pStyle w:val="PL"/>
        <w:rPr>
          <w:snapToGrid w:val="0"/>
        </w:rPr>
      </w:pPr>
    </w:p>
    <w:p w14:paraId="5CCF6A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C422C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31B3AF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4F8E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24D782" w14:textId="77777777" w:rsidR="00346C11" w:rsidRPr="00EA5FA7" w:rsidRDefault="00346C11" w:rsidP="00346C11">
      <w:pPr>
        <w:pStyle w:val="PL"/>
        <w:rPr>
          <w:snapToGrid w:val="0"/>
        </w:rPr>
      </w:pPr>
    </w:p>
    <w:p w14:paraId="686C7C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24DFF9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F6645B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18DD4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49193E9E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88401C5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2B44E29F" w14:textId="77777777" w:rsidR="00346C11" w:rsidRPr="00CE4D8E" w:rsidRDefault="00346C11" w:rsidP="00346C11">
      <w:pPr>
        <w:pStyle w:val="PL"/>
        <w:rPr>
          <w:lang w:val="fr-FR"/>
        </w:rPr>
      </w:pPr>
    </w:p>
    <w:p w14:paraId="0CB6B18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7C436C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D75F10B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CELL TRAFFIC TRACE</w:t>
      </w:r>
    </w:p>
    <w:p w14:paraId="50AD05C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C40B9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3FCBD2D" w14:textId="77777777" w:rsidR="00346C11" w:rsidRPr="00CE4D8E" w:rsidRDefault="00346C11" w:rsidP="00346C11">
      <w:pPr>
        <w:pStyle w:val="PL"/>
        <w:rPr>
          <w:lang w:val="fr-FR"/>
        </w:rPr>
      </w:pPr>
    </w:p>
    <w:p w14:paraId="01F238B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CellTrafficTrace ::= SEQUENCE {</w:t>
      </w:r>
    </w:p>
    <w:p w14:paraId="4476CEB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1CE56DEC" w14:textId="77777777" w:rsidR="00346C11" w:rsidRDefault="00346C11" w:rsidP="00346C11">
      <w:pPr>
        <w:pStyle w:val="PL"/>
      </w:pPr>
      <w:r w:rsidRPr="00CE4D8E">
        <w:rPr>
          <w:lang w:val="fr-FR"/>
        </w:rPr>
        <w:tab/>
      </w:r>
      <w:r>
        <w:t>...</w:t>
      </w:r>
    </w:p>
    <w:p w14:paraId="28B6B1A1" w14:textId="77777777" w:rsidR="00346C11" w:rsidRDefault="00346C11" w:rsidP="00346C11">
      <w:pPr>
        <w:pStyle w:val="PL"/>
      </w:pPr>
      <w:r>
        <w:lastRenderedPageBreak/>
        <w:t>}</w:t>
      </w:r>
    </w:p>
    <w:p w14:paraId="03C93E7D" w14:textId="77777777" w:rsidR="00346C11" w:rsidRDefault="00346C11" w:rsidP="00346C11">
      <w:pPr>
        <w:pStyle w:val="PL"/>
      </w:pPr>
    </w:p>
    <w:p w14:paraId="5A6F0272" w14:textId="77777777" w:rsidR="00346C11" w:rsidRDefault="00346C11" w:rsidP="00346C11">
      <w:pPr>
        <w:pStyle w:val="PL"/>
      </w:pPr>
      <w:r>
        <w:t>CellTrafficTraceIEs F1AP-PROTOCOL-IES ::= {</w:t>
      </w:r>
    </w:p>
    <w:p w14:paraId="6FBDC2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E4485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B710E3" w14:textId="77777777" w:rsidR="00346C11" w:rsidRDefault="00346C11" w:rsidP="00346C11">
      <w:pPr>
        <w:pStyle w:val="PL"/>
      </w:pPr>
      <w:r>
        <w:tab/>
        <w:t>{ID id-</w:t>
      </w:r>
      <w:r>
        <w:rPr>
          <w:snapToGrid w:val="0"/>
        </w:rPr>
        <w:t>TraceID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TraceID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0F968E" w14:textId="77777777" w:rsidR="00346C11" w:rsidRDefault="00346C11" w:rsidP="00346C11">
      <w:pPr>
        <w:pStyle w:val="PL"/>
      </w:pPr>
      <w:r>
        <w:tab/>
        <w:t>{ID id-TraceCollectionEntityIPAddress</w:t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40F8101" w14:textId="77777777" w:rsidR="00346C11" w:rsidRDefault="00346C11" w:rsidP="00346C11">
      <w:pPr>
        <w:pStyle w:val="PL"/>
      </w:pPr>
      <w:r>
        <w:tab/>
        <w:t>{ID id-PrivacyIndicator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PrivacyIndicator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51D4DEC6" w14:textId="77777777" w:rsidR="00346C11" w:rsidRDefault="00346C11" w:rsidP="00346C11">
      <w:pPr>
        <w:pStyle w:val="PL"/>
      </w:pPr>
      <w:r>
        <w:tab/>
      </w:r>
      <w:r w:rsidRPr="001D2E49">
        <w:t>{ID id-TraceCollectionEntity</w:t>
      </w:r>
      <w:r>
        <w:t>URI</w:t>
      </w:r>
      <w:r w:rsidRPr="001D2E49">
        <w:tab/>
        <w:t>CRITICALITY ignore</w:t>
      </w:r>
      <w:r w:rsidRPr="001D2E49">
        <w:tab/>
        <w:t xml:space="preserve">TYPE </w:t>
      </w:r>
      <w:r>
        <w:t>URI</w:t>
      </w:r>
      <w:r>
        <w:rPr>
          <w:rFonts w:hint="eastAsia"/>
        </w:rPr>
        <w:t>-</w:t>
      </w:r>
      <w:r>
        <w:t>address</w:t>
      </w:r>
      <w:r w:rsidRPr="001D2E49">
        <w:tab/>
      </w:r>
      <w:r w:rsidRPr="001D2E49">
        <w:tab/>
        <w:t xml:space="preserve">PRESENCE </w:t>
      </w:r>
      <w:r>
        <w:t>optional</w:t>
      </w:r>
      <w:r w:rsidRPr="001D2E49">
        <w:tab/>
        <w:t>},</w:t>
      </w:r>
    </w:p>
    <w:p w14:paraId="6E7342D8" w14:textId="77777777" w:rsidR="00346C11" w:rsidRPr="001D2E49" w:rsidRDefault="00346C11" w:rsidP="00346C11">
      <w:pPr>
        <w:pStyle w:val="PL"/>
      </w:pPr>
      <w:r>
        <w:tab/>
        <w:t>...</w:t>
      </w:r>
    </w:p>
    <w:p w14:paraId="56D84E68" w14:textId="77777777" w:rsidR="00346C11" w:rsidRDefault="00346C11" w:rsidP="00346C11">
      <w:pPr>
        <w:pStyle w:val="PL"/>
      </w:pPr>
      <w:r>
        <w:t>}</w:t>
      </w:r>
    </w:p>
    <w:p w14:paraId="4344C206" w14:textId="77777777" w:rsidR="00346C11" w:rsidRPr="00EA5FA7" w:rsidRDefault="00346C11" w:rsidP="00346C11">
      <w:pPr>
        <w:pStyle w:val="PL"/>
      </w:pPr>
    </w:p>
    <w:p w14:paraId="3FD43CA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C273EF6" w14:textId="77777777" w:rsidR="00346C11" w:rsidRPr="00EA5FA7" w:rsidRDefault="00346C11" w:rsidP="00346C11">
      <w:pPr>
        <w:pStyle w:val="PL"/>
      </w:pPr>
      <w:r w:rsidRPr="00EA5FA7">
        <w:t>--</w:t>
      </w:r>
    </w:p>
    <w:p w14:paraId="18A745FA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</w:rPr>
        <w:t>DU-CU Radio Information</w:t>
      </w:r>
      <w:r w:rsidRPr="00EA5FA7">
        <w:t xml:space="preserve"> </w:t>
      </w:r>
      <w:r w:rsidRPr="00EA5FA7">
        <w:rPr>
          <w:rFonts w:hint="eastAsia"/>
        </w:rPr>
        <w:t xml:space="preserve">Transfer </w:t>
      </w:r>
      <w:r w:rsidRPr="00EA5FA7">
        <w:t>ELEMENTARY PROCEDURE</w:t>
      </w:r>
    </w:p>
    <w:p w14:paraId="64343CCB" w14:textId="77777777" w:rsidR="00346C11" w:rsidRPr="00EA5FA7" w:rsidRDefault="00346C11" w:rsidP="00346C11">
      <w:pPr>
        <w:pStyle w:val="PL"/>
      </w:pPr>
      <w:r w:rsidRPr="00EA5FA7">
        <w:t>--</w:t>
      </w:r>
    </w:p>
    <w:p w14:paraId="430D21B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9D27D5B" w14:textId="77777777" w:rsidR="00346C11" w:rsidRPr="00EA5FA7" w:rsidRDefault="00346C11" w:rsidP="00346C11">
      <w:pPr>
        <w:pStyle w:val="PL"/>
      </w:pPr>
    </w:p>
    <w:p w14:paraId="4B20082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6E51F20" w14:textId="77777777" w:rsidR="00346C11" w:rsidRPr="00EA5FA7" w:rsidRDefault="00346C11" w:rsidP="00346C11">
      <w:pPr>
        <w:pStyle w:val="PL"/>
      </w:pPr>
      <w:r w:rsidRPr="00EA5FA7">
        <w:t>--</w:t>
      </w:r>
    </w:p>
    <w:p w14:paraId="3EE7E47E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</w:rPr>
        <w:t>DU-CU Radio Information Transfer</w:t>
      </w:r>
    </w:p>
    <w:p w14:paraId="613595C1" w14:textId="77777777" w:rsidR="00346C11" w:rsidRPr="00EA5FA7" w:rsidRDefault="00346C11" w:rsidP="00346C11">
      <w:pPr>
        <w:pStyle w:val="PL"/>
      </w:pPr>
      <w:r w:rsidRPr="00EA5FA7">
        <w:t>--</w:t>
      </w:r>
    </w:p>
    <w:p w14:paraId="5FBF011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D9A232E" w14:textId="77777777" w:rsidR="00346C11" w:rsidRPr="00EA5FA7" w:rsidRDefault="00346C11" w:rsidP="00346C11">
      <w:pPr>
        <w:pStyle w:val="PL"/>
      </w:pPr>
    </w:p>
    <w:p w14:paraId="5D44624B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 xml:space="preserve">DUCURadioInformationTransfer </w:t>
      </w:r>
      <w:r w:rsidRPr="00EA5FA7">
        <w:t>::= SEQUENCE {</w:t>
      </w:r>
    </w:p>
    <w:p w14:paraId="237BB522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</w:rPr>
        <w:t>DUCURadioInformationTransfer</w:t>
      </w:r>
      <w:r w:rsidRPr="00EA5FA7">
        <w:t>IEs}},</w:t>
      </w:r>
    </w:p>
    <w:p w14:paraId="5BE0A3A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3F42B3E" w14:textId="77777777" w:rsidR="00346C11" w:rsidRPr="00EA5FA7" w:rsidRDefault="00346C11" w:rsidP="00346C11">
      <w:pPr>
        <w:pStyle w:val="PL"/>
      </w:pPr>
      <w:r w:rsidRPr="00EA5FA7">
        <w:t>}</w:t>
      </w:r>
    </w:p>
    <w:p w14:paraId="592BCBFA" w14:textId="77777777" w:rsidR="00346C11" w:rsidRPr="00EA5FA7" w:rsidRDefault="00346C11" w:rsidP="00346C11">
      <w:pPr>
        <w:pStyle w:val="PL"/>
      </w:pPr>
    </w:p>
    <w:p w14:paraId="003D2997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>DUCURadioInformationTransfer</w:t>
      </w:r>
      <w:r w:rsidRPr="00EA5FA7">
        <w:t>IEs F1AP-PROTOCOL-IES ::= {</w:t>
      </w:r>
    </w:p>
    <w:p w14:paraId="45712B52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>PRESENCE mandatory</w:t>
      </w:r>
      <w:r w:rsidRPr="00EA5FA7">
        <w:tab/>
        <w:t>}|</w:t>
      </w:r>
    </w:p>
    <w:p w14:paraId="2197BBBD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r w:rsidRPr="00EA5FA7">
        <w:rPr>
          <w:rFonts w:hint="eastAsia"/>
        </w:rPr>
        <w:t>DUCURadioInformationType</w:t>
      </w:r>
      <w:r w:rsidRPr="00EA5FA7">
        <w:tab/>
      </w:r>
      <w:r w:rsidRPr="00EA5FA7">
        <w:rPr>
          <w:rFonts w:hint="eastAsia"/>
        </w:rPr>
        <w:tab/>
      </w:r>
      <w:r w:rsidRPr="00EA5FA7">
        <w:t xml:space="preserve">CRITICALITY </w:t>
      </w:r>
      <w:r w:rsidRPr="00EA5FA7">
        <w:rPr>
          <w:rFonts w:hint="eastAsia"/>
        </w:rPr>
        <w:t>ignore</w:t>
      </w:r>
      <w:r w:rsidRPr="00EA5FA7">
        <w:tab/>
        <w:t xml:space="preserve">TYPE </w:t>
      </w:r>
      <w:r w:rsidRPr="00EA5FA7">
        <w:rPr>
          <w:rFonts w:hint="eastAsia"/>
        </w:rPr>
        <w:t>DUCURadioInformationType</w:t>
      </w:r>
      <w:r w:rsidRPr="00EA5FA7">
        <w:rPr>
          <w:rFonts w:hint="eastAsia"/>
        </w:rPr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hint="eastAsia"/>
        </w:rPr>
        <w:t>,</w:t>
      </w:r>
    </w:p>
    <w:p w14:paraId="550A067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CA61382" w14:textId="77777777" w:rsidR="00346C11" w:rsidRPr="00EA5FA7" w:rsidRDefault="00346C11" w:rsidP="00346C11">
      <w:pPr>
        <w:pStyle w:val="PL"/>
      </w:pPr>
      <w:r w:rsidRPr="00EA5FA7">
        <w:t>}</w:t>
      </w:r>
    </w:p>
    <w:p w14:paraId="0A47691A" w14:textId="77777777" w:rsidR="00346C11" w:rsidRPr="00EA5FA7" w:rsidRDefault="00346C11" w:rsidP="00346C11">
      <w:pPr>
        <w:pStyle w:val="PL"/>
      </w:pPr>
    </w:p>
    <w:p w14:paraId="7097BC1F" w14:textId="77777777" w:rsidR="00346C11" w:rsidRPr="00EA5FA7" w:rsidRDefault="00346C11" w:rsidP="00346C11">
      <w:pPr>
        <w:pStyle w:val="PL"/>
      </w:pPr>
    </w:p>
    <w:p w14:paraId="0818DB84" w14:textId="77777777" w:rsidR="00346C11" w:rsidRPr="00EA5FA7" w:rsidRDefault="00346C11" w:rsidP="00346C11">
      <w:pPr>
        <w:pStyle w:val="PL"/>
      </w:pPr>
    </w:p>
    <w:p w14:paraId="3CA9F9F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FE68C15" w14:textId="77777777" w:rsidR="00346C11" w:rsidRPr="00EA5FA7" w:rsidRDefault="00346C11" w:rsidP="00346C11">
      <w:pPr>
        <w:pStyle w:val="PL"/>
      </w:pPr>
      <w:r w:rsidRPr="00EA5FA7">
        <w:t>--</w:t>
      </w:r>
    </w:p>
    <w:p w14:paraId="2A98F34C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</w:rPr>
        <w:t>CU-DU Radio Information</w:t>
      </w:r>
      <w:r w:rsidRPr="00EA5FA7">
        <w:t xml:space="preserve"> </w:t>
      </w:r>
      <w:r w:rsidRPr="00EA5FA7">
        <w:rPr>
          <w:rFonts w:hint="eastAsia"/>
        </w:rPr>
        <w:t xml:space="preserve">Transfer </w:t>
      </w:r>
      <w:r w:rsidRPr="00EA5FA7">
        <w:t>ELEMENTARY PROCEDURE</w:t>
      </w:r>
    </w:p>
    <w:p w14:paraId="48BA7324" w14:textId="77777777" w:rsidR="00346C11" w:rsidRPr="00EA5FA7" w:rsidRDefault="00346C11" w:rsidP="00346C11">
      <w:pPr>
        <w:pStyle w:val="PL"/>
      </w:pPr>
      <w:r w:rsidRPr="00EA5FA7">
        <w:t>--</w:t>
      </w:r>
    </w:p>
    <w:p w14:paraId="33DFFF5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352E56D" w14:textId="77777777" w:rsidR="00346C11" w:rsidRPr="00EA5FA7" w:rsidRDefault="00346C11" w:rsidP="00346C11">
      <w:pPr>
        <w:pStyle w:val="PL"/>
      </w:pPr>
    </w:p>
    <w:p w14:paraId="0E384B0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0A25F59" w14:textId="77777777" w:rsidR="00346C11" w:rsidRPr="00EA5FA7" w:rsidRDefault="00346C11" w:rsidP="00346C11">
      <w:pPr>
        <w:pStyle w:val="PL"/>
      </w:pPr>
      <w:r w:rsidRPr="00EA5FA7">
        <w:t>--</w:t>
      </w:r>
    </w:p>
    <w:p w14:paraId="1030A816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</w:rPr>
        <w:t>CU-DU Radio Information Transfer</w:t>
      </w:r>
    </w:p>
    <w:p w14:paraId="35AD03C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777E9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840BD74" w14:textId="77777777" w:rsidR="00346C11" w:rsidRPr="00CE4D8E" w:rsidRDefault="00346C11" w:rsidP="00346C11">
      <w:pPr>
        <w:pStyle w:val="PL"/>
        <w:rPr>
          <w:lang w:val="fr-FR"/>
        </w:rPr>
      </w:pPr>
    </w:p>
    <w:p w14:paraId="36B0C70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rFonts w:hint="eastAsia"/>
          <w:lang w:val="fr-FR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36CF769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/>
        </w:rPr>
        <w:t>CUDURadioInformationTransfer</w:t>
      </w:r>
      <w:r w:rsidRPr="00CE4D8E">
        <w:rPr>
          <w:lang w:val="fr-FR"/>
        </w:rPr>
        <w:t>IEs}},</w:t>
      </w:r>
    </w:p>
    <w:p w14:paraId="500530AF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2297B65" w14:textId="77777777" w:rsidR="00346C11" w:rsidRPr="00EA5FA7" w:rsidRDefault="00346C11" w:rsidP="00346C11">
      <w:pPr>
        <w:pStyle w:val="PL"/>
      </w:pPr>
      <w:r w:rsidRPr="00EA5FA7">
        <w:t>}</w:t>
      </w:r>
    </w:p>
    <w:p w14:paraId="3C6FB905" w14:textId="77777777" w:rsidR="00346C11" w:rsidRPr="00EA5FA7" w:rsidRDefault="00346C11" w:rsidP="00346C11">
      <w:pPr>
        <w:pStyle w:val="PL"/>
      </w:pPr>
    </w:p>
    <w:p w14:paraId="2519BAE0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>CUDURadioInformationTransfer</w:t>
      </w:r>
      <w:r w:rsidRPr="00EA5FA7">
        <w:t>IEs F1AP-PROTOCOL-IES ::= {</w:t>
      </w:r>
    </w:p>
    <w:p w14:paraId="6722F6D8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>PRESENCE mandatory</w:t>
      </w:r>
      <w:r w:rsidRPr="00EA5FA7">
        <w:tab/>
        <w:t>}|</w:t>
      </w:r>
    </w:p>
    <w:p w14:paraId="4364A3A5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r w:rsidRPr="00EA5FA7">
        <w:rPr>
          <w:rFonts w:hint="eastAsia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</w:rPr>
        <w:t>ignore</w:t>
      </w:r>
      <w:r w:rsidRPr="00EA5FA7">
        <w:tab/>
        <w:t xml:space="preserve">TYPE </w:t>
      </w:r>
      <w:r w:rsidRPr="00EA5FA7">
        <w:rPr>
          <w:rFonts w:hint="eastAsia"/>
        </w:rPr>
        <w:t>CUDURadioInformationType</w:t>
      </w:r>
      <w:r w:rsidRPr="00EA5FA7">
        <w:rPr>
          <w:rFonts w:hint="eastAsia"/>
        </w:rPr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hint="eastAsia"/>
        </w:rPr>
        <w:t>,</w:t>
      </w:r>
    </w:p>
    <w:p w14:paraId="06E6CF5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FAD8470" w14:textId="77777777" w:rsidR="00346C11" w:rsidRPr="00EA5FA7" w:rsidRDefault="00346C11" w:rsidP="00346C11">
      <w:pPr>
        <w:pStyle w:val="PL"/>
      </w:pPr>
      <w:r w:rsidRPr="00EA5FA7">
        <w:t>}</w:t>
      </w:r>
    </w:p>
    <w:p w14:paraId="1EBEA73D" w14:textId="77777777" w:rsidR="00346C11" w:rsidRDefault="00346C11" w:rsidP="00346C11">
      <w:pPr>
        <w:pStyle w:val="PL"/>
      </w:pPr>
    </w:p>
    <w:p w14:paraId="13228DE1" w14:textId="77777777" w:rsidR="00346C11" w:rsidRPr="00403092" w:rsidRDefault="00346C11" w:rsidP="00346C11">
      <w:pPr>
        <w:pStyle w:val="PL"/>
      </w:pPr>
      <w:r w:rsidRPr="00403092">
        <w:t>-- **************************************************************</w:t>
      </w:r>
    </w:p>
    <w:p w14:paraId="2FA9A57D" w14:textId="77777777" w:rsidR="00346C11" w:rsidRPr="00403092" w:rsidRDefault="00346C11" w:rsidP="00346C11">
      <w:pPr>
        <w:pStyle w:val="PL"/>
      </w:pPr>
      <w:r w:rsidRPr="00403092">
        <w:t>--</w:t>
      </w:r>
    </w:p>
    <w:p w14:paraId="1A3E8175" w14:textId="77777777" w:rsidR="00346C11" w:rsidRPr="002F0C5B" w:rsidRDefault="00346C11" w:rsidP="00346C11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6AF91F32" w14:textId="77777777" w:rsidR="00346C11" w:rsidRPr="00403092" w:rsidRDefault="00346C11" w:rsidP="00346C11">
      <w:pPr>
        <w:pStyle w:val="PL"/>
      </w:pPr>
      <w:r w:rsidRPr="00403092">
        <w:t>--</w:t>
      </w:r>
    </w:p>
    <w:p w14:paraId="722EBC1E" w14:textId="77777777" w:rsidR="00346C11" w:rsidRDefault="00346C11" w:rsidP="00346C11">
      <w:pPr>
        <w:pStyle w:val="PL"/>
      </w:pPr>
      <w:r w:rsidRPr="00403092">
        <w:t>-- **************************************************************</w:t>
      </w:r>
    </w:p>
    <w:p w14:paraId="05F3CDF4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7530B146" w14:textId="77777777" w:rsidR="00346C11" w:rsidRPr="00815792" w:rsidRDefault="00346C11" w:rsidP="00346C11">
      <w:pPr>
        <w:pStyle w:val="PL"/>
      </w:pPr>
      <w:r w:rsidRPr="00815792">
        <w:t>--</w:t>
      </w:r>
    </w:p>
    <w:p w14:paraId="680DCE00" w14:textId="77777777" w:rsidR="00346C11" w:rsidRPr="00815792" w:rsidRDefault="00346C11" w:rsidP="00346C11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74A4D4B3" w14:textId="77777777" w:rsidR="00346C11" w:rsidRPr="00815792" w:rsidRDefault="00346C11" w:rsidP="00346C11">
      <w:pPr>
        <w:pStyle w:val="PL"/>
      </w:pPr>
      <w:r w:rsidRPr="00815792">
        <w:t>--</w:t>
      </w:r>
    </w:p>
    <w:p w14:paraId="7280DD25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54B0DA0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1FA98661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4594FB6C" w14:textId="77777777" w:rsidR="00346C11" w:rsidRPr="009E5775" w:rsidRDefault="00346C11" w:rsidP="00346C11">
      <w:pPr>
        <w:pStyle w:val="PL"/>
      </w:pPr>
      <w:r w:rsidRPr="009E5775">
        <w:t>--</w:t>
      </w:r>
    </w:p>
    <w:p w14:paraId="7F7E434F" w14:textId="77777777" w:rsidR="00346C11" w:rsidRDefault="00346C11" w:rsidP="00346C11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29E92F2D" w14:textId="77777777" w:rsidR="00346C11" w:rsidRPr="009E5775" w:rsidRDefault="00346C11" w:rsidP="00346C11">
      <w:pPr>
        <w:pStyle w:val="PL"/>
      </w:pPr>
      <w:r>
        <w:t>--</w:t>
      </w:r>
    </w:p>
    <w:p w14:paraId="71C3A663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79D32A62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350DECB6" w14:textId="77777777" w:rsidR="00346C11" w:rsidRDefault="00346C11" w:rsidP="00346C11">
      <w:pPr>
        <w:pStyle w:val="PL"/>
        <w:rPr>
          <w:rFonts w:cs="Courier New"/>
          <w:bCs/>
        </w:rPr>
      </w:pPr>
    </w:p>
    <w:p w14:paraId="723EC660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6D4D3CEB" w14:textId="77777777" w:rsidR="00346C11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472700E0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E5974CE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08E2DE1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26F4811" w14:textId="77777777" w:rsidR="00346C11" w:rsidRPr="00815792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022C65A2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C43A6D5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4A6425F2" w14:textId="77777777" w:rsidR="00346C11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7F108EC0" w14:textId="77777777" w:rsidR="00346C11" w:rsidRPr="0019487F" w:rsidRDefault="00346C11" w:rsidP="00346C11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394153C9" w14:textId="77777777" w:rsidR="00346C11" w:rsidRPr="0019487F" w:rsidRDefault="00346C11" w:rsidP="00346C1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1A381F90" w14:textId="77777777" w:rsidR="00346C11" w:rsidRPr="0019487F" w:rsidRDefault="00346C11" w:rsidP="00346C1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761F8D1C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3375550C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374C7A2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BF757B5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AEC61F1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4976345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56C1D22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64A7197F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798A115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40C878F8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65D5A2D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FD4659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24A7C78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1E95D1ED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74A32BC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32D2E0A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F0180F2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BC9DAD" w14:textId="77777777" w:rsidR="00346C11" w:rsidRDefault="00346C11" w:rsidP="00346C11">
      <w:pPr>
        <w:pStyle w:val="PL"/>
        <w:rPr>
          <w:rFonts w:cs="Courier New"/>
          <w:bCs/>
        </w:rPr>
      </w:pPr>
    </w:p>
    <w:p w14:paraId="79F9E6E9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031C7C86" w14:textId="77777777" w:rsidR="00346C11" w:rsidRPr="003A7D14" w:rsidRDefault="00346C11" w:rsidP="00346C11">
      <w:pPr>
        <w:pStyle w:val="PL"/>
        <w:rPr>
          <w:rFonts w:cs="Courier New"/>
          <w:bCs/>
        </w:rPr>
      </w:pPr>
    </w:p>
    <w:p w14:paraId="76E1C82A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4EC8E8E6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0C9B90DB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4710D81B" w14:textId="77777777" w:rsidR="00346C11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6C3F66A3" w14:textId="77777777" w:rsidR="00346C11" w:rsidRDefault="00346C11" w:rsidP="00346C11">
      <w:pPr>
        <w:pStyle w:val="PL"/>
        <w:rPr>
          <w:rFonts w:cs="Courier New"/>
          <w:bCs/>
        </w:rPr>
      </w:pPr>
    </w:p>
    <w:p w14:paraId="57516B75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994453D" w14:textId="77777777" w:rsidR="00346C11" w:rsidRDefault="00346C11" w:rsidP="00346C11">
      <w:pPr>
        <w:pStyle w:val="PL"/>
        <w:rPr>
          <w:rFonts w:cs="Courier New"/>
          <w:bCs/>
        </w:rPr>
      </w:pPr>
    </w:p>
    <w:p w14:paraId="783117EA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E6F5549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60278CF0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856AE99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075147F" w14:textId="77777777" w:rsidR="00346C11" w:rsidRDefault="00346C11" w:rsidP="00346C11">
      <w:pPr>
        <w:pStyle w:val="PL"/>
        <w:rPr>
          <w:rFonts w:cs="Courier New"/>
          <w:bCs/>
        </w:rPr>
      </w:pPr>
    </w:p>
    <w:p w14:paraId="06A04214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4D13A8FF" w14:textId="77777777" w:rsidR="00346C11" w:rsidRPr="009E5775" w:rsidRDefault="00346C11" w:rsidP="00346C11">
      <w:pPr>
        <w:pStyle w:val="PL"/>
      </w:pPr>
      <w:r w:rsidRPr="009E5775">
        <w:t>--</w:t>
      </w:r>
    </w:p>
    <w:p w14:paraId="06470D2A" w14:textId="77777777" w:rsidR="00346C11" w:rsidRDefault="00346C11" w:rsidP="00346C11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6ED0C585" w14:textId="77777777" w:rsidR="00346C11" w:rsidRPr="009E5775" w:rsidRDefault="00346C11" w:rsidP="00346C11">
      <w:pPr>
        <w:pStyle w:val="PL"/>
      </w:pPr>
      <w:r>
        <w:rPr>
          <w:rFonts w:cs="Courier New"/>
          <w:bCs/>
        </w:rPr>
        <w:t>--</w:t>
      </w:r>
    </w:p>
    <w:p w14:paraId="5A36612C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733AB783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2E9F1753" w14:textId="77777777" w:rsidR="00346C11" w:rsidRPr="00815792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284E9303" w14:textId="77777777" w:rsidR="00346C11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696A94FB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8E2588C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E6BB3E5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4E14B81" w14:textId="77777777" w:rsidR="00346C11" w:rsidRPr="00815792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321A829C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3E115FFB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3B9BFAB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9ED68AF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D6029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542E9F8B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1BAB69EB" w14:textId="77777777" w:rsidR="00346C11" w:rsidRPr="008B7341" w:rsidRDefault="00346C11" w:rsidP="00346C11">
      <w:pPr>
        <w:pStyle w:val="PL"/>
      </w:pPr>
      <w:r w:rsidRPr="008B7341">
        <w:t>--</w:t>
      </w:r>
    </w:p>
    <w:p w14:paraId="1A0B2EB8" w14:textId="77777777" w:rsidR="00346C11" w:rsidRPr="008B7341" w:rsidRDefault="00346C11" w:rsidP="00346C11">
      <w:pPr>
        <w:pStyle w:val="PL"/>
        <w:outlineLvl w:val="4"/>
      </w:pPr>
      <w:r w:rsidRPr="008B7341">
        <w:t>-- BAP MAPPING CONFIGURATION FAILURE</w:t>
      </w:r>
    </w:p>
    <w:p w14:paraId="3A0C1439" w14:textId="77777777" w:rsidR="00346C11" w:rsidRPr="008B7341" w:rsidRDefault="00346C11" w:rsidP="00346C11">
      <w:pPr>
        <w:pStyle w:val="PL"/>
      </w:pPr>
      <w:r w:rsidRPr="008B7341">
        <w:t>--</w:t>
      </w:r>
    </w:p>
    <w:p w14:paraId="7C709E34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07722662" w14:textId="77777777" w:rsidR="00346C11" w:rsidRPr="008B7341" w:rsidRDefault="00346C11" w:rsidP="00346C11">
      <w:pPr>
        <w:pStyle w:val="PL"/>
      </w:pPr>
    </w:p>
    <w:p w14:paraId="413729E2" w14:textId="77777777" w:rsidR="00346C11" w:rsidRPr="0030753D" w:rsidRDefault="00346C11" w:rsidP="00346C11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7C4EAA59" w14:textId="77777777" w:rsidR="00346C11" w:rsidRPr="0030753D" w:rsidRDefault="00346C11" w:rsidP="00346C11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70EA241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176BD99" w14:textId="77777777" w:rsidR="00346C11" w:rsidRPr="0030753D" w:rsidRDefault="00346C11" w:rsidP="00346C11">
      <w:pPr>
        <w:pStyle w:val="PL"/>
      </w:pPr>
      <w:r w:rsidRPr="0030753D">
        <w:t>}</w:t>
      </w:r>
    </w:p>
    <w:p w14:paraId="2354888D" w14:textId="77777777" w:rsidR="00346C11" w:rsidRPr="0030753D" w:rsidRDefault="00346C11" w:rsidP="00346C11">
      <w:pPr>
        <w:pStyle w:val="PL"/>
      </w:pPr>
    </w:p>
    <w:p w14:paraId="7D074743" w14:textId="77777777" w:rsidR="00346C11" w:rsidRPr="0030753D" w:rsidRDefault="00346C11" w:rsidP="00346C11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B45BE78" w14:textId="77777777" w:rsidR="00346C11" w:rsidRPr="0030753D" w:rsidRDefault="00346C11" w:rsidP="00346C1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DA8AF13" w14:textId="77777777" w:rsidR="00346C11" w:rsidRPr="0030753D" w:rsidRDefault="00346C11" w:rsidP="00346C1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B514F8F" w14:textId="77777777" w:rsidR="00346C11" w:rsidRPr="0030753D" w:rsidRDefault="00346C11" w:rsidP="00346C11">
      <w:pPr>
        <w:pStyle w:val="PL"/>
      </w:pPr>
      <w:r w:rsidRPr="0030753D">
        <w:lastRenderedPageBreak/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965EAC0" w14:textId="77777777" w:rsidR="00346C11" w:rsidRPr="0030753D" w:rsidRDefault="00346C11" w:rsidP="00346C1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5EBC4BC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0E712E0" w14:textId="77777777" w:rsidR="00346C11" w:rsidRPr="0030753D" w:rsidRDefault="00346C11" w:rsidP="00346C11">
      <w:pPr>
        <w:pStyle w:val="PL"/>
      </w:pPr>
      <w:r w:rsidRPr="0030753D">
        <w:t>}</w:t>
      </w:r>
    </w:p>
    <w:p w14:paraId="7BCBE626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58494AA5" w14:textId="77777777" w:rsidR="00346C11" w:rsidRDefault="00346C11" w:rsidP="00346C11">
      <w:pPr>
        <w:pStyle w:val="PL"/>
        <w:rPr>
          <w:rFonts w:cs="Courier New"/>
          <w:bCs/>
        </w:rPr>
      </w:pPr>
    </w:p>
    <w:p w14:paraId="0EC18C1D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3228E4CA" w14:textId="77777777" w:rsidR="00346C11" w:rsidRPr="00815792" w:rsidRDefault="00346C11" w:rsidP="00346C11">
      <w:pPr>
        <w:pStyle w:val="PL"/>
      </w:pPr>
      <w:r w:rsidRPr="00815792">
        <w:t>--</w:t>
      </w:r>
    </w:p>
    <w:p w14:paraId="65DDF252" w14:textId="77777777" w:rsidR="00346C11" w:rsidRPr="00815792" w:rsidRDefault="00346C11" w:rsidP="00346C11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0EA624EF" w14:textId="77777777" w:rsidR="00346C11" w:rsidRPr="00815792" w:rsidRDefault="00346C11" w:rsidP="00346C11">
      <w:pPr>
        <w:pStyle w:val="PL"/>
      </w:pPr>
      <w:r w:rsidRPr="00815792">
        <w:t>--</w:t>
      </w:r>
    </w:p>
    <w:p w14:paraId="16E3A2F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EEC148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</w:p>
    <w:p w14:paraId="2379B6C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66D9E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7C216F5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BF79D01" w14:textId="77777777" w:rsidR="00346C11" w:rsidRDefault="00346C11" w:rsidP="00346C11">
      <w:pPr>
        <w:pStyle w:val="PL"/>
        <w:rPr>
          <w:lang w:val="fr-FR"/>
        </w:rPr>
      </w:pPr>
      <w:r>
        <w:rPr>
          <w:lang w:val="fr-FR"/>
        </w:rPr>
        <w:t>--</w:t>
      </w:r>
    </w:p>
    <w:p w14:paraId="154F0DB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4CD59E1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</w:p>
    <w:p w14:paraId="24FDDC04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</w:p>
    <w:p w14:paraId="39EE3FAC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040D887F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163A2FE7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14C7A7F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E044235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46CF6ED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349856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168F160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0A4C2BEA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273D53AD" w14:textId="77777777" w:rsidR="00346C11" w:rsidRPr="00CC4B70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76BFD901" w14:textId="77777777" w:rsidR="00346C11" w:rsidRPr="00CC4B70" w:rsidRDefault="00346C11" w:rsidP="00346C1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38F4EE4E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2766F264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36DA7D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0CBCD54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7590BF2B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4D02C28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7DEE13F3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31806018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24F3344A" w14:textId="77777777" w:rsidR="00346C11" w:rsidRPr="009E5775" w:rsidRDefault="00346C11" w:rsidP="00346C11">
      <w:pPr>
        <w:pStyle w:val="PL"/>
      </w:pPr>
      <w:r w:rsidRPr="009E5775">
        <w:t>--</w:t>
      </w:r>
    </w:p>
    <w:p w14:paraId="2129BDDF" w14:textId="77777777" w:rsidR="00346C11" w:rsidRPr="009E5775" w:rsidRDefault="00346C11" w:rsidP="00346C11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965D652" w14:textId="77777777" w:rsidR="00346C11" w:rsidRDefault="00346C11" w:rsidP="00346C11">
      <w:pPr>
        <w:pStyle w:val="PL"/>
      </w:pPr>
      <w:r>
        <w:t>--</w:t>
      </w:r>
    </w:p>
    <w:p w14:paraId="32DBFE7A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3CBE5D5F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E10D130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163609D0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32232F47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0AD991E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7BF465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FF9BE35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B02F237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B12DE3B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6DE4446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69208AB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2075848A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lastRenderedPageBreak/>
        <w:tab/>
      </w:r>
      <w:r w:rsidRPr="00CE4D8E">
        <w:rPr>
          <w:rFonts w:cs="Courier New"/>
          <w:bCs/>
          <w:lang w:val="fr-FR"/>
        </w:rPr>
        <w:t>...</w:t>
      </w:r>
    </w:p>
    <w:p w14:paraId="576A6C9C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28D58BA4" w14:textId="77777777" w:rsidR="00346C11" w:rsidRPr="00CE4D8E" w:rsidRDefault="00346C11" w:rsidP="00346C11">
      <w:pPr>
        <w:pStyle w:val="PL"/>
        <w:rPr>
          <w:lang w:val="fr-FR"/>
        </w:rPr>
      </w:pPr>
    </w:p>
    <w:p w14:paraId="235AECC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23AF5E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AF83D5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005602D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EB853A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06D8A62" w14:textId="77777777" w:rsidR="00346C11" w:rsidRPr="00CE4D8E" w:rsidRDefault="00346C11" w:rsidP="00346C11">
      <w:pPr>
        <w:pStyle w:val="PL"/>
        <w:rPr>
          <w:lang w:val="fr-FR"/>
        </w:rPr>
      </w:pPr>
    </w:p>
    <w:p w14:paraId="05627E56" w14:textId="77777777" w:rsidR="00346C11" w:rsidRPr="0030753D" w:rsidRDefault="00346C11" w:rsidP="00346C11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2E956D94" w14:textId="77777777" w:rsidR="00346C11" w:rsidRPr="0030753D" w:rsidRDefault="00346C11" w:rsidP="00346C11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35999EEA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617250E2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7995D666" w14:textId="77777777" w:rsidR="00346C11" w:rsidRPr="0030753D" w:rsidRDefault="00346C11" w:rsidP="00346C11">
      <w:pPr>
        <w:pStyle w:val="PL"/>
        <w:rPr>
          <w:lang w:val="fr-FR"/>
        </w:rPr>
      </w:pPr>
    </w:p>
    <w:p w14:paraId="044F0144" w14:textId="77777777" w:rsidR="00346C11" w:rsidRPr="0030753D" w:rsidRDefault="00346C11" w:rsidP="00346C11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65F04B11" w14:textId="77777777" w:rsidR="00346C11" w:rsidRPr="0030753D" w:rsidRDefault="00346C11" w:rsidP="00346C11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E7CC250" w14:textId="77777777" w:rsidR="00346C11" w:rsidRPr="0030753D" w:rsidRDefault="00346C11" w:rsidP="00346C1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3374990" w14:textId="77777777" w:rsidR="00346C11" w:rsidRPr="0030753D" w:rsidRDefault="00346C11" w:rsidP="00346C1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1B0DCC44" w14:textId="77777777" w:rsidR="00346C11" w:rsidRPr="0030753D" w:rsidRDefault="00346C11" w:rsidP="00346C1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B6213F5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7CA4943D" w14:textId="77777777" w:rsidR="00346C11" w:rsidRPr="0030753D" w:rsidRDefault="00346C11" w:rsidP="00346C11">
      <w:pPr>
        <w:pStyle w:val="PL"/>
      </w:pPr>
      <w:r w:rsidRPr="0030753D">
        <w:t>}</w:t>
      </w:r>
    </w:p>
    <w:p w14:paraId="50D7DA46" w14:textId="77777777" w:rsidR="00346C11" w:rsidRPr="008B7341" w:rsidRDefault="00346C11" w:rsidP="00346C11">
      <w:pPr>
        <w:pStyle w:val="PL"/>
      </w:pPr>
    </w:p>
    <w:p w14:paraId="03DDA1D9" w14:textId="77777777" w:rsidR="00346C11" w:rsidRPr="0030753D" w:rsidRDefault="00346C11" w:rsidP="00346C11">
      <w:pPr>
        <w:pStyle w:val="PL"/>
      </w:pPr>
    </w:p>
    <w:p w14:paraId="6896C351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7ACFF12F" w14:textId="77777777" w:rsidR="00346C11" w:rsidRPr="00815792" w:rsidRDefault="00346C11" w:rsidP="00346C11">
      <w:pPr>
        <w:pStyle w:val="PL"/>
      </w:pPr>
      <w:r w:rsidRPr="00815792">
        <w:t>--</w:t>
      </w:r>
    </w:p>
    <w:p w14:paraId="16649475" w14:textId="77777777" w:rsidR="00346C11" w:rsidRPr="00815792" w:rsidRDefault="00346C11" w:rsidP="00346C11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2BA01410" w14:textId="77777777" w:rsidR="00346C11" w:rsidRPr="00815792" w:rsidRDefault="00346C11" w:rsidP="00346C11">
      <w:pPr>
        <w:pStyle w:val="PL"/>
      </w:pPr>
      <w:r w:rsidRPr="00815792">
        <w:t>--</w:t>
      </w:r>
    </w:p>
    <w:p w14:paraId="372E6F32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0B6CB2A6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40E49D8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1333BE82" w14:textId="77777777" w:rsidR="00346C11" w:rsidRPr="009E5775" w:rsidRDefault="00346C11" w:rsidP="00346C11">
      <w:pPr>
        <w:pStyle w:val="PL"/>
      </w:pPr>
      <w:r w:rsidRPr="009E5775">
        <w:t>--</w:t>
      </w:r>
    </w:p>
    <w:p w14:paraId="43204F4D" w14:textId="77777777" w:rsidR="00346C11" w:rsidRPr="009E5775" w:rsidRDefault="00346C11" w:rsidP="00346C1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498F2127" w14:textId="77777777" w:rsidR="00346C11" w:rsidRDefault="00346C11" w:rsidP="00346C11">
      <w:pPr>
        <w:pStyle w:val="PL"/>
      </w:pPr>
      <w:r>
        <w:t>--</w:t>
      </w:r>
    </w:p>
    <w:p w14:paraId="12F7A964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422A1B19" w14:textId="77777777" w:rsidR="00346C11" w:rsidRDefault="00346C11" w:rsidP="00346C11">
      <w:pPr>
        <w:pStyle w:val="PL"/>
      </w:pPr>
    </w:p>
    <w:p w14:paraId="645E69A4" w14:textId="77777777" w:rsidR="00346C11" w:rsidRPr="009E5775" w:rsidRDefault="00346C11" w:rsidP="00346C11">
      <w:pPr>
        <w:pStyle w:val="PL"/>
      </w:pPr>
    </w:p>
    <w:p w14:paraId="1507B76F" w14:textId="77777777" w:rsidR="00346C11" w:rsidRPr="00D91D32" w:rsidRDefault="00346C11" w:rsidP="00346C11">
      <w:pPr>
        <w:pStyle w:val="PL"/>
      </w:pPr>
    </w:p>
    <w:p w14:paraId="6414E4A7" w14:textId="77777777" w:rsidR="00346C11" w:rsidRPr="00D91D32" w:rsidRDefault="00346C11" w:rsidP="00346C11">
      <w:pPr>
        <w:pStyle w:val="PL"/>
      </w:pPr>
      <w:r w:rsidRPr="00D91D32">
        <w:t>IABTNLAddressRequest ::= SEQUENCE {</w:t>
      </w:r>
    </w:p>
    <w:p w14:paraId="1094D7E0" w14:textId="77777777" w:rsidR="00346C11" w:rsidRPr="00D91D32" w:rsidRDefault="00346C11" w:rsidP="00346C1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392A73DB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2CAB7D57" w14:textId="77777777" w:rsidR="00346C11" w:rsidRPr="00D91D32" w:rsidRDefault="00346C11" w:rsidP="00346C11">
      <w:pPr>
        <w:pStyle w:val="PL"/>
      </w:pPr>
      <w:r w:rsidRPr="00D91D32">
        <w:t>}</w:t>
      </w:r>
    </w:p>
    <w:p w14:paraId="49F431D8" w14:textId="77777777" w:rsidR="00346C11" w:rsidRPr="00D91D32" w:rsidRDefault="00346C11" w:rsidP="00346C11">
      <w:pPr>
        <w:pStyle w:val="PL"/>
      </w:pPr>
    </w:p>
    <w:p w14:paraId="382910FF" w14:textId="77777777" w:rsidR="00346C11" w:rsidRPr="00D91D32" w:rsidRDefault="00346C11" w:rsidP="00346C11">
      <w:pPr>
        <w:pStyle w:val="PL"/>
      </w:pPr>
      <w:r w:rsidRPr="00D91D32">
        <w:t>IABTNLAddressRequestIEs F1AP-PROTOCOL-IES ::= {</w:t>
      </w:r>
    </w:p>
    <w:p w14:paraId="1A7DE533" w14:textId="77777777" w:rsidR="00346C11" w:rsidRPr="00D91D32" w:rsidRDefault="00346C11" w:rsidP="00346C1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ACE91D8" w14:textId="77777777" w:rsidR="00346C11" w:rsidRPr="00D91D32" w:rsidRDefault="00346C11" w:rsidP="00346C1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11BDEDC7" w14:textId="77777777" w:rsidR="00346C11" w:rsidRPr="00D91D32" w:rsidRDefault="00346C11" w:rsidP="00346C1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3E57AAC2" w14:textId="77777777" w:rsidR="00346C11" w:rsidRDefault="00346C11" w:rsidP="00346C1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443EA88C" w14:textId="77777777" w:rsidR="00346C11" w:rsidRPr="00D91D32" w:rsidRDefault="00346C11" w:rsidP="00346C11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32D4D50F" w14:textId="77777777" w:rsidR="00346C11" w:rsidRPr="00764038" w:rsidRDefault="00346C11" w:rsidP="00346C11">
      <w:pPr>
        <w:pStyle w:val="PL"/>
      </w:pPr>
      <w:r w:rsidRPr="00D91D32">
        <w:tab/>
      </w:r>
      <w:r w:rsidRPr="00764038">
        <w:t>...</w:t>
      </w:r>
    </w:p>
    <w:p w14:paraId="29FE5DE4" w14:textId="77777777" w:rsidR="00346C11" w:rsidRPr="00764038" w:rsidRDefault="00346C11" w:rsidP="00346C11">
      <w:pPr>
        <w:pStyle w:val="PL"/>
      </w:pPr>
      <w:r w:rsidRPr="00764038">
        <w:t>}</w:t>
      </w:r>
    </w:p>
    <w:p w14:paraId="1E64CB92" w14:textId="77777777" w:rsidR="00346C11" w:rsidRPr="00764038" w:rsidRDefault="00346C11" w:rsidP="00346C11">
      <w:pPr>
        <w:pStyle w:val="PL"/>
      </w:pPr>
    </w:p>
    <w:p w14:paraId="1BE26E6B" w14:textId="77777777" w:rsidR="00346C11" w:rsidRPr="00764038" w:rsidRDefault="00346C11" w:rsidP="00346C11">
      <w:pPr>
        <w:pStyle w:val="PL"/>
      </w:pPr>
    </w:p>
    <w:p w14:paraId="58B2B232" w14:textId="77777777" w:rsidR="00346C11" w:rsidRPr="00D91D32" w:rsidRDefault="00346C11" w:rsidP="00346C11">
      <w:pPr>
        <w:pStyle w:val="PL"/>
      </w:pPr>
      <w:r w:rsidRPr="00D91D32">
        <w:lastRenderedPageBreak/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5A6B1243" w14:textId="77777777" w:rsidR="00346C11" w:rsidRPr="00D91D32" w:rsidRDefault="00346C11" w:rsidP="00346C11">
      <w:pPr>
        <w:pStyle w:val="PL"/>
      </w:pPr>
    </w:p>
    <w:p w14:paraId="58A875F8" w14:textId="77777777" w:rsidR="00346C11" w:rsidRPr="00D91D32" w:rsidRDefault="00346C11" w:rsidP="00346C11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51C29EEF" w14:textId="77777777" w:rsidR="00346C11" w:rsidRPr="00D91D32" w:rsidRDefault="00346C11" w:rsidP="00346C1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258099F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7675E795" w14:textId="77777777" w:rsidR="00346C11" w:rsidRPr="00D91D32" w:rsidRDefault="00346C11" w:rsidP="00346C11">
      <w:pPr>
        <w:pStyle w:val="PL"/>
      </w:pPr>
      <w:r w:rsidRPr="00D91D32">
        <w:t>}</w:t>
      </w:r>
    </w:p>
    <w:p w14:paraId="244242A1" w14:textId="77777777" w:rsidR="00346C11" w:rsidRPr="00D91D32" w:rsidRDefault="00346C11" w:rsidP="00346C11">
      <w:pPr>
        <w:pStyle w:val="PL"/>
      </w:pPr>
    </w:p>
    <w:p w14:paraId="1D02EBF0" w14:textId="77777777" w:rsidR="00346C11" w:rsidRDefault="00346C11" w:rsidP="00346C11">
      <w:pPr>
        <w:pStyle w:val="PL"/>
      </w:pPr>
    </w:p>
    <w:p w14:paraId="14221AAD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7B661312" w14:textId="77777777" w:rsidR="00346C11" w:rsidRPr="009E5775" w:rsidRDefault="00346C11" w:rsidP="00346C11">
      <w:pPr>
        <w:pStyle w:val="PL"/>
      </w:pPr>
      <w:r w:rsidRPr="009E5775">
        <w:t>--</w:t>
      </w:r>
    </w:p>
    <w:p w14:paraId="15F68A89" w14:textId="77777777" w:rsidR="00346C11" w:rsidRPr="009E5775" w:rsidRDefault="00346C11" w:rsidP="00346C1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2E2D59F3" w14:textId="77777777" w:rsidR="00346C11" w:rsidRDefault="00346C11" w:rsidP="00346C11">
      <w:pPr>
        <w:pStyle w:val="PL"/>
      </w:pPr>
      <w:r>
        <w:t>--</w:t>
      </w:r>
    </w:p>
    <w:p w14:paraId="1CE09140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6E311326" w14:textId="77777777" w:rsidR="00346C11" w:rsidRPr="00D91D32" w:rsidRDefault="00346C11" w:rsidP="00346C11">
      <w:pPr>
        <w:pStyle w:val="PL"/>
      </w:pPr>
    </w:p>
    <w:p w14:paraId="6BB87CE8" w14:textId="77777777" w:rsidR="00346C11" w:rsidRPr="00D91D32" w:rsidRDefault="00346C11" w:rsidP="00346C11">
      <w:pPr>
        <w:pStyle w:val="PL"/>
      </w:pPr>
    </w:p>
    <w:p w14:paraId="1F9CC3E6" w14:textId="77777777" w:rsidR="00346C11" w:rsidRPr="00D91D32" w:rsidRDefault="00346C11" w:rsidP="00346C11">
      <w:pPr>
        <w:pStyle w:val="PL"/>
      </w:pPr>
      <w:r w:rsidRPr="00D91D32">
        <w:t>IABTNLAddressResponse ::= SEQUENCE {</w:t>
      </w:r>
    </w:p>
    <w:p w14:paraId="5C140C85" w14:textId="77777777" w:rsidR="00346C11" w:rsidRPr="00D91D32" w:rsidRDefault="00346C11" w:rsidP="00346C1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08312C7A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6183F5D9" w14:textId="77777777" w:rsidR="00346C11" w:rsidRPr="00D91D32" w:rsidRDefault="00346C11" w:rsidP="00346C11">
      <w:pPr>
        <w:pStyle w:val="PL"/>
      </w:pPr>
      <w:r w:rsidRPr="00D91D32">
        <w:t>}</w:t>
      </w:r>
    </w:p>
    <w:p w14:paraId="1E7B6225" w14:textId="77777777" w:rsidR="00346C11" w:rsidRPr="00D91D32" w:rsidRDefault="00346C11" w:rsidP="00346C11">
      <w:pPr>
        <w:pStyle w:val="PL"/>
      </w:pPr>
    </w:p>
    <w:p w14:paraId="7E70F6E3" w14:textId="77777777" w:rsidR="00346C11" w:rsidRPr="00D91D32" w:rsidRDefault="00346C11" w:rsidP="00346C11">
      <w:pPr>
        <w:pStyle w:val="PL"/>
      </w:pPr>
    </w:p>
    <w:p w14:paraId="4EBC4D50" w14:textId="77777777" w:rsidR="00346C11" w:rsidRPr="00D91D32" w:rsidRDefault="00346C11" w:rsidP="00346C11">
      <w:pPr>
        <w:pStyle w:val="PL"/>
      </w:pPr>
      <w:r w:rsidRPr="00D91D32">
        <w:t>IABTNLAddressResponseIEs F1AP-PROTOCOL-IES ::= {</w:t>
      </w:r>
    </w:p>
    <w:p w14:paraId="28EED0CD" w14:textId="77777777" w:rsidR="00346C11" w:rsidRPr="00D91D32" w:rsidRDefault="00346C11" w:rsidP="00346C1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6CCD2109" w14:textId="77777777" w:rsidR="00346C11" w:rsidRPr="00D91D32" w:rsidRDefault="00346C11" w:rsidP="00346C1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4794AF0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0C3C85A0" w14:textId="77777777" w:rsidR="00346C11" w:rsidRPr="00D91D32" w:rsidRDefault="00346C11" w:rsidP="00346C11">
      <w:pPr>
        <w:pStyle w:val="PL"/>
      </w:pPr>
      <w:r w:rsidRPr="00D91D32">
        <w:t>}</w:t>
      </w:r>
    </w:p>
    <w:p w14:paraId="08DEF397" w14:textId="77777777" w:rsidR="00346C11" w:rsidRPr="00D91D32" w:rsidRDefault="00346C11" w:rsidP="00346C11">
      <w:pPr>
        <w:pStyle w:val="PL"/>
      </w:pPr>
    </w:p>
    <w:p w14:paraId="6C339EA0" w14:textId="77777777" w:rsidR="00346C11" w:rsidRPr="00D91D32" w:rsidRDefault="00346C11" w:rsidP="00346C11">
      <w:pPr>
        <w:pStyle w:val="PL"/>
      </w:pPr>
    </w:p>
    <w:p w14:paraId="135957DD" w14:textId="77777777" w:rsidR="00346C11" w:rsidRPr="00D91D32" w:rsidRDefault="00346C11" w:rsidP="00346C11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58C76F3" w14:textId="77777777" w:rsidR="00346C11" w:rsidRPr="00D91D32" w:rsidRDefault="00346C11" w:rsidP="00346C11">
      <w:pPr>
        <w:pStyle w:val="PL"/>
      </w:pPr>
    </w:p>
    <w:p w14:paraId="58BC34EC" w14:textId="77777777" w:rsidR="00346C11" w:rsidRPr="00D91D32" w:rsidRDefault="00346C11" w:rsidP="00346C11">
      <w:pPr>
        <w:pStyle w:val="PL"/>
      </w:pPr>
    </w:p>
    <w:p w14:paraId="47472A1C" w14:textId="77777777" w:rsidR="00346C11" w:rsidRPr="00D91D32" w:rsidRDefault="00346C11" w:rsidP="00346C11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10274EFD" w14:textId="77777777" w:rsidR="00346C11" w:rsidRPr="00D91D32" w:rsidRDefault="00346C11" w:rsidP="00346C1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F0DF914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61964CE" w14:textId="77777777" w:rsidR="00346C11" w:rsidRPr="0030753D" w:rsidRDefault="00346C11" w:rsidP="00346C11">
      <w:pPr>
        <w:pStyle w:val="PL"/>
      </w:pPr>
      <w:r w:rsidRPr="0030753D">
        <w:t>}</w:t>
      </w:r>
    </w:p>
    <w:p w14:paraId="773D2C4B" w14:textId="77777777" w:rsidR="00346C11" w:rsidRPr="008B7341" w:rsidRDefault="00346C11" w:rsidP="00346C11">
      <w:pPr>
        <w:pStyle w:val="PL"/>
      </w:pPr>
    </w:p>
    <w:p w14:paraId="00D923F3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2544C791" w14:textId="77777777" w:rsidR="00346C11" w:rsidRPr="008B7341" w:rsidRDefault="00346C11" w:rsidP="00346C11">
      <w:pPr>
        <w:pStyle w:val="PL"/>
      </w:pPr>
      <w:r w:rsidRPr="008B7341">
        <w:t>--</w:t>
      </w:r>
    </w:p>
    <w:p w14:paraId="5AA8D88C" w14:textId="77777777" w:rsidR="00346C11" w:rsidRPr="008B7341" w:rsidRDefault="00346C11" w:rsidP="00346C11">
      <w:pPr>
        <w:pStyle w:val="PL"/>
        <w:outlineLvl w:val="4"/>
      </w:pPr>
      <w:r w:rsidRPr="008B7341">
        <w:t>-- IAB TNL ADDRESS FAILURE</w:t>
      </w:r>
    </w:p>
    <w:p w14:paraId="1A885428" w14:textId="77777777" w:rsidR="00346C11" w:rsidRPr="008B7341" w:rsidRDefault="00346C11" w:rsidP="00346C11">
      <w:pPr>
        <w:pStyle w:val="PL"/>
      </w:pPr>
      <w:r w:rsidRPr="008B7341">
        <w:t>--</w:t>
      </w:r>
    </w:p>
    <w:p w14:paraId="7B1143DE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60658479" w14:textId="77777777" w:rsidR="00346C11" w:rsidRPr="008B7341" w:rsidRDefault="00346C11" w:rsidP="00346C11">
      <w:pPr>
        <w:pStyle w:val="PL"/>
      </w:pPr>
    </w:p>
    <w:p w14:paraId="3197F44B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2D83AF06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2FDE417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7C8316BF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4C0CA262" w14:textId="77777777" w:rsidR="00346C11" w:rsidRPr="008B7341" w:rsidRDefault="00346C11" w:rsidP="00346C11">
      <w:pPr>
        <w:pStyle w:val="PL"/>
        <w:rPr>
          <w:rFonts w:cs="Courier New"/>
        </w:rPr>
      </w:pPr>
    </w:p>
    <w:p w14:paraId="1BBE7354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745B1C4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6659BE6A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1BEADFDF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1C9B2F0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868D2A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...</w:t>
      </w:r>
    </w:p>
    <w:p w14:paraId="3866FF3B" w14:textId="77777777" w:rsidR="00346C1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25A3FBE" w14:textId="77777777" w:rsidR="00346C11" w:rsidRPr="0030753D" w:rsidRDefault="00346C11" w:rsidP="00346C11">
      <w:pPr>
        <w:pStyle w:val="PL"/>
      </w:pPr>
    </w:p>
    <w:p w14:paraId="3B4C368A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75D50FCA" w14:textId="77777777" w:rsidR="00346C11" w:rsidRPr="0030753D" w:rsidRDefault="00346C11" w:rsidP="00346C11">
      <w:pPr>
        <w:pStyle w:val="PL"/>
      </w:pPr>
      <w:r w:rsidRPr="0030753D">
        <w:t>--</w:t>
      </w:r>
    </w:p>
    <w:p w14:paraId="09CBB96A" w14:textId="77777777" w:rsidR="00346C11" w:rsidRPr="0030753D" w:rsidRDefault="00346C11" w:rsidP="00346C11">
      <w:pPr>
        <w:pStyle w:val="PL"/>
        <w:outlineLvl w:val="3"/>
      </w:pPr>
      <w:r w:rsidRPr="0030753D">
        <w:t>-- IAB UP Configuration Update ELEMENTARY PROCEDURE</w:t>
      </w:r>
    </w:p>
    <w:p w14:paraId="6794C2E4" w14:textId="77777777" w:rsidR="00346C11" w:rsidRPr="0030753D" w:rsidRDefault="00346C11" w:rsidP="00346C11">
      <w:pPr>
        <w:pStyle w:val="PL"/>
      </w:pPr>
      <w:r w:rsidRPr="0030753D">
        <w:t>--</w:t>
      </w:r>
    </w:p>
    <w:p w14:paraId="5105852F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5BD34C8A" w14:textId="77777777" w:rsidR="00346C11" w:rsidRPr="0030753D" w:rsidRDefault="00346C11" w:rsidP="00346C11">
      <w:pPr>
        <w:pStyle w:val="PL"/>
      </w:pPr>
    </w:p>
    <w:p w14:paraId="542C3C9F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401E8E95" w14:textId="77777777" w:rsidR="00346C11" w:rsidRPr="0030753D" w:rsidRDefault="00346C11" w:rsidP="00346C11">
      <w:pPr>
        <w:pStyle w:val="PL"/>
      </w:pPr>
      <w:r w:rsidRPr="0030753D">
        <w:t>--</w:t>
      </w:r>
    </w:p>
    <w:p w14:paraId="6F50B667" w14:textId="77777777" w:rsidR="00346C11" w:rsidRPr="0030753D" w:rsidRDefault="00346C11" w:rsidP="00346C11">
      <w:pPr>
        <w:pStyle w:val="PL"/>
      </w:pPr>
      <w:r w:rsidRPr="0030753D">
        <w:t>-- IAB UP Configuration Update Request</w:t>
      </w:r>
    </w:p>
    <w:p w14:paraId="06728A2D" w14:textId="77777777" w:rsidR="00346C11" w:rsidRPr="0030753D" w:rsidRDefault="00346C11" w:rsidP="00346C11">
      <w:pPr>
        <w:pStyle w:val="PL"/>
      </w:pPr>
      <w:r w:rsidRPr="0030753D">
        <w:t>--</w:t>
      </w:r>
    </w:p>
    <w:p w14:paraId="732BA474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6C50FA9D" w14:textId="77777777" w:rsidR="00346C11" w:rsidRPr="0030753D" w:rsidRDefault="00346C11" w:rsidP="00346C11">
      <w:pPr>
        <w:pStyle w:val="PL"/>
      </w:pPr>
    </w:p>
    <w:p w14:paraId="79AB3844" w14:textId="77777777" w:rsidR="00346C11" w:rsidRPr="0030753D" w:rsidRDefault="00346C11" w:rsidP="00346C11">
      <w:pPr>
        <w:pStyle w:val="PL"/>
      </w:pPr>
      <w:r w:rsidRPr="0030753D">
        <w:t>IABUPConfigurationUpdateRequest ::= SEQUENCE {</w:t>
      </w:r>
    </w:p>
    <w:p w14:paraId="389A83D0" w14:textId="77777777" w:rsidR="00346C11" w:rsidRPr="0030753D" w:rsidRDefault="00346C11" w:rsidP="00346C1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1ABF86D3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0A41256" w14:textId="77777777" w:rsidR="00346C11" w:rsidRPr="0030753D" w:rsidRDefault="00346C11" w:rsidP="00346C11">
      <w:pPr>
        <w:pStyle w:val="PL"/>
      </w:pPr>
      <w:r w:rsidRPr="0030753D">
        <w:t>}</w:t>
      </w:r>
    </w:p>
    <w:p w14:paraId="7160443B" w14:textId="77777777" w:rsidR="00346C11" w:rsidRPr="0030753D" w:rsidRDefault="00346C11" w:rsidP="00346C11">
      <w:pPr>
        <w:pStyle w:val="PL"/>
      </w:pPr>
    </w:p>
    <w:p w14:paraId="15268738" w14:textId="77777777" w:rsidR="00346C11" w:rsidRPr="0030753D" w:rsidRDefault="00346C11" w:rsidP="00346C11">
      <w:pPr>
        <w:pStyle w:val="PL"/>
      </w:pPr>
      <w:r w:rsidRPr="0030753D">
        <w:t xml:space="preserve">IABUPConfigurationUpdateRequestIEs F1AP-PROTOCOL-IES ::= { </w:t>
      </w:r>
    </w:p>
    <w:p w14:paraId="021E2585" w14:textId="77777777" w:rsidR="00346C11" w:rsidRPr="0030753D" w:rsidRDefault="00346C11" w:rsidP="00346C1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59921F4E" w14:textId="77777777" w:rsidR="00346C11" w:rsidRPr="0030753D" w:rsidRDefault="00346C11" w:rsidP="00346C11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55C7D1D2" w14:textId="77777777" w:rsidR="00346C11" w:rsidRPr="0030753D" w:rsidRDefault="00346C11" w:rsidP="00346C11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DC95800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041FBB9" w14:textId="77777777" w:rsidR="00346C11" w:rsidRPr="0030753D" w:rsidRDefault="00346C11" w:rsidP="00346C11">
      <w:pPr>
        <w:pStyle w:val="PL"/>
      </w:pPr>
      <w:r w:rsidRPr="0030753D">
        <w:t>}</w:t>
      </w:r>
    </w:p>
    <w:p w14:paraId="5E62CEA2" w14:textId="77777777" w:rsidR="00346C11" w:rsidRPr="00A62795" w:rsidRDefault="00346C11" w:rsidP="00346C11">
      <w:pPr>
        <w:pStyle w:val="PL"/>
      </w:pPr>
    </w:p>
    <w:p w14:paraId="0F9E024F" w14:textId="77777777" w:rsidR="00346C11" w:rsidRPr="00A62795" w:rsidRDefault="00346C11" w:rsidP="00346C11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BCB41ED" w14:textId="77777777" w:rsidR="00346C11" w:rsidRPr="00A62795" w:rsidRDefault="00346C11" w:rsidP="00346C11">
      <w:pPr>
        <w:pStyle w:val="PL"/>
      </w:pPr>
    </w:p>
    <w:p w14:paraId="7FAD07E5" w14:textId="77777777" w:rsidR="00346C11" w:rsidRPr="00A62795" w:rsidRDefault="00346C11" w:rsidP="00346C11">
      <w:pPr>
        <w:pStyle w:val="PL"/>
      </w:pPr>
      <w:r w:rsidRPr="00A62795">
        <w:t>UL-UP-TNL-Information-to-Update-List-ItemIEs F1AP-PROTOCOL-IES ::= {</w:t>
      </w:r>
    </w:p>
    <w:p w14:paraId="2C14E47D" w14:textId="77777777" w:rsidR="00346C11" w:rsidRPr="00A62795" w:rsidRDefault="00346C11" w:rsidP="00346C11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388E5279" w14:textId="77777777" w:rsidR="00346C11" w:rsidRPr="00A62795" w:rsidRDefault="00346C11" w:rsidP="00346C11">
      <w:pPr>
        <w:pStyle w:val="PL"/>
      </w:pPr>
      <w:r w:rsidRPr="00A62795">
        <w:tab/>
        <w:t>...</w:t>
      </w:r>
    </w:p>
    <w:p w14:paraId="46FEB53D" w14:textId="77777777" w:rsidR="00346C11" w:rsidRPr="00A62795" w:rsidRDefault="00346C11" w:rsidP="00346C11">
      <w:pPr>
        <w:pStyle w:val="PL"/>
      </w:pPr>
      <w:r w:rsidRPr="00A62795">
        <w:t>}</w:t>
      </w:r>
    </w:p>
    <w:p w14:paraId="347BB15D" w14:textId="77777777" w:rsidR="00346C11" w:rsidRPr="00A62795" w:rsidRDefault="00346C11" w:rsidP="00346C11">
      <w:pPr>
        <w:pStyle w:val="PL"/>
      </w:pPr>
    </w:p>
    <w:p w14:paraId="08500C36" w14:textId="77777777" w:rsidR="00346C11" w:rsidRPr="00A62795" w:rsidRDefault="00346C11" w:rsidP="00346C11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01F13BC7" w14:textId="77777777" w:rsidR="00346C11" w:rsidRPr="00A62795" w:rsidRDefault="00346C11" w:rsidP="00346C11">
      <w:pPr>
        <w:pStyle w:val="PL"/>
      </w:pPr>
    </w:p>
    <w:p w14:paraId="1E8EF1B3" w14:textId="77777777" w:rsidR="00346C11" w:rsidRPr="00A62795" w:rsidRDefault="00346C11" w:rsidP="00346C11">
      <w:pPr>
        <w:pStyle w:val="PL"/>
      </w:pPr>
      <w:r w:rsidRPr="00A62795">
        <w:t>UL-UP-TNL-Address-to-Update-List-ItemIEs F1AP-PROTOCOL-IES ::= {</w:t>
      </w:r>
    </w:p>
    <w:p w14:paraId="6CDB208A" w14:textId="77777777" w:rsidR="00346C11" w:rsidRPr="00A62795" w:rsidRDefault="00346C11" w:rsidP="00346C11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2D7C4E09" w14:textId="77777777" w:rsidR="00346C11" w:rsidRPr="00A62795" w:rsidRDefault="00346C11" w:rsidP="00346C11">
      <w:pPr>
        <w:pStyle w:val="PL"/>
      </w:pPr>
      <w:r w:rsidRPr="00A62795">
        <w:tab/>
        <w:t>...</w:t>
      </w:r>
    </w:p>
    <w:p w14:paraId="14CA8B82" w14:textId="77777777" w:rsidR="00346C11" w:rsidRPr="00A62795" w:rsidRDefault="00346C11" w:rsidP="00346C11">
      <w:pPr>
        <w:pStyle w:val="PL"/>
      </w:pPr>
      <w:r w:rsidRPr="00A62795">
        <w:t>}</w:t>
      </w:r>
    </w:p>
    <w:p w14:paraId="3956C4B5" w14:textId="77777777" w:rsidR="00346C11" w:rsidRPr="00A62795" w:rsidRDefault="00346C11" w:rsidP="00346C11">
      <w:pPr>
        <w:pStyle w:val="PL"/>
      </w:pPr>
    </w:p>
    <w:p w14:paraId="50C51C5C" w14:textId="77777777" w:rsidR="00346C11" w:rsidRPr="00A55ED4" w:rsidRDefault="00346C11" w:rsidP="00346C11">
      <w:pPr>
        <w:pStyle w:val="PL"/>
      </w:pPr>
    </w:p>
    <w:p w14:paraId="34DDCFA3" w14:textId="77777777" w:rsidR="00346C11" w:rsidRPr="00A55ED4" w:rsidRDefault="00346C11" w:rsidP="00346C11">
      <w:pPr>
        <w:pStyle w:val="PL"/>
      </w:pPr>
      <w:r w:rsidRPr="00A55ED4">
        <w:t>-- **************************************************************</w:t>
      </w:r>
    </w:p>
    <w:p w14:paraId="3C736E5E" w14:textId="77777777" w:rsidR="00346C11" w:rsidRPr="00A55ED4" w:rsidRDefault="00346C11" w:rsidP="00346C11">
      <w:pPr>
        <w:pStyle w:val="PL"/>
      </w:pPr>
      <w:r w:rsidRPr="00A55ED4">
        <w:t>--</w:t>
      </w:r>
    </w:p>
    <w:p w14:paraId="335DD0EF" w14:textId="77777777" w:rsidR="00346C11" w:rsidRPr="0030753D" w:rsidRDefault="00346C11" w:rsidP="00346C11">
      <w:pPr>
        <w:pStyle w:val="PL"/>
      </w:pPr>
      <w:r w:rsidRPr="0030753D">
        <w:t>-- IAB UP Configuration Update Response</w:t>
      </w:r>
    </w:p>
    <w:p w14:paraId="312530EC" w14:textId="77777777" w:rsidR="00346C11" w:rsidRPr="0030753D" w:rsidRDefault="00346C11" w:rsidP="00346C11">
      <w:pPr>
        <w:pStyle w:val="PL"/>
      </w:pPr>
      <w:r w:rsidRPr="0030753D">
        <w:t>--</w:t>
      </w:r>
    </w:p>
    <w:p w14:paraId="7AD2AE3D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7F735890" w14:textId="77777777" w:rsidR="00346C11" w:rsidRPr="0030753D" w:rsidRDefault="00346C11" w:rsidP="00346C11">
      <w:pPr>
        <w:pStyle w:val="PL"/>
      </w:pPr>
    </w:p>
    <w:p w14:paraId="071976A4" w14:textId="77777777" w:rsidR="00346C11" w:rsidRPr="0030753D" w:rsidRDefault="00346C11" w:rsidP="00346C11">
      <w:pPr>
        <w:pStyle w:val="PL"/>
      </w:pPr>
      <w:r w:rsidRPr="0030753D">
        <w:t>IABUPConfigurationUpdateResponse ::= SEQUENCE {</w:t>
      </w:r>
    </w:p>
    <w:p w14:paraId="76E91B76" w14:textId="77777777" w:rsidR="00346C11" w:rsidRPr="0030753D" w:rsidRDefault="00346C11" w:rsidP="00346C1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67CF6C4F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1B7B0903" w14:textId="77777777" w:rsidR="00346C11" w:rsidRPr="0030753D" w:rsidRDefault="00346C11" w:rsidP="00346C11">
      <w:pPr>
        <w:pStyle w:val="PL"/>
      </w:pPr>
      <w:r w:rsidRPr="0030753D">
        <w:lastRenderedPageBreak/>
        <w:t>}</w:t>
      </w:r>
    </w:p>
    <w:p w14:paraId="5A158AA9" w14:textId="77777777" w:rsidR="00346C11" w:rsidRPr="0030753D" w:rsidRDefault="00346C11" w:rsidP="00346C11">
      <w:pPr>
        <w:pStyle w:val="PL"/>
      </w:pPr>
    </w:p>
    <w:p w14:paraId="077555AE" w14:textId="77777777" w:rsidR="00346C11" w:rsidRPr="0030753D" w:rsidRDefault="00346C11" w:rsidP="00346C11">
      <w:pPr>
        <w:pStyle w:val="PL"/>
      </w:pPr>
      <w:r w:rsidRPr="0030753D">
        <w:t xml:space="preserve">IABUPConfigurationUpdateResponseIEs F1AP-PROTOCOL-IES ::= { </w:t>
      </w:r>
    </w:p>
    <w:p w14:paraId="3B64B759" w14:textId="77777777" w:rsidR="00346C11" w:rsidRPr="0030753D" w:rsidRDefault="00346C11" w:rsidP="00346C1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1DAA195" w14:textId="77777777" w:rsidR="00346C11" w:rsidRPr="0030753D" w:rsidRDefault="00346C11" w:rsidP="00346C1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5B759935" w14:textId="77777777" w:rsidR="00346C11" w:rsidRPr="0030753D" w:rsidRDefault="00346C11" w:rsidP="00346C11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49837C6A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5448D981" w14:textId="77777777" w:rsidR="00346C11" w:rsidRPr="0030753D" w:rsidRDefault="00346C11" w:rsidP="00346C11">
      <w:pPr>
        <w:pStyle w:val="PL"/>
      </w:pPr>
      <w:r w:rsidRPr="0030753D">
        <w:t>}</w:t>
      </w:r>
    </w:p>
    <w:p w14:paraId="09CD1264" w14:textId="77777777" w:rsidR="00346C11" w:rsidRPr="0030753D" w:rsidRDefault="00346C11" w:rsidP="00346C11">
      <w:pPr>
        <w:pStyle w:val="PL"/>
      </w:pPr>
    </w:p>
    <w:p w14:paraId="1B4748B8" w14:textId="77777777" w:rsidR="00346C11" w:rsidRPr="0030753D" w:rsidRDefault="00346C11" w:rsidP="00346C11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18BD6BC6" w14:textId="77777777" w:rsidR="00346C11" w:rsidRPr="0030753D" w:rsidRDefault="00346C11" w:rsidP="00346C11">
      <w:pPr>
        <w:pStyle w:val="PL"/>
      </w:pPr>
    </w:p>
    <w:p w14:paraId="35DC55DC" w14:textId="77777777" w:rsidR="00346C11" w:rsidRPr="0030753D" w:rsidRDefault="00346C11" w:rsidP="00346C11">
      <w:pPr>
        <w:pStyle w:val="PL"/>
      </w:pPr>
      <w:r w:rsidRPr="0030753D">
        <w:t>DL-UP-TNL-Address-to-Update-List-ItemIEs F1AP-PROTOCOL-IES ::= {</w:t>
      </w:r>
    </w:p>
    <w:p w14:paraId="60D6A4F9" w14:textId="77777777" w:rsidR="00346C11" w:rsidRPr="0030753D" w:rsidRDefault="00346C11" w:rsidP="00346C11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2583CC4F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C41C319" w14:textId="77777777" w:rsidR="00346C11" w:rsidRPr="0030753D" w:rsidRDefault="00346C11" w:rsidP="00346C11">
      <w:pPr>
        <w:pStyle w:val="PL"/>
      </w:pPr>
      <w:r w:rsidRPr="0030753D">
        <w:t>}</w:t>
      </w:r>
    </w:p>
    <w:p w14:paraId="11E66C1A" w14:textId="77777777" w:rsidR="00346C11" w:rsidRPr="0030753D" w:rsidRDefault="00346C11" w:rsidP="00346C11">
      <w:pPr>
        <w:pStyle w:val="PL"/>
      </w:pPr>
    </w:p>
    <w:p w14:paraId="4FCDE900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297090C0" w14:textId="77777777" w:rsidR="00346C11" w:rsidRPr="0030753D" w:rsidRDefault="00346C11" w:rsidP="00346C11">
      <w:pPr>
        <w:pStyle w:val="PL"/>
      </w:pPr>
      <w:r w:rsidRPr="0030753D">
        <w:t>--</w:t>
      </w:r>
    </w:p>
    <w:p w14:paraId="5E6DD0DE" w14:textId="77777777" w:rsidR="00346C11" w:rsidRPr="0030753D" w:rsidRDefault="00346C11" w:rsidP="00346C11">
      <w:pPr>
        <w:pStyle w:val="PL"/>
        <w:outlineLvl w:val="4"/>
      </w:pPr>
      <w:r w:rsidRPr="0030753D">
        <w:t>-- IAB UP Configuration Update Failure</w:t>
      </w:r>
    </w:p>
    <w:p w14:paraId="35F2BA8D" w14:textId="77777777" w:rsidR="00346C11" w:rsidRPr="0030753D" w:rsidRDefault="00346C11" w:rsidP="00346C11">
      <w:pPr>
        <w:pStyle w:val="PL"/>
      </w:pPr>
      <w:r w:rsidRPr="0030753D">
        <w:t>--</w:t>
      </w:r>
    </w:p>
    <w:p w14:paraId="3BEB8E43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56BD6E6A" w14:textId="77777777" w:rsidR="00346C11" w:rsidRPr="0030753D" w:rsidRDefault="00346C11" w:rsidP="00346C11">
      <w:pPr>
        <w:pStyle w:val="PL"/>
      </w:pPr>
    </w:p>
    <w:p w14:paraId="3C41BCB0" w14:textId="77777777" w:rsidR="00346C11" w:rsidRPr="0030753D" w:rsidRDefault="00346C11" w:rsidP="00346C11">
      <w:pPr>
        <w:pStyle w:val="PL"/>
      </w:pPr>
      <w:r w:rsidRPr="0030753D">
        <w:t>IABUPConfigurationUpdateFailure ::= SEQUENCE {</w:t>
      </w:r>
    </w:p>
    <w:p w14:paraId="40F08028" w14:textId="77777777" w:rsidR="00346C11" w:rsidRPr="0030753D" w:rsidRDefault="00346C11" w:rsidP="00346C11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65715EAA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9497B52" w14:textId="77777777" w:rsidR="00346C11" w:rsidRPr="0030753D" w:rsidRDefault="00346C11" w:rsidP="00346C11">
      <w:pPr>
        <w:pStyle w:val="PL"/>
      </w:pPr>
      <w:r w:rsidRPr="0030753D">
        <w:t>}</w:t>
      </w:r>
    </w:p>
    <w:p w14:paraId="230CD148" w14:textId="77777777" w:rsidR="00346C11" w:rsidRPr="0030753D" w:rsidRDefault="00346C11" w:rsidP="00346C11">
      <w:pPr>
        <w:pStyle w:val="PL"/>
      </w:pPr>
    </w:p>
    <w:p w14:paraId="3DC57E7D" w14:textId="77777777" w:rsidR="00346C11" w:rsidRPr="0030753D" w:rsidRDefault="00346C11" w:rsidP="00346C11">
      <w:pPr>
        <w:pStyle w:val="PL"/>
      </w:pPr>
      <w:r w:rsidRPr="0030753D">
        <w:t>IABUPConfigurationUpdateFailureIEs F1AP-PROTOCOL-IES ::= {</w:t>
      </w:r>
    </w:p>
    <w:p w14:paraId="5C925840" w14:textId="77777777" w:rsidR="00346C11" w:rsidRPr="0030753D" w:rsidRDefault="00346C11" w:rsidP="00346C11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5507D18" w14:textId="77777777" w:rsidR="00346C11" w:rsidRPr="0030753D" w:rsidRDefault="00346C11" w:rsidP="00346C1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BDBE680" w14:textId="77777777" w:rsidR="00346C11" w:rsidRPr="0030753D" w:rsidRDefault="00346C11" w:rsidP="00346C11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E267BD1" w14:textId="77777777" w:rsidR="00346C11" w:rsidRPr="0030753D" w:rsidRDefault="00346C11" w:rsidP="00346C11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568C710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FA964E3" w14:textId="77777777" w:rsidR="00346C11" w:rsidRPr="0030753D" w:rsidRDefault="00346C11" w:rsidP="00346C11">
      <w:pPr>
        <w:pStyle w:val="PL"/>
      </w:pPr>
      <w:r w:rsidRPr="0030753D">
        <w:t>}</w:t>
      </w:r>
    </w:p>
    <w:p w14:paraId="50903B85" w14:textId="77777777" w:rsidR="00346C11" w:rsidRDefault="00346C11" w:rsidP="00346C11">
      <w:pPr>
        <w:pStyle w:val="PL"/>
      </w:pPr>
    </w:p>
    <w:p w14:paraId="48483C40" w14:textId="77777777" w:rsidR="00346C11" w:rsidRDefault="00346C11" w:rsidP="00346C11">
      <w:pPr>
        <w:pStyle w:val="PL"/>
        <w:outlineLvl w:val="3"/>
      </w:pPr>
      <w:r>
        <w:t>-- MIAB F1 SETUP TRIGGERING PROCEDURE</w:t>
      </w:r>
    </w:p>
    <w:p w14:paraId="163C4269" w14:textId="77777777" w:rsidR="00346C11" w:rsidRDefault="00346C11" w:rsidP="00346C11">
      <w:pPr>
        <w:pStyle w:val="PL"/>
      </w:pPr>
      <w:r>
        <w:t>--</w:t>
      </w:r>
    </w:p>
    <w:p w14:paraId="20CC83D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0EADD2B" w14:textId="77777777" w:rsidR="00346C11" w:rsidRDefault="00346C11" w:rsidP="00346C11">
      <w:pPr>
        <w:pStyle w:val="PL"/>
      </w:pPr>
    </w:p>
    <w:p w14:paraId="2D33A372" w14:textId="77777777" w:rsidR="00346C11" w:rsidRDefault="00346C11" w:rsidP="00346C11">
      <w:pPr>
        <w:pStyle w:val="PL"/>
      </w:pPr>
    </w:p>
    <w:p w14:paraId="31122AA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0FBF5A8" w14:textId="77777777" w:rsidR="00346C11" w:rsidRDefault="00346C11" w:rsidP="00346C11">
      <w:pPr>
        <w:pStyle w:val="PL"/>
      </w:pPr>
      <w:r>
        <w:t>--</w:t>
      </w:r>
    </w:p>
    <w:p w14:paraId="7D0BFA74" w14:textId="77777777" w:rsidR="00346C11" w:rsidRDefault="00346C11" w:rsidP="00346C11">
      <w:pPr>
        <w:pStyle w:val="PL"/>
        <w:outlineLvl w:val="4"/>
      </w:pPr>
      <w:r>
        <w:t>-- MIAB F1 SETUP TRIGGERING</w:t>
      </w:r>
    </w:p>
    <w:p w14:paraId="4F943ED5" w14:textId="77777777" w:rsidR="00346C11" w:rsidRDefault="00346C11" w:rsidP="00346C11">
      <w:pPr>
        <w:pStyle w:val="PL"/>
      </w:pPr>
      <w:r>
        <w:t>--</w:t>
      </w:r>
    </w:p>
    <w:p w14:paraId="053B539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0036688" w14:textId="77777777" w:rsidR="00346C11" w:rsidRDefault="00346C11" w:rsidP="00346C11">
      <w:pPr>
        <w:pStyle w:val="PL"/>
      </w:pPr>
    </w:p>
    <w:p w14:paraId="2D814799" w14:textId="77777777" w:rsidR="00346C11" w:rsidRDefault="00346C11" w:rsidP="00346C11">
      <w:pPr>
        <w:pStyle w:val="PL"/>
      </w:pPr>
      <w:r>
        <w:t>MIABF1SetupTriggering ::= SEQUENCE {</w:t>
      </w:r>
    </w:p>
    <w:p w14:paraId="53A48A67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6A5E78BE" w14:textId="77777777" w:rsidR="00346C11" w:rsidRDefault="00346C11" w:rsidP="00346C11">
      <w:pPr>
        <w:pStyle w:val="PL"/>
      </w:pPr>
      <w:r>
        <w:tab/>
        <w:t>...</w:t>
      </w:r>
    </w:p>
    <w:p w14:paraId="454AFD5F" w14:textId="77777777" w:rsidR="00346C11" w:rsidRDefault="00346C11" w:rsidP="00346C11">
      <w:pPr>
        <w:pStyle w:val="PL"/>
      </w:pPr>
      <w:r>
        <w:t>}</w:t>
      </w:r>
    </w:p>
    <w:p w14:paraId="68E6F203" w14:textId="77777777" w:rsidR="00346C11" w:rsidRDefault="00346C11" w:rsidP="00346C11">
      <w:pPr>
        <w:pStyle w:val="PL"/>
      </w:pPr>
    </w:p>
    <w:p w14:paraId="7EDF4862" w14:textId="77777777" w:rsidR="00346C11" w:rsidRDefault="00346C11" w:rsidP="00346C11">
      <w:pPr>
        <w:pStyle w:val="PL"/>
      </w:pPr>
      <w:r>
        <w:t>MIABF1SetupTriggeringIEs F1AP-PROTOCOL-IES ::= {</w:t>
      </w:r>
    </w:p>
    <w:p w14:paraId="56E8DC00" w14:textId="77777777" w:rsidR="00346C11" w:rsidRDefault="00346C11" w:rsidP="00346C11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4CC457" w14:textId="77777777" w:rsidR="00346C11" w:rsidRDefault="00346C11" w:rsidP="00346C11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151D5E" w14:textId="77777777" w:rsidR="00346C11" w:rsidRDefault="00346C11" w:rsidP="00346C11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1457DF" w14:textId="77777777" w:rsidR="00346C11" w:rsidRDefault="00346C11" w:rsidP="00346C11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A7BCCBE" w14:textId="77777777" w:rsidR="00346C11" w:rsidRDefault="00346C11" w:rsidP="00346C11">
      <w:pPr>
        <w:pStyle w:val="PL"/>
      </w:pPr>
      <w:r>
        <w:tab/>
        <w:t>...</w:t>
      </w:r>
    </w:p>
    <w:p w14:paraId="2A6A80D9" w14:textId="77777777" w:rsidR="00346C11" w:rsidRDefault="00346C11" w:rsidP="00346C11">
      <w:pPr>
        <w:pStyle w:val="PL"/>
      </w:pPr>
      <w:r>
        <w:t>}</w:t>
      </w:r>
    </w:p>
    <w:p w14:paraId="52DDC6EB" w14:textId="77777777" w:rsidR="00346C11" w:rsidRDefault="00346C11" w:rsidP="00346C11">
      <w:pPr>
        <w:pStyle w:val="PL"/>
        <w:rPr>
          <w:snapToGrid w:val="0"/>
        </w:rPr>
      </w:pPr>
    </w:p>
    <w:p w14:paraId="21250728" w14:textId="77777777" w:rsidR="00346C11" w:rsidRDefault="00346C11" w:rsidP="00346C11">
      <w:pPr>
        <w:pStyle w:val="PL"/>
        <w:rPr>
          <w:snapToGrid w:val="0"/>
        </w:rPr>
      </w:pPr>
    </w:p>
    <w:p w14:paraId="24903E95" w14:textId="77777777" w:rsidR="00346C11" w:rsidRDefault="00346C11" w:rsidP="00346C11">
      <w:pPr>
        <w:pStyle w:val="PL"/>
        <w:outlineLvl w:val="3"/>
      </w:pPr>
      <w:r>
        <w:t>-- MIAB F1 SETUP OUTCOME NOTIFICATION PROCEDURE</w:t>
      </w:r>
    </w:p>
    <w:p w14:paraId="4CBDA4AF" w14:textId="77777777" w:rsidR="00346C11" w:rsidRDefault="00346C11" w:rsidP="00346C11">
      <w:pPr>
        <w:pStyle w:val="PL"/>
      </w:pPr>
      <w:r>
        <w:t>--</w:t>
      </w:r>
    </w:p>
    <w:p w14:paraId="22639D2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29090E5" w14:textId="77777777" w:rsidR="00346C11" w:rsidRDefault="00346C11" w:rsidP="00346C11">
      <w:pPr>
        <w:pStyle w:val="PL"/>
      </w:pPr>
    </w:p>
    <w:p w14:paraId="5F139614" w14:textId="77777777" w:rsidR="00346C11" w:rsidRDefault="00346C11" w:rsidP="00346C11">
      <w:pPr>
        <w:pStyle w:val="PL"/>
      </w:pPr>
    </w:p>
    <w:p w14:paraId="0D7164E5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23860AF" w14:textId="77777777" w:rsidR="00346C11" w:rsidRDefault="00346C11" w:rsidP="00346C11">
      <w:pPr>
        <w:pStyle w:val="PL"/>
      </w:pPr>
      <w:r>
        <w:t>--</w:t>
      </w:r>
    </w:p>
    <w:p w14:paraId="57E1FBF4" w14:textId="77777777" w:rsidR="00346C11" w:rsidRDefault="00346C11" w:rsidP="00346C11">
      <w:pPr>
        <w:pStyle w:val="PL"/>
        <w:outlineLvl w:val="4"/>
      </w:pPr>
      <w:r>
        <w:t>-- MIAB F1 SETUP OUTCOME NOTIFICATION</w:t>
      </w:r>
    </w:p>
    <w:p w14:paraId="138BAC71" w14:textId="77777777" w:rsidR="00346C11" w:rsidRDefault="00346C11" w:rsidP="00346C11">
      <w:pPr>
        <w:pStyle w:val="PL"/>
      </w:pPr>
      <w:r>
        <w:t>--</w:t>
      </w:r>
    </w:p>
    <w:p w14:paraId="706314A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41B83CA" w14:textId="77777777" w:rsidR="00346C11" w:rsidRDefault="00346C11" w:rsidP="00346C11">
      <w:pPr>
        <w:pStyle w:val="PL"/>
      </w:pPr>
    </w:p>
    <w:p w14:paraId="4E9B9674" w14:textId="77777777" w:rsidR="00346C11" w:rsidRDefault="00346C11" w:rsidP="00346C11">
      <w:pPr>
        <w:pStyle w:val="PL"/>
      </w:pPr>
      <w:r>
        <w:t>MIABF1SetupOutcomeNotification ::= SEQUENCE {</w:t>
      </w:r>
    </w:p>
    <w:p w14:paraId="41E7B137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708652FC" w14:textId="77777777" w:rsidR="00346C11" w:rsidRDefault="00346C11" w:rsidP="00346C11">
      <w:pPr>
        <w:pStyle w:val="PL"/>
      </w:pPr>
      <w:r>
        <w:tab/>
        <w:t>...</w:t>
      </w:r>
    </w:p>
    <w:p w14:paraId="6C2A7CBD" w14:textId="77777777" w:rsidR="00346C11" w:rsidRDefault="00346C11" w:rsidP="00346C11">
      <w:pPr>
        <w:pStyle w:val="PL"/>
      </w:pPr>
      <w:r>
        <w:t>}</w:t>
      </w:r>
    </w:p>
    <w:p w14:paraId="35004DC8" w14:textId="77777777" w:rsidR="00346C11" w:rsidRDefault="00346C11" w:rsidP="00346C11">
      <w:pPr>
        <w:pStyle w:val="PL"/>
      </w:pPr>
    </w:p>
    <w:p w14:paraId="67B4B384" w14:textId="77777777" w:rsidR="00346C11" w:rsidRDefault="00346C11" w:rsidP="00346C11">
      <w:pPr>
        <w:pStyle w:val="PL"/>
      </w:pPr>
      <w:r>
        <w:t>MIABF1SetupOutcomeNotificationIEs F1AP-PROTOCOL-IES ::= {</w:t>
      </w:r>
    </w:p>
    <w:p w14:paraId="1A57C232" w14:textId="77777777" w:rsidR="00346C11" w:rsidRDefault="00346C11" w:rsidP="00346C1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C1B994" w14:textId="77777777" w:rsidR="00346C11" w:rsidRDefault="00346C11" w:rsidP="00346C1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F92C32" w14:textId="77777777" w:rsidR="00346C11" w:rsidRDefault="00346C11" w:rsidP="00346C1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721544D" w14:textId="77777777" w:rsidR="00346C11" w:rsidRDefault="00346C11" w:rsidP="00346C11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34ABFB85" w14:textId="77777777" w:rsidR="00346C11" w:rsidRDefault="00346C11" w:rsidP="00346C11">
      <w:pPr>
        <w:pStyle w:val="PL"/>
      </w:pPr>
      <w:r>
        <w:tab/>
        <w:t>...</w:t>
      </w:r>
    </w:p>
    <w:p w14:paraId="44DCE639" w14:textId="77777777" w:rsidR="00346C11" w:rsidRDefault="00346C11" w:rsidP="00346C11">
      <w:pPr>
        <w:pStyle w:val="PL"/>
      </w:pPr>
      <w:r>
        <w:t>}</w:t>
      </w:r>
    </w:p>
    <w:p w14:paraId="6978E86E" w14:textId="77777777" w:rsidR="00346C11" w:rsidRDefault="00346C11" w:rsidP="00346C11">
      <w:pPr>
        <w:pStyle w:val="PL"/>
        <w:rPr>
          <w:snapToGrid w:val="0"/>
        </w:rPr>
      </w:pPr>
    </w:p>
    <w:p w14:paraId="5E79A7FD" w14:textId="77777777" w:rsidR="00346C11" w:rsidRDefault="00346C11" w:rsidP="00346C1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C2E818E" w14:textId="77777777" w:rsidR="00346C11" w:rsidRDefault="00346C11" w:rsidP="00346C11">
      <w:pPr>
        <w:pStyle w:val="PL"/>
        <w:rPr>
          <w:snapToGrid w:val="0"/>
        </w:rPr>
      </w:pPr>
    </w:p>
    <w:p w14:paraId="1F2D0CF7" w14:textId="77777777" w:rsidR="00346C11" w:rsidRDefault="00346C11" w:rsidP="00346C11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1E571442" w14:textId="77777777" w:rsidR="00346C11" w:rsidRDefault="00346C11" w:rsidP="00346C11">
      <w:pPr>
        <w:pStyle w:val="PL"/>
        <w:rPr>
          <w:snapToGrid w:val="0"/>
        </w:rPr>
      </w:pPr>
    </w:p>
    <w:p w14:paraId="0DB0E81E" w14:textId="77777777" w:rsidR="00346C11" w:rsidRDefault="00346C11" w:rsidP="00346C11">
      <w:pPr>
        <w:pStyle w:val="PL"/>
      </w:pPr>
      <w:r>
        <w:t>Activated-Cells-Mapping-List-ItemIEs F1AP-PROTOCOL-IES ::= {</w:t>
      </w:r>
    </w:p>
    <w:p w14:paraId="56C58CF5" w14:textId="77777777" w:rsidR="00346C11" w:rsidRDefault="00346C11" w:rsidP="00346C1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73BD6679" w14:textId="77777777" w:rsidR="00346C11" w:rsidRDefault="00346C11" w:rsidP="00346C11">
      <w:pPr>
        <w:pStyle w:val="PL"/>
      </w:pPr>
      <w:r>
        <w:tab/>
        <w:t>...</w:t>
      </w:r>
    </w:p>
    <w:p w14:paraId="44111722" w14:textId="77777777" w:rsidR="00346C11" w:rsidRDefault="00346C11" w:rsidP="00346C11">
      <w:pPr>
        <w:pStyle w:val="PL"/>
      </w:pPr>
      <w:r>
        <w:t>}</w:t>
      </w:r>
    </w:p>
    <w:p w14:paraId="5EB151D6" w14:textId="77777777" w:rsidR="00346C11" w:rsidRDefault="00346C11" w:rsidP="00346C11">
      <w:pPr>
        <w:pStyle w:val="PL"/>
      </w:pPr>
    </w:p>
    <w:p w14:paraId="539D5A74" w14:textId="77777777" w:rsidR="00346C11" w:rsidRDefault="00346C11" w:rsidP="00346C11">
      <w:pPr>
        <w:pStyle w:val="PL"/>
      </w:pPr>
    </w:p>
    <w:p w14:paraId="56A3FA91" w14:textId="77777777" w:rsidR="00346C11" w:rsidRPr="00A62795" w:rsidRDefault="00346C11" w:rsidP="00346C11">
      <w:pPr>
        <w:pStyle w:val="PL"/>
      </w:pPr>
    </w:p>
    <w:p w14:paraId="6BD072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B733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429BA5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R</w:t>
      </w:r>
      <w:r w:rsidRPr="00471C1E">
        <w:rPr>
          <w:snapToGrid w:val="0"/>
        </w:rPr>
        <w:t>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471C1E">
        <w:rPr>
          <w:snapToGrid w:val="0"/>
        </w:rPr>
        <w:t>Reporting</w:t>
      </w:r>
      <w:r>
        <w:rPr>
          <w:snapToGrid w:val="0"/>
        </w:rPr>
        <w:t xml:space="preserve"> </w:t>
      </w:r>
      <w:r w:rsidRPr="00471C1E">
        <w:rPr>
          <w:snapToGrid w:val="0"/>
        </w:rPr>
        <w:t>Initiation</w:t>
      </w:r>
      <w:r>
        <w:rPr>
          <w:snapToGrid w:val="0"/>
        </w:rPr>
        <w:t xml:space="preserve"> ELEMENTARY </w:t>
      </w:r>
      <w:r w:rsidRPr="00EA5FA7">
        <w:rPr>
          <w:snapToGrid w:val="0"/>
        </w:rPr>
        <w:t>PROCEDURE</w:t>
      </w:r>
    </w:p>
    <w:p w14:paraId="6F59CB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DFEC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829FFC" w14:textId="77777777" w:rsidR="00346C11" w:rsidRPr="00EA5FA7" w:rsidRDefault="00346C11" w:rsidP="00346C11">
      <w:pPr>
        <w:pStyle w:val="PL"/>
        <w:rPr>
          <w:snapToGrid w:val="0"/>
        </w:rPr>
      </w:pPr>
    </w:p>
    <w:p w14:paraId="05405A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D5B21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1ED075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471C1E">
        <w:rPr>
          <w:snapToGrid w:val="0"/>
        </w:rPr>
        <w:t>Resource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471C1E">
        <w:rPr>
          <w:snapToGrid w:val="0"/>
        </w:rPr>
        <w:t>Request</w:t>
      </w:r>
    </w:p>
    <w:p w14:paraId="463015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A6AF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3EAF991B" w14:textId="77777777" w:rsidR="00346C11" w:rsidRPr="00EA5FA7" w:rsidRDefault="00346C11" w:rsidP="00346C11">
      <w:pPr>
        <w:pStyle w:val="PL"/>
        <w:rPr>
          <w:snapToGrid w:val="0"/>
        </w:rPr>
      </w:pPr>
    </w:p>
    <w:p w14:paraId="71917F4A" w14:textId="77777777" w:rsidR="00346C11" w:rsidRPr="00EA5FA7" w:rsidRDefault="00346C11" w:rsidP="00346C11">
      <w:pPr>
        <w:pStyle w:val="PL"/>
        <w:rPr>
          <w:snapToGrid w:val="0"/>
        </w:rPr>
      </w:pPr>
      <w:r w:rsidRPr="00471C1E">
        <w:rPr>
          <w:snapToGrid w:val="0"/>
        </w:rPr>
        <w:t>ResourceStatusRequest</w:t>
      </w:r>
      <w:r w:rsidRPr="00EA5FA7">
        <w:rPr>
          <w:snapToGrid w:val="0"/>
        </w:rPr>
        <w:t>::= SEQUENCE {</w:t>
      </w:r>
    </w:p>
    <w:p w14:paraId="75CD3B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</w:t>
      </w:r>
      <w:r w:rsidRPr="00471C1E">
        <w:rPr>
          <w:snapToGrid w:val="0"/>
        </w:rPr>
        <w:t>ResourceStatusRequest</w:t>
      </w:r>
      <w:r w:rsidRPr="00EA5FA7">
        <w:rPr>
          <w:snapToGrid w:val="0"/>
        </w:rPr>
        <w:t>IEs} },</w:t>
      </w:r>
    </w:p>
    <w:p w14:paraId="5D820C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23BD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2942F9" w14:textId="77777777" w:rsidR="00346C11" w:rsidRPr="00EA5FA7" w:rsidRDefault="00346C11" w:rsidP="00346C11">
      <w:pPr>
        <w:pStyle w:val="PL"/>
        <w:rPr>
          <w:snapToGrid w:val="0"/>
        </w:rPr>
      </w:pPr>
    </w:p>
    <w:p w14:paraId="50FB06C6" w14:textId="77777777" w:rsidR="00346C11" w:rsidRPr="00EA5FA7" w:rsidRDefault="00346C11" w:rsidP="00346C11">
      <w:pPr>
        <w:pStyle w:val="PL"/>
        <w:rPr>
          <w:snapToGrid w:val="0"/>
        </w:rPr>
      </w:pPr>
      <w:r w:rsidRPr="00471C1E">
        <w:rPr>
          <w:snapToGrid w:val="0"/>
        </w:rPr>
        <w:t>ResourceStatusRequest</w:t>
      </w:r>
      <w:r w:rsidRPr="00EA5FA7">
        <w:rPr>
          <w:snapToGrid w:val="0"/>
        </w:rPr>
        <w:t>IEs F1AP-PROTOCOL-IES ::= {</w:t>
      </w:r>
    </w:p>
    <w:p w14:paraId="493FBC3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D252FA0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id-gNBCUMeasurementID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G</w:t>
      </w:r>
      <w:r w:rsidRPr="00F456B9">
        <w:rPr>
          <w:snapToGrid w:val="0"/>
        </w:rPr>
        <w:t>NBCUMeasurementID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P</w:t>
      </w:r>
      <w:r w:rsidRPr="00EA5FA7">
        <w:rPr>
          <w:snapToGrid w:val="0"/>
        </w:rPr>
        <w:t>RESENCE mandatory</w:t>
      </w:r>
      <w:r w:rsidRPr="00EA5FA7">
        <w:rPr>
          <w:snapToGrid w:val="0"/>
        </w:rPr>
        <w:tab/>
        <w:t>}|</w:t>
      </w:r>
    </w:p>
    <w:p w14:paraId="06A0E133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id-gNBDUMeasurementID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G</w:t>
      </w:r>
      <w:r w:rsidRPr="00F456B9">
        <w:rPr>
          <w:snapToGrid w:val="0"/>
        </w:rPr>
        <w:t>NBDUMeasurementID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conditional</w:t>
      </w:r>
      <w:r w:rsidRPr="00EA5FA7">
        <w:rPr>
          <w:snapToGrid w:val="0"/>
        </w:rPr>
        <w:tab/>
        <w:t>}|</w:t>
      </w:r>
    </w:p>
    <w:p w14:paraId="64EC0D5C" w14:textId="77777777" w:rsidR="00346C11" w:rsidRPr="00F456B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E1A87">
        <w:rPr>
          <w:snapToGrid w:val="0"/>
        </w:rPr>
        <w:t>-- The above IE shall be present if the Registration Request IE is set to the value "stop" or "add".</w:t>
      </w:r>
    </w:p>
    <w:p w14:paraId="4EC9663A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id-RegistrationRequest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r w:rsidRPr="00F456B9">
        <w:rPr>
          <w:snapToGrid w:val="0"/>
        </w:rPr>
        <w:t>RegistrationRequest</w:t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F6396D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id-ReportCharacteristics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r>
        <w:rPr>
          <w:snapToGrid w:val="0"/>
        </w:rPr>
        <w:t>ReportCharacteristics</w:t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conditional</w:t>
      </w:r>
      <w:r w:rsidRPr="00EA5FA7">
        <w:rPr>
          <w:snapToGrid w:val="0"/>
        </w:rPr>
        <w:tab/>
        <w:t>}|</w:t>
      </w:r>
    </w:p>
    <w:p w14:paraId="4A9D77F0" w14:textId="77777777" w:rsidR="00346C11" w:rsidRPr="00F456B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-- </w:t>
      </w:r>
      <w:r w:rsidRPr="00CE1A87">
        <w:rPr>
          <w:snapToGrid w:val="0"/>
        </w:rPr>
        <w:t>Th</w:t>
      </w:r>
      <w:r>
        <w:rPr>
          <w:snapToGrid w:val="0"/>
        </w:rPr>
        <w:t>e above</w:t>
      </w:r>
      <w:r w:rsidRPr="00CE1A87">
        <w:rPr>
          <w:snapToGrid w:val="0"/>
        </w:rPr>
        <w:t xml:space="preserve"> IE shall be present if the Registration Request IE is set to the value "start".</w:t>
      </w:r>
    </w:p>
    <w:p w14:paraId="160F0BE1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id-CellToReportList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C</w:t>
      </w:r>
      <w:r w:rsidRPr="00EA5FA7">
        <w:rPr>
          <w:snapToGrid w:val="0"/>
        </w:rPr>
        <w:t>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r w:rsidRPr="00F456B9">
        <w:rPr>
          <w:snapToGrid w:val="0"/>
        </w:rPr>
        <w:t>CellToReportList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EA5FA7">
        <w:rPr>
          <w:snapToGrid w:val="0"/>
        </w:rPr>
        <w:tab/>
        <w:t>}|</w:t>
      </w:r>
    </w:p>
    <w:p w14:paraId="5A477A79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>
        <w:rPr>
          <w:snapToGrid w:val="0"/>
        </w:rPr>
        <w:t>id-ReportingPeriodicity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r w:rsidRPr="00F456B9">
        <w:rPr>
          <w:snapToGrid w:val="0"/>
        </w:rPr>
        <w:t>ReportingPeriodicity</w:t>
      </w:r>
      <w:r w:rsidRPr="00EA5FA7">
        <w:rPr>
          <w:snapToGrid w:val="0"/>
        </w:rPr>
        <w:tab/>
      </w:r>
      <w:r>
        <w:rPr>
          <w:snapToGrid w:val="0"/>
        </w:rPr>
        <w:t xml:space="preserve">PRESENCE </w:t>
      </w:r>
      <w:r w:rsidRPr="001013E9">
        <w:rPr>
          <w:snapToGrid w:val="0"/>
        </w:rPr>
        <w:t xml:space="preserve"> </w:t>
      </w:r>
      <w:r>
        <w:rPr>
          <w:snapToGrid w:val="0"/>
        </w:rPr>
        <w:t>optional</w:t>
      </w:r>
      <w:r>
        <w:rPr>
          <w:snapToGrid w:val="0"/>
        </w:rPr>
        <w:tab/>
        <w:t>},</w:t>
      </w:r>
    </w:p>
    <w:p w14:paraId="033255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0A4F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242AD" w14:textId="77777777" w:rsidR="00346C11" w:rsidRPr="00EA5FA7" w:rsidRDefault="00346C11" w:rsidP="00346C11">
      <w:pPr>
        <w:pStyle w:val="PL"/>
        <w:rPr>
          <w:snapToGrid w:val="0"/>
        </w:rPr>
      </w:pPr>
    </w:p>
    <w:p w14:paraId="3914CCAD" w14:textId="77777777" w:rsidR="00346C11" w:rsidRPr="00EA5FA7" w:rsidRDefault="00346C11" w:rsidP="00346C11">
      <w:pPr>
        <w:pStyle w:val="PL"/>
        <w:rPr>
          <w:snapToGrid w:val="0"/>
        </w:rPr>
      </w:pPr>
    </w:p>
    <w:p w14:paraId="6DFCDC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3F59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E09F8E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471C1E">
        <w:rPr>
          <w:snapToGrid w:val="0"/>
        </w:rPr>
        <w:t>Resource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EA5FA7">
        <w:rPr>
          <w:snapToGrid w:val="0"/>
        </w:rPr>
        <w:t>Response</w:t>
      </w:r>
    </w:p>
    <w:p w14:paraId="2655E9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E3D2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1D4259" w14:textId="77777777" w:rsidR="00346C11" w:rsidRPr="00EA5FA7" w:rsidRDefault="00346C11" w:rsidP="00346C11">
      <w:pPr>
        <w:pStyle w:val="PL"/>
        <w:rPr>
          <w:snapToGrid w:val="0"/>
        </w:rPr>
      </w:pPr>
    </w:p>
    <w:p w14:paraId="688736E8" w14:textId="77777777" w:rsidR="00346C11" w:rsidRPr="00EA5FA7" w:rsidRDefault="00346C11" w:rsidP="00346C11">
      <w:pPr>
        <w:pStyle w:val="PL"/>
        <w:rPr>
          <w:snapToGrid w:val="0"/>
        </w:rPr>
      </w:pPr>
      <w:r w:rsidRPr="00471C1E">
        <w:rPr>
          <w:snapToGrid w:val="0"/>
        </w:rPr>
        <w:t>ResourceStatusResponse</w:t>
      </w:r>
      <w:r>
        <w:rPr>
          <w:snapToGrid w:val="0"/>
        </w:rPr>
        <w:t xml:space="preserve"> </w:t>
      </w:r>
      <w:r w:rsidRPr="00EA5FA7">
        <w:rPr>
          <w:snapToGrid w:val="0"/>
        </w:rPr>
        <w:t>::= SEQUENCE {</w:t>
      </w:r>
    </w:p>
    <w:p w14:paraId="265255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</w:rPr>
        <w:t>ResourceStatusResponse</w:t>
      </w:r>
      <w:r w:rsidRPr="00EA5FA7">
        <w:rPr>
          <w:snapToGrid w:val="0"/>
        </w:rPr>
        <w:t>IEs} },</w:t>
      </w:r>
    </w:p>
    <w:p w14:paraId="3FAD76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B4B0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F47559" w14:textId="77777777" w:rsidR="00346C11" w:rsidRPr="00EA5FA7" w:rsidRDefault="00346C11" w:rsidP="00346C11">
      <w:pPr>
        <w:pStyle w:val="PL"/>
        <w:rPr>
          <w:snapToGrid w:val="0"/>
        </w:rPr>
      </w:pPr>
    </w:p>
    <w:p w14:paraId="4F46BDE9" w14:textId="77777777" w:rsidR="00346C11" w:rsidRPr="00EA5FA7" w:rsidRDefault="00346C11" w:rsidP="00346C11">
      <w:pPr>
        <w:pStyle w:val="PL"/>
        <w:rPr>
          <w:snapToGrid w:val="0"/>
        </w:rPr>
      </w:pPr>
    </w:p>
    <w:p w14:paraId="67F060AB" w14:textId="77777777" w:rsidR="00346C11" w:rsidRPr="00EA5FA7" w:rsidRDefault="00346C11" w:rsidP="00346C11">
      <w:pPr>
        <w:pStyle w:val="PL"/>
        <w:rPr>
          <w:snapToGrid w:val="0"/>
        </w:rPr>
      </w:pPr>
      <w:r w:rsidRPr="00471C1E">
        <w:rPr>
          <w:snapToGrid w:val="0"/>
        </w:rPr>
        <w:t>ResourceStatusResponse</w:t>
      </w:r>
      <w:r w:rsidRPr="00EA5FA7">
        <w:rPr>
          <w:snapToGrid w:val="0"/>
        </w:rPr>
        <w:t>IEs F1AP-PROTOCOL-IES ::= {</w:t>
      </w:r>
    </w:p>
    <w:p w14:paraId="0BB975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4EA53EE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id-gNBCUMeasurementID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G</w:t>
      </w:r>
      <w:r w:rsidRPr="00F456B9">
        <w:rPr>
          <w:snapToGrid w:val="0"/>
        </w:rPr>
        <w:t>NBCUMeasurementID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P</w:t>
      </w:r>
      <w:r w:rsidRPr="00EA5FA7">
        <w:rPr>
          <w:snapToGrid w:val="0"/>
        </w:rPr>
        <w:t>RESENCE mandatory</w:t>
      </w:r>
      <w:r w:rsidRPr="00EA5FA7">
        <w:rPr>
          <w:snapToGrid w:val="0"/>
        </w:rPr>
        <w:tab/>
        <w:t>}|</w:t>
      </w:r>
    </w:p>
    <w:p w14:paraId="0CA2AC5A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id-gNBDUMeasurementID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G</w:t>
      </w:r>
      <w:r w:rsidRPr="00F456B9">
        <w:rPr>
          <w:snapToGrid w:val="0"/>
        </w:rPr>
        <w:t>NBDUMeasurementID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</w:t>
      </w:r>
      <w:r w:rsidRPr="00F456B9">
        <w:rPr>
          <w:snapToGrid w:val="0"/>
        </w:rPr>
        <w:t>|</w:t>
      </w:r>
    </w:p>
    <w:p w14:paraId="57BAB8D5" w14:textId="77777777" w:rsidR="00346C11" w:rsidRDefault="00346C11" w:rsidP="00346C11">
      <w:pPr>
        <w:pStyle w:val="PL"/>
        <w:rPr>
          <w:snapToGrid w:val="0"/>
        </w:rPr>
      </w:pPr>
      <w:r w:rsidRPr="00F866EC">
        <w:rPr>
          <w:snapToGrid w:val="0"/>
        </w:rPr>
        <w:tab/>
        <w:t>{ ID id-CriticalityDiagnostics</w:t>
      </w:r>
      <w:r w:rsidRPr="00F866EC">
        <w:rPr>
          <w:snapToGrid w:val="0"/>
        </w:rPr>
        <w:tab/>
        <w:t>CRITICALITY ignore</w:t>
      </w:r>
      <w:r w:rsidRPr="00F866EC">
        <w:rPr>
          <w:snapToGrid w:val="0"/>
        </w:rPr>
        <w:tab/>
        <w:t>TYPE CriticalityDiagnostics</w:t>
      </w:r>
      <w:r w:rsidRPr="00F866EC">
        <w:rPr>
          <w:snapToGrid w:val="0"/>
        </w:rPr>
        <w:tab/>
        <w:t>PRESENCE optional</w:t>
      </w:r>
      <w:r w:rsidRPr="00F866EC">
        <w:rPr>
          <w:snapToGrid w:val="0"/>
        </w:rPr>
        <w:tab/>
        <w:t>}</w:t>
      </w:r>
      <w:r>
        <w:rPr>
          <w:snapToGrid w:val="0"/>
        </w:rPr>
        <w:t>,</w:t>
      </w:r>
    </w:p>
    <w:p w14:paraId="3151AFC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21EF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9EABB" w14:textId="77777777" w:rsidR="00346C11" w:rsidRPr="00EA5FA7" w:rsidRDefault="00346C11" w:rsidP="00346C11">
      <w:pPr>
        <w:pStyle w:val="PL"/>
        <w:rPr>
          <w:snapToGrid w:val="0"/>
        </w:rPr>
      </w:pPr>
    </w:p>
    <w:p w14:paraId="76AEBFFA" w14:textId="77777777" w:rsidR="00346C11" w:rsidRPr="00EA5FA7" w:rsidRDefault="00346C11" w:rsidP="00346C11">
      <w:pPr>
        <w:pStyle w:val="PL"/>
        <w:rPr>
          <w:snapToGrid w:val="0"/>
        </w:rPr>
      </w:pPr>
    </w:p>
    <w:p w14:paraId="2907D4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8072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BDE8E4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471C1E">
        <w:rPr>
          <w:snapToGrid w:val="0"/>
        </w:rPr>
        <w:t>Resource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EA5FA7">
        <w:rPr>
          <w:snapToGrid w:val="0"/>
        </w:rPr>
        <w:t>Failure</w:t>
      </w:r>
    </w:p>
    <w:p w14:paraId="4E9C49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C8D2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48464B" w14:textId="77777777" w:rsidR="00346C11" w:rsidRPr="00EA5FA7" w:rsidRDefault="00346C11" w:rsidP="00346C11">
      <w:pPr>
        <w:pStyle w:val="PL"/>
        <w:rPr>
          <w:snapToGrid w:val="0"/>
        </w:rPr>
      </w:pPr>
    </w:p>
    <w:p w14:paraId="32BD6B3C" w14:textId="77777777" w:rsidR="00346C11" w:rsidRPr="00EA5FA7" w:rsidRDefault="00346C11" w:rsidP="00346C11">
      <w:pPr>
        <w:pStyle w:val="PL"/>
        <w:rPr>
          <w:snapToGrid w:val="0"/>
        </w:rPr>
      </w:pPr>
      <w:r w:rsidRPr="00471C1E">
        <w:rPr>
          <w:snapToGrid w:val="0"/>
        </w:rPr>
        <w:t>ResourceStatusFailure</w:t>
      </w:r>
      <w:r>
        <w:rPr>
          <w:snapToGrid w:val="0"/>
        </w:rPr>
        <w:t xml:space="preserve"> </w:t>
      </w:r>
      <w:r w:rsidRPr="00EA5FA7">
        <w:rPr>
          <w:snapToGrid w:val="0"/>
        </w:rPr>
        <w:t>::= SEQUENCE {</w:t>
      </w:r>
    </w:p>
    <w:p w14:paraId="27C7BB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</w:rPr>
        <w:t>ResourceStatusFailure</w:t>
      </w:r>
      <w:r w:rsidRPr="00EA5FA7">
        <w:rPr>
          <w:snapToGrid w:val="0"/>
        </w:rPr>
        <w:t>IEs} },</w:t>
      </w:r>
    </w:p>
    <w:p w14:paraId="346894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23EF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97915C" w14:textId="77777777" w:rsidR="00346C11" w:rsidRPr="00EA5FA7" w:rsidRDefault="00346C11" w:rsidP="00346C11">
      <w:pPr>
        <w:pStyle w:val="PL"/>
        <w:rPr>
          <w:snapToGrid w:val="0"/>
        </w:rPr>
      </w:pPr>
    </w:p>
    <w:p w14:paraId="7DB027A5" w14:textId="77777777" w:rsidR="00346C11" w:rsidRPr="00EA5FA7" w:rsidRDefault="00346C11" w:rsidP="00346C11">
      <w:pPr>
        <w:pStyle w:val="PL"/>
        <w:rPr>
          <w:snapToGrid w:val="0"/>
        </w:rPr>
      </w:pPr>
      <w:r w:rsidRPr="00471C1E">
        <w:rPr>
          <w:snapToGrid w:val="0"/>
        </w:rPr>
        <w:lastRenderedPageBreak/>
        <w:t>ResourceStatusFailure</w:t>
      </w:r>
      <w:r w:rsidRPr="00EA5FA7">
        <w:rPr>
          <w:snapToGrid w:val="0"/>
        </w:rPr>
        <w:t>IEs F1AP-PROTOCOL-IES ::= {</w:t>
      </w:r>
    </w:p>
    <w:p w14:paraId="69EDF21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86DD7BD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id-gNBCUMeasurementID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G</w:t>
      </w:r>
      <w:r w:rsidRPr="00F456B9">
        <w:rPr>
          <w:snapToGrid w:val="0"/>
        </w:rPr>
        <w:t>NBCUMeasurementID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P</w:t>
      </w:r>
      <w:r w:rsidRPr="00EA5FA7">
        <w:rPr>
          <w:snapToGrid w:val="0"/>
        </w:rPr>
        <w:t>RESENCE mandatory</w:t>
      </w:r>
      <w:r w:rsidRPr="00EA5FA7">
        <w:rPr>
          <w:snapToGrid w:val="0"/>
        </w:rPr>
        <w:tab/>
        <w:t>}|</w:t>
      </w:r>
    </w:p>
    <w:p w14:paraId="58FA5702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id-gNBDUMeasurementID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G</w:t>
      </w:r>
      <w:r w:rsidRPr="00F456B9">
        <w:rPr>
          <w:snapToGrid w:val="0"/>
        </w:rPr>
        <w:t>NBDUMeasurementID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6E8D067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</w:t>
      </w:r>
      <w:r>
        <w:rPr>
          <w:snapToGrid w:val="0"/>
        </w:rPr>
        <w:t>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</w:t>
      </w:r>
      <w:r w:rsidRPr="00EA5FA7">
        <w:rPr>
          <w:snapToGrid w:val="0"/>
        </w:rPr>
        <w:tab/>
      </w:r>
      <w:r w:rsidRPr="00F456B9">
        <w:rPr>
          <w:snapToGrid w:val="0"/>
        </w:rPr>
        <w:t>}|</w:t>
      </w:r>
    </w:p>
    <w:p w14:paraId="7C8FCFBD" w14:textId="77777777" w:rsidR="00346C11" w:rsidRPr="00EA5FA7" w:rsidRDefault="00346C11" w:rsidP="00346C11">
      <w:pPr>
        <w:pStyle w:val="PL"/>
        <w:rPr>
          <w:snapToGrid w:val="0"/>
        </w:rPr>
      </w:pPr>
      <w:r w:rsidRPr="00F456B9">
        <w:rPr>
          <w:snapToGrid w:val="0"/>
        </w:rPr>
        <w:tab/>
        <w:t>{ ID id-CriticalityDiagnostics</w:t>
      </w:r>
      <w:r w:rsidRPr="00F456B9">
        <w:rPr>
          <w:snapToGrid w:val="0"/>
        </w:rPr>
        <w:tab/>
        <w:t>CRITICALITY ignore</w:t>
      </w:r>
      <w:r w:rsidRPr="00F456B9">
        <w:rPr>
          <w:snapToGrid w:val="0"/>
        </w:rPr>
        <w:tab/>
        <w:t>TYPE CriticalityDiagnostics</w:t>
      </w:r>
      <w:r w:rsidRPr="00F456B9">
        <w:rPr>
          <w:snapToGrid w:val="0"/>
        </w:rPr>
        <w:tab/>
        <w:t>PRESENCE optional</w:t>
      </w:r>
      <w:r w:rsidRPr="00F456B9"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34217B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7B53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452003" w14:textId="77777777" w:rsidR="00346C11" w:rsidRPr="00EA5FA7" w:rsidRDefault="00346C11" w:rsidP="00346C11">
      <w:pPr>
        <w:pStyle w:val="PL"/>
        <w:rPr>
          <w:snapToGrid w:val="0"/>
        </w:rPr>
      </w:pPr>
    </w:p>
    <w:p w14:paraId="4FE9CD9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781AE31" w14:textId="77777777" w:rsidR="00346C11" w:rsidRPr="00EA5FA7" w:rsidRDefault="00346C11" w:rsidP="00346C11">
      <w:pPr>
        <w:pStyle w:val="PL"/>
      </w:pPr>
      <w:r w:rsidRPr="00EA5FA7">
        <w:t>--</w:t>
      </w:r>
    </w:p>
    <w:p w14:paraId="25046372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t>R</w:t>
      </w:r>
      <w:r w:rsidRPr="00471C1E">
        <w:t>esource</w:t>
      </w:r>
      <w:r>
        <w:t xml:space="preserve"> </w:t>
      </w:r>
      <w:r w:rsidRPr="00471C1E">
        <w:t>Status</w:t>
      </w:r>
      <w:r>
        <w:t xml:space="preserve"> </w:t>
      </w:r>
      <w:r w:rsidRPr="00471C1E">
        <w:t>Reporting</w:t>
      </w:r>
      <w:r w:rsidRPr="00EA5FA7">
        <w:rPr>
          <w:rFonts w:hint="eastAsia"/>
        </w:rPr>
        <w:t xml:space="preserve"> </w:t>
      </w:r>
      <w:r w:rsidRPr="00EA5FA7">
        <w:t>ELEMENTARY PROCEDURE</w:t>
      </w:r>
    </w:p>
    <w:p w14:paraId="3467D77E" w14:textId="77777777" w:rsidR="00346C11" w:rsidRPr="00EA5FA7" w:rsidRDefault="00346C11" w:rsidP="00346C11">
      <w:pPr>
        <w:pStyle w:val="PL"/>
      </w:pPr>
      <w:r w:rsidRPr="00EA5FA7">
        <w:t>--</w:t>
      </w:r>
    </w:p>
    <w:p w14:paraId="0EC2D6C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3B5D672" w14:textId="77777777" w:rsidR="00346C11" w:rsidRPr="00EA5FA7" w:rsidRDefault="00346C11" w:rsidP="00346C11">
      <w:pPr>
        <w:pStyle w:val="PL"/>
      </w:pPr>
    </w:p>
    <w:p w14:paraId="51F0CAE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DA5B513" w14:textId="77777777" w:rsidR="00346C11" w:rsidRPr="00EA5FA7" w:rsidRDefault="00346C11" w:rsidP="00346C11">
      <w:pPr>
        <w:pStyle w:val="PL"/>
      </w:pPr>
      <w:r w:rsidRPr="00EA5FA7">
        <w:t>--</w:t>
      </w:r>
    </w:p>
    <w:p w14:paraId="79205E9C" w14:textId="77777777" w:rsidR="00346C11" w:rsidRDefault="00346C11" w:rsidP="00346C11">
      <w:pPr>
        <w:pStyle w:val="PL"/>
        <w:outlineLvl w:val="4"/>
      </w:pPr>
      <w:r w:rsidRPr="00EA5FA7">
        <w:t xml:space="preserve">-- </w:t>
      </w:r>
      <w:r w:rsidRPr="00471C1E">
        <w:t>Resource</w:t>
      </w:r>
      <w:r>
        <w:t xml:space="preserve"> </w:t>
      </w:r>
      <w:r w:rsidRPr="00471C1E">
        <w:t>Status</w:t>
      </w:r>
      <w:r>
        <w:t xml:space="preserve"> </w:t>
      </w:r>
      <w:r w:rsidRPr="00471C1E">
        <w:t xml:space="preserve">Update </w:t>
      </w:r>
    </w:p>
    <w:p w14:paraId="69DA762A" w14:textId="77777777" w:rsidR="00346C11" w:rsidRPr="00EA5FA7" w:rsidRDefault="00346C11" w:rsidP="00346C11">
      <w:pPr>
        <w:pStyle w:val="PL"/>
      </w:pPr>
      <w:r w:rsidRPr="00EA5FA7">
        <w:t>--</w:t>
      </w:r>
    </w:p>
    <w:p w14:paraId="7CF40DE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9C59522" w14:textId="77777777" w:rsidR="00346C11" w:rsidRPr="00EA5FA7" w:rsidRDefault="00346C11" w:rsidP="00346C11">
      <w:pPr>
        <w:pStyle w:val="PL"/>
      </w:pPr>
    </w:p>
    <w:p w14:paraId="6BF700E8" w14:textId="77777777" w:rsidR="00346C11" w:rsidRPr="00EA5FA7" w:rsidRDefault="00346C11" w:rsidP="00346C11">
      <w:pPr>
        <w:pStyle w:val="PL"/>
      </w:pPr>
      <w:r w:rsidRPr="00471C1E">
        <w:t>ResourceStatusUpdate</w:t>
      </w:r>
      <w:r>
        <w:t xml:space="preserve"> </w:t>
      </w:r>
      <w:r w:rsidRPr="00EA5FA7">
        <w:t>::= SEQUENCE {</w:t>
      </w:r>
    </w:p>
    <w:p w14:paraId="7DEAB006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t>ResourceStatusUpdate</w:t>
      </w:r>
      <w:r w:rsidRPr="00EA5FA7">
        <w:t>IEs}},</w:t>
      </w:r>
    </w:p>
    <w:p w14:paraId="2F6FDE2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AB31E5" w14:textId="77777777" w:rsidR="00346C11" w:rsidRPr="00EA5FA7" w:rsidRDefault="00346C11" w:rsidP="00346C11">
      <w:pPr>
        <w:pStyle w:val="PL"/>
      </w:pPr>
      <w:r w:rsidRPr="00EA5FA7">
        <w:t>}</w:t>
      </w:r>
    </w:p>
    <w:p w14:paraId="4FA61E51" w14:textId="77777777" w:rsidR="00346C11" w:rsidRPr="00EA5FA7" w:rsidRDefault="00346C11" w:rsidP="00346C11">
      <w:pPr>
        <w:pStyle w:val="PL"/>
      </w:pPr>
    </w:p>
    <w:p w14:paraId="32E5FAA5" w14:textId="77777777" w:rsidR="00346C11" w:rsidRPr="00EA5FA7" w:rsidRDefault="00346C11" w:rsidP="00346C11">
      <w:pPr>
        <w:pStyle w:val="PL"/>
      </w:pPr>
      <w:r w:rsidRPr="00471C1E">
        <w:t>ResourceStatusUpdate</w:t>
      </w:r>
      <w:r w:rsidRPr="00EA5FA7">
        <w:t>IEs F1AP-PROTOCOL-IES ::= {</w:t>
      </w:r>
    </w:p>
    <w:p w14:paraId="3BCD5107" w14:textId="77777777" w:rsidR="00346C11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 w:rsidRPr="00EA5FA7">
        <w:t>PRESENCE mandatory</w:t>
      </w:r>
      <w:r w:rsidRPr="00EA5FA7">
        <w:tab/>
        <w:t>}|</w:t>
      </w:r>
    </w:p>
    <w:p w14:paraId="4EAA3F27" w14:textId="77777777" w:rsidR="00346C11" w:rsidRDefault="00346C11" w:rsidP="00346C11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458B30" w14:textId="77777777" w:rsidR="00346C11" w:rsidRDefault="00346C11" w:rsidP="00346C11">
      <w:pPr>
        <w:pStyle w:val="PL"/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AF9B057" w14:textId="77777777" w:rsidR="00346C11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r>
        <w:t>HardwareLoadIndicator</w:t>
      </w:r>
      <w: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HardwareLoadIndicator</w:t>
      </w:r>
      <w:r w:rsidRPr="00EA5FA7">
        <w:rPr>
          <w:rFonts w:hint="eastAsia"/>
        </w:rPr>
        <w:tab/>
      </w:r>
      <w:r>
        <w:tab/>
      </w:r>
      <w: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47EED5D8" w14:textId="77777777" w:rsidR="00346C11" w:rsidRDefault="00346C11" w:rsidP="00346C11">
      <w:pPr>
        <w:pStyle w:val="PL"/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308E89F3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r>
        <w:t>CellMeasurementResultList</w:t>
      </w:r>
      <w:r>
        <w:tab/>
      </w:r>
      <w:r>
        <w:tab/>
        <w:t>CRITICALITY ignore</w:t>
      </w:r>
      <w:r w:rsidRPr="00EA5FA7">
        <w:tab/>
        <w:t xml:space="preserve">TYPE </w:t>
      </w:r>
      <w:r>
        <w:t>CellMeasurementResultList</w:t>
      </w:r>
      <w:r w:rsidRPr="00EA5FA7">
        <w:rPr>
          <w:rFonts w:hint="eastAsia"/>
        </w:rPr>
        <w:tab/>
      </w:r>
      <w:r>
        <w:t>PRESENCE optional</w:t>
      </w:r>
      <w:r>
        <w:tab/>
        <w:t>}</w:t>
      </w:r>
      <w:r w:rsidRPr="00EA5FA7">
        <w:rPr>
          <w:rFonts w:hint="eastAsia"/>
        </w:rPr>
        <w:t>,</w:t>
      </w:r>
    </w:p>
    <w:p w14:paraId="674EF7E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887350" w14:textId="77777777" w:rsidR="00346C11" w:rsidRPr="00EA5FA7" w:rsidRDefault="00346C11" w:rsidP="00346C11">
      <w:pPr>
        <w:pStyle w:val="PL"/>
      </w:pPr>
      <w:r w:rsidRPr="00EA5FA7">
        <w:t>}</w:t>
      </w:r>
    </w:p>
    <w:p w14:paraId="1CBCB894" w14:textId="77777777" w:rsidR="00346C11" w:rsidRDefault="00346C11" w:rsidP="00346C11">
      <w:pPr>
        <w:pStyle w:val="PL"/>
      </w:pPr>
    </w:p>
    <w:p w14:paraId="0F01CA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C453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BD514C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</w:rPr>
        <w:t>ELEMENTARY PROCEDURE</w:t>
      </w:r>
    </w:p>
    <w:p w14:paraId="09E4A8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26D2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685ACC" w14:textId="77777777" w:rsidR="00346C11" w:rsidRPr="00EA5FA7" w:rsidRDefault="00346C11" w:rsidP="00346C11">
      <w:pPr>
        <w:pStyle w:val="PL"/>
        <w:rPr>
          <w:snapToGrid w:val="0"/>
        </w:rPr>
      </w:pPr>
    </w:p>
    <w:p w14:paraId="3E6FE2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638AB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6CDFE1A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79A00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2DAB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2C9A87" w14:textId="77777777" w:rsidR="00346C11" w:rsidRPr="00EA5FA7" w:rsidRDefault="00346C11" w:rsidP="00346C11">
      <w:pPr>
        <w:pStyle w:val="PL"/>
        <w:rPr>
          <w:snapToGrid w:val="0"/>
        </w:rPr>
      </w:pPr>
    </w:p>
    <w:p w14:paraId="28313244" w14:textId="77777777" w:rsidR="00346C11" w:rsidRPr="00EA5FA7" w:rsidRDefault="00346C11" w:rsidP="00346C11">
      <w:pPr>
        <w:pStyle w:val="PL"/>
        <w:rPr>
          <w:snapToGrid w:val="0"/>
        </w:rPr>
      </w:pPr>
      <w:bookmarkStart w:id="406" w:name="OLE_LINK114"/>
      <w:r>
        <w:rPr>
          <w:snapToGrid w:val="0"/>
        </w:rPr>
        <w:t>AccessAndMobilityIndication</w:t>
      </w:r>
      <w:bookmarkEnd w:id="406"/>
      <w:r>
        <w:rPr>
          <w:snapToGrid w:val="0"/>
        </w:rPr>
        <w:t xml:space="preserve"> </w:t>
      </w:r>
      <w:r w:rsidRPr="00EA5FA7">
        <w:rPr>
          <w:snapToGrid w:val="0"/>
        </w:rPr>
        <w:t>::= SEQUENCE {</w:t>
      </w:r>
    </w:p>
    <w:p w14:paraId="026233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</w:rPr>
        <w:t>IEs} },</w:t>
      </w:r>
    </w:p>
    <w:p w14:paraId="0C4D0C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EF27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BFAD41" w14:textId="77777777" w:rsidR="00346C11" w:rsidRPr="00EA5FA7" w:rsidRDefault="00346C11" w:rsidP="00346C11">
      <w:pPr>
        <w:pStyle w:val="PL"/>
        <w:rPr>
          <w:snapToGrid w:val="0"/>
        </w:rPr>
      </w:pPr>
    </w:p>
    <w:p w14:paraId="73666A1C" w14:textId="77777777" w:rsidR="00346C11" w:rsidRDefault="00346C11" w:rsidP="00346C11">
      <w:pPr>
        <w:pStyle w:val="PL"/>
      </w:pPr>
      <w:r>
        <w:rPr>
          <w:snapToGrid w:val="0"/>
        </w:rPr>
        <w:lastRenderedPageBreak/>
        <w:t>AccessAndMobilityIndication</w:t>
      </w:r>
      <w:r w:rsidRPr="00EA5FA7">
        <w:rPr>
          <w:snapToGrid w:val="0"/>
        </w:rPr>
        <w:t>IEs F1AP-PROTOCOL-IES ::= {</w:t>
      </w:r>
      <w:r w:rsidRPr="00EA5FA7">
        <w:t xml:space="preserve"> </w:t>
      </w:r>
    </w:p>
    <w:p w14:paraId="3B01B9C5" w14:textId="77777777" w:rsidR="00346C11" w:rsidRPr="00783B74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4C408F4F" w14:textId="77777777" w:rsidR="00346C11" w:rsidRPr="00783B74" w:rsidRDefault="00346C11" w:rsidP="00346C11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3C6B43F" w14:textId="77777777" w:rsidR="00346C11" w:rsidRPr="006A6F20" w:rsidRDefault="00346C11" w:rsidP="00346C11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58FDB9F7" w14:textId="77777777" w:rsidR="00346C11" w:rsidRDefault="00346C11" w:rsidP="00346C11">
      <w:pPr>
        <w:pStyle w:val="PL"/>
        <w:tabs>
          <w:tab w:val="clear" w:pos="7680"/>
          <w:tab w:val="clear" w:pos="8832"/>
          <w:tab w:val="left" w:pos="220"/>
        </w:tabs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</w:rPr>
        <w:t>|</w:t>
      </w:r>
    </w:p>
    <w:p w14:paraId="18D413D9" w14:textId="77777777" w:rsidR="00346C11" w:rsidRPr="00783B74" w:rsidRDefault="00346C11" w:rsidP="00346C11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</w:rPr>
        <w:t>PSCell</w:t>
      </w:r>
      <w:r>
        <w:rPr>
          <w:rFonts w:cs="Arial"/>
        </w:rPr>
        <w:t>ChangeReportInformationList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</w:rPr>
        <w:t>PSCell</w:t>
      </w:r>
      <w:r>
        <w:rPr>
          <w:rFonts w:cs="Arial"/>
        </w:rPr>
        <w:t>ChangeReportInformationList</w:t>
      </w:r>
      <w:r>
        <w:tab/>
      </w:r>
      <w:r>
        <w:tab/>
        <w:t>PRESENCE optional }</w:t>
      </w:r>
      <w:r w:rsidRPr="00783B74">
        <w:t>,</w:t>
      </w:r>
    </w:p>
    <w:p w14:paraId="1B0A1A84" w14:textId="77777777" w:rsidR="00346C11" w:rsidRPr="00783B74" w:rsidRDefault="00346C11" w:rsidP="00346C11">
      <w:pPr>
        <w:pStyle w:val="PL"/>
      </w:pPr>
      <w:r w:rsidRPr="00783B74">
        <w:tab/>
        <w:t>...</w:t>
      </w:r>
    </w:p>
    <w:p w14:paraId="6DA7F3A5" w14:textId="77777777" w:rsidR="00346C11" w:rsidRDefault="00346C11" w:rsidP="00346C11">
      <w:pPr>
        <w:pStyle w:val="PL"/>
      </w:pPr>
      <w:r w:rsidRPr="00EA5FA7">
        <w:rPr>
          <w:snapToGrid w:val="0"/>
        </w:rPr>
        <w:t>}</w:t>
      </w:r>
    </w:p>
    <w:p w14:paraId="5F3AFBE6" w14:textId="77777777" w:rsidR="00346C11" w:rsidRDefault="00346C11" w:rsidP="00346C11">
      <w:pPr>
        <w:pStyle w:val="PL"/>
      </w:pPr>
    </w:p>
    <w:p w14:paraId="74DE833D" w14:textId="77777777" w:rsidR="00346C11" w:rsidRDefault="00346C11" w:rsidP="00346C11">
      <w:pPr>
        <w:pStyle w:val="PL"/>
      </w:pPr>
    </w:p>
    <w:p w14:paraId="175DAF7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20A5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678D46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</w:rPr>
        <w:t>ELEMENTARY PROCEDURE</w:t>
      </w:r>
    </w:p>
    <w:p w14:paraId="42A3BC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6FB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97EF04" w14:textId="77777777" w:rsidR="00346C11" w:rsidRDefault="00346C11" w:rsidP="00346C11">
      <w:pPr>
        <w:pStyle w:val="PL"/>
      </w:pPr>
    </w:p>
    <w:p w14:paraId="40B960AB" w14:textId="77777777" w:rsidR="00346C11" w:rsidRDefault="00346C11" w:rsidP="00346C11">
      <w:pPr>
        <w:pStyle w:val="PL"/>
      </w:pPr>
    </w:p>
    <w:p w14:paraId="22BE4F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F8B6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757A70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16E700D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171B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870BF1" w14:textId="77777777" w:rsidR="00346C11" w:rsidRPr="00EA5FA7" w:rsidRDefault="00346C11" w:rsidP="00346C11">
      <w:pPr>
        <w:pStyle w:val="PL"/>
        <w:rPr>
          <w:snapToGrid w:val="0"/>
        </w:rPr>
      </w:pPr>
    </w:p>
    <w:p w14:paraId="33E1DB7E" w14:textId="77777777" w:rsidR="00346C11" w:rsidRPr="00EA5FA7" w:rsidRDefault="00346C11" w:rsidP="00346C11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7AAE3A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090456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7CB2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E86C9B" w14:textId="77777777" w:rsidR="00346C11" w:rsidRPr="00EA5FA7" w:rsidRDefault="00346C11" w:rsidP="00346C11">
      <w:pPr>
        <w:pStyle w:val="PL"/>
        <w:rPr>
          <w:snapToGrid w:val="0"/>
        </w:rPr>
      </w:pPr>
    </w:p>
    <w:p w14:paraId="079B7FF5" w14:textId="77777777" w:rsidR="00346C11" w:rsidRPr="00EA5FA7" w:rsidRDefault="00346C11" w:rsidP="00346C11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738881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6CB4E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>
        <w:rPr>
          <w:snapToGrid w:val="0"/>
        </w:rPr>
        <w:t>ReportingRequestType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ab/>
        <w:t xml:space="preserve">TYPE </w:t>
      </w:r>
      <w:r>
        <w:rPr>
          <w:snapToGrid w:val="0"/>
        </w:rPr>
        <w:t>ReportingRequestType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509BC7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4515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0A5DE" w14:textId="77777777" w:rsidR="00346C11" w:rsidRDefault="00346C11" w:rsidP="00346C11">
      <w:pPr>
        <w:pStyle w:val="PL"/>
      </w:pPr>
    </w:p>
    <w:p w14:paraId="0CF7E16A" w14:textId="77777777" w:rsidR="00346C11" w:rsidRDefault="00346C11" w:rsidP="00346C11">
      <w:pPr>
        <w:pStyle w:val="PL"/>
      </w:pPr>
    </w:p>
    <w:p w14:paraId="1C8F46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94B8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79B38C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</w:rPr>
        <w:t>ELEMENTARY PROCEDURE</w:t>
      </w:r>
    </w:p>
    <w:p w14:paraId="22E9DB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8454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B87A66" w14:textId="77777777" w:rsidR="00346C11" w:rsidRPr="00EA5FA7" w:rsidRDefault="00346C11" w:rsidP="00346C11">
      <w:pPr>
        <w:pStyle w:val="PL"/>
        <w:rPr>
          <w:snapToGrid w:val="0"/>
        </w:rPr>
      </w:pPr>
    </w:p>
    <w:p w14:paraId="133C8C47" w14:textId="77777777" w:rsidR="00346C11" w:rsidRDefault="00346C11" w:rsidP="00346C11">
      <w:pPr>
        <w:pStyle w:val="PL"/>
      </w:pPr>
    </w:p>
    <w:p w14:paraId="14DE2A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02FF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114863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4212EB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D64A0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E2354C" w14:textId="77777777" w:rsidR="00346C11" w:rsidRPr="00EA5FA7" w:rsidRDefault="00346C11" w:rsidP="00346C11">
      <w:pPr>
        <w:pStyle w:val="PL"/>
        <w:rPr>
          <w:snapToGrid w:val="0"/>
        </w:rPr>
      </w:pPr>
    </w:p>
    <w:p w14:paraId="36238724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0C0444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1AC2B7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05E3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BF06663" w14:textId="77777777" w:rsidR="00346C11" w:rsidRPr="00EA5FA7" w:rsidRDefault="00346C11" w:rsidP="00346C11">
      <w:pPr>
        <w:pStyle w:val="PL"/>
        <w:rPr>
          <w:snapToGrid w:val="0"/>
        </w:rPr>
      </w:pPr>
    </w:p>
    <w:p w14:paraId="0094CA9F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zCs w:val="22"/>
          <w:lang w:eastAsia="ja-JP"/>
        </w:rPr>
        <w:lastRenderedPageBreak/>
        <w:t>ReferenceTimeInformationReport</w:t>
      </w:r>
      <w:r w:rsidRPr="00EA5FA7">
        <w:rPr>
          <w:snapToGrid w:val="0"/>
        </w:rPr>
        <w:t>IEs F1AP-PROTOCOL-IES ::= {</w:t>
      </w:r>
    </w:p>
    <w:p w14:paraId="672DE3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</w:t>
      </w:r>
      <w:r w:rsidRPr="00EA5FA7">
        <w:rPr>
          <w:snapToGrid w:val="0"/>
        </w:rPr>
        <w:tab/>
        <w:t>}|</w:t>
      </w:r>
    </w:p>
    <w:p w14:paraId="667F24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>
        <w:rPr>
          <w:snapToGrid w:val="0"/>
        </w:rPr>
        <w:t>TimeReferenceInformation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r>
        <w:rPr>
          <w:snapToGrid w:val="0"/>
        </w:rPr>
        <w:t>TimeReferenceInformation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36AE52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8A16E9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1C9DBA" w14:textId="77777777" w:rsidR="00346C11" w:rsidRDefault="00346C11" w:rsidP="00346C11">
      <w:pPr>
        <w:pStyle w:val="PL"/>
      </w:pPr>
    </w:p>
    <w:p w14:paraId="18DBC09D" w14:textId="77777777" w:rsidR="00346C11" w:rsidRDefault="00346C11" w:rsidP="00346C11">
      <w:pPr>
        <w:pStyle w:val="PL"/>
      </w:pPr>
    </w:p>
    <w:p w14:paraId="41790AE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BA4C8F0" w14:textId="77777777" w:rsidR="00346C11" w:rsidRPr="00EA5FA7" w:rsidRDefault="00346C11" w:rsidP="00346C11">
      <w:pPr>
        <w:pStyle w:val="PL"/>
      </w:pPr>
      <w:r w:rsidRPr="00EA5FA7">
        <w:t>--</w:t>
      </w:r>
    </w:p>
    <w:p w14:paraId="5BBD8AC8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</w:rPr>
        <w:t>ELEMENTARY PROCEDURE</w:t>
      </w:r>
    </w:p>
    <w:p w14:paraId="11821491" w14:textId="77777777" w:rsidR="00346C11" w:rsidRPr="00EA5FA7" w:rsidRDefault="00346C11" w:rsidP="00346C11">
      <w:pPr>
        <w:pStyle w:val="PL"/>
      </w:pPr>
      <w:r w:rsidRPr="00EA5FA7">
        <w:t>--</w:t>
      </w:r>
    </w:p>
    <w:p w14:paraId="465BC675" w14:textId="77777777" w:rsidR="00346C11" w:rsidRDefault="00346C11" w:rsidP="00346C11">
      <w:pPr>
        <w:pStyle w:val="PL"/>
      </w:pPr>
      <w:r w:rsidRPr="00EA5FA7">
        <w:t>-- **************************************************************</w:t>
      </w:r>
    </w:p>
    <w:p w14:paraId="49D950CB" w14:textId="77777777" w:rsidR="00346C11" w:rsidRDefault="00346C11" w:rsidP="00346C11">
      <w:pPr>
        <w:pStyle w:val="PL"/>
      </w:pPr>
    </w:p>
    <w:p w14:paraId="30FD50D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1141551" w14:textId="77777777" w:rsidR="00346C11" w:rsidRPr="00EA5FA7" w:rsidRDefault="00346C11" w:rsidP="00346C11">
      <w:pPr>
        <w:pStyle w:val="PL"/>
      </w:pPr>
      <w:r w:rsidRPr="00EA5FA7">
        <w:t>--</w:t>
      </w:r>
    </w:p>
    <w:p w14:paraId="7A826E88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t>Access Success</w:t>
      </w:r>
    </w:p>
    <w:p w14:paraId="78D75AC1" w14:textId="77777777" w:rsidR="00346C11" w:rsidRPr="00EA5FA7" w:rsidRDefault="00346C11" w:rsidP="00346C11">
      <w:pPr>
        <w:pStyle w:val="PL"/>
      </w:pPr>
      <w:r w:rsidRPr="00EA5FA7">
        <w:t>--</w:t>
      </w:r>
    </w:p>
    <w:p w14:paraId="78C1938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5456DCC" w14:textId="77777777" w:rsidR="00346C11" w:rsidRPr="00EA5FA7" w:rsidRDefault="00346C11" w:rsidP="00346C11">
      <w:pPr>
        <w:pStyle w:val="PL"/>
      </w:pPr>
    </w:p>
    <w:p w14:paraId="4391F729" w14:textId="77777777" w:rsidR="00346C11" w:rsidRPr="00EA5FA7" w:rsidRDefault="00346C11" w:rsidP="00346C11">
      <w:pPr>
        <w:pStyle w:val="PL"/>
      </w:pPr>
      <w:r>
        <w:t>AccessSuccess</w:t>
      </w:r>
      <w:r w:rsidRPr="00EA5FA7">
        <w:t xml:space="preserve"> ::= SEQUENCE {</w:t>
      </w:r>
    </w:p>
    <w:p w14:paraId="51C3C7BF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5ED2BAC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548709" w14:textId="77777777" w:rsidR="00346C11" w:rsidRPr="00EA5FA7" w:rsidRDefault="00346C11" w:rsidP="00346C11">
      <w:pPr>
        <w:pStyle w:val="PL"/>
      </w:pPr>
      <w:r w:rsidRPr="00EA5FA7">
        <w:t>}</w:t>
      </w:r>
    </w:p>
    <w:p w14:paraId="26CD5231" w14:textId="77777777" w:rsidR="00346C11" w:rsidRPr="00EA5FA7" w:rsidRDefault="00346C11" w:rsidP="00346C11">
      <w:pPr>
        <w:pStyle w:val="PL"/>
      </w:pPr>
    </w:p>
    <w:p w14:paraId="2DD6E730" w14:textId="77777777" w:rsidR="00346C11" w:rsidRPr="00EA5FA7" w:rsidRDefault="00346C11" w:rsidP="00346C11">
      <w:pPr>
        <w:pStyle w:val="PL"/>
      </w:pPr>
      <w:r>
        <w:t>AccessSuccess</w:t>
      </w:r>
      <w:r w:rsidRPr="00EA5FA7">
        <w:t>IEs F1AP-PROTOCOL-IES ::= {</w:t>
      </w:r>
    </w:p>
    <w:p w14:paraId="286FD78F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AD487D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C2BE73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1110FD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69A0260" w14:textId="77777777" w:rsidR="00346C11" w:rsidRPr="00EA5FA7" w:rsidRDefault="00346C11" w:rsidP="00346C11">
      <w:pPr>
        <w:pStyle w:val="PL"/>
      </w:pPr>
      <w:r w:rsidRPr="00EA5FA7">
        <w:t>}</w:t>
      </w:r>
    </w:p>
    <w:p w14:paraId="7D59F117" w14:textId="77777777" w:rsidR="00346C11" w:rsidRPr="00EA5FA7" w:rsidRDefault="00346C11" w:rsidP="00346C11">
      <w:pPr>
        <w:pStyle w:val="PL"/>
      </w:pPr>
    </w:p>
    <w:p w14:paraId="7E8305D9" w14:textId="77777777" w:rsidR="00346C11" w:rsidRDefault="00346C11" w:rsidP="00346C11">
      <w:pPr>
        <w:pStyle w:val="PL"/>
      </w:pPr>
    </w:p>
    <w:p w14:paraId="038457D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72A65EB" w14:textId="77777777" w:rsidR="00346C11" w:rsidRDefault="00346C11" w:rsidP="00346C11">
      <w:pPr>
        <w:pStyle w:val="PL"/>
      </w:pPr>
      <w:r>
        <w:t>--</w:t>
      </w:r>
    </w:p>
    <w:p w14:paraId="00948C31" w14:textId="77777777" w:rsidR="00346C11" w:rsidRDefault="00346C11" w:rsidP="00346C11">
      <w:pPr>
        <w:pStyle w:val="PL"/>
        <w:outlineLvl w:val="3"/>
      </w:pPr>
      <w:r>
        <w:t>-- POSITIONING ASSISTANCE INFORMATION CONTROL ELEMENTARY PROCEDURE</w:t>
      </w:r>
    </w:p>
    <w:p w14:paraId="5DD2E088" w14:textId="77777777" w:rsidR="00346C11" w:rsidRDefault="00346C11" w:rsidP="00346C11">
      <w:pPr>
        <w:pStyle w:val="PL"/>
      </w:pPr>
      <w:r>
        <w:t>--</w:t>
      </w:r>
    </w:p>
    <w:p w14:paraId="7DFCAC1A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1635FEC" w14:textId="77777777" w:rsidR="00346C11" w:rsidRDefault="00346C11" w:rsidP="00346C11">
      <w:pPr>
        <w:pStyle w:val="PL"/>
      </w:pPr>
    </w:p>
    <w:p w14:paraId="3C63D1F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C7A42B9" w14:textId="77777777" w:rsidR="00346C11" w:rsidRDefault="00346C11" w:rsidP="00346C11">
      <w:pPr>
        <w:pStyle w:val="PL"/>
      </w:pPr>
      <w:r>
        <w:t>--</w:t>
      </w:r>
    </w:p>
    <w:p w14:paraId="595E9F2D" w14:textId="77777777" w:rsidR="00346C11" w:rsidRDefault="00346C11" w:rsidP="00346C11">
      <w:pPr>
        <w:pStyle w:val="PL"/>
        <w:outlineLvl w:val="4"/>
      </w:pPr>
      <w:r>
        <w:t>-- Positioning Assistance Information Control</w:t>
      </w:r>
    </w:p>
    <w:p w14:paraId="1E0D77BD" w14:textId="77777777" w:rsidR="00346C11" w:rsidRDefault="00346C11" w:rsidP="00346C11">
      <w:pPr>
        <w:pStyle w:val="PL"/>
      </w:pPr>
      <w:r>
        <w:t>--</w:t>
      </w:r>
    </w:p>
    <w:p w14:paraId="05B740D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23F2DE7" w14:textId="77777777" w:rsidR="00346C11" w:rsidRDefault="00346C11" w:rsidP="00346C11">
      <w:pPr>
        <w:pStyle w:val="PL"/>
      </w:pPr>
    </w:p>
    <w:p w14:paraId="2CD0E0CB" w14:textId="77777777" w:rsidR="00346C11" w:rsidRDefault="00346C11" w:rsidP="00346C11">
      <w:pPr>
        <w:pStyle w:val="PL"/>
      </w:pPr>
      <w:r>
        <w:t>PositioningAssistanceInformationControl ::= SEQUENCE {</w:t>
      </w:r>
    </w:p>
    <w:p w14:paraId="644C9879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PositioningAssistanceInformationControlIEs}},</w:t>
      </w:r>
    </w:p>
    <w:p w14:paraId="698233CB" w14:textId="77777777" w:rsidR="00346C11" w:rsidRDefault="00346C11" w:rsidP="00346C11">
      <w:pPr>
        <w:pStyle w:val="PL"/>
      </w:pPr>
      <w:r>
        <w:tab/>
        <w:t>...</w:t>
      </w:r>
    </w:p>
    <w:p w14:paraId="4309EAC8" w14:textId="77777777" w:rsidR="00346C11" w:rsidRDefault="00346C11" w:rsidP="00346C11">
      <w:pPr>
        <w:pStyle w:val="PL"/>
      </w:pPr>
      <w:r>
        <w:t>}</w:t>
      </w:r>
    </w:p>
    <w:p w14:paraId="6E80D40B" w14:textId="77777777" w:rsidR="00346C11" w:rsidRDefault="00346C11" w:rsidP="00346C11">
      <w:pPr>
        <w:pStyle w:val="PL"/>
      </w:pPr>
    </w:p>
    <w:p w14:paraId="5F539E95" w14:textId="77777777" w:rsidR="00346C11" w:rsidRDefault="00346C11" w:rsidP="00346C11">
      <w:pPr>
        <w:pStyle w:val="PL"/>
      </w:pPr>
      <w:r>
        <w:t>PositioningAssistanceInformationControlIEs F1AP-PROTOCOL-IES ::= {</w:t>
      </w:r>
    </w:p>
    <w:p w14:paraId="25F7AC3F" w14:textId="77777777" w:rsidR="00346C11" w:rsidRDefault="00346C11" w:rsidP="00346C11">
      <w:pPr>
        <w:pStyle w:val="PL"/>
      </w:pPr>
      <w:r>
        <w:tab/>
      </w: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97B8DE" w14:textId="77777777" w:rsidR="00346C11" w:rsidRDefault="00346C11" w:rsidP="00346C11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3C9BD72B" w14:textId="77777777" w:rsidR="00346C11" w:rsidRDefault="00346C11" w:rsidP="00346C11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419A6124" w14:textId="77777777" w:rsidR="00346C11" w:rsidRDefault="00346C11" w:rsidP="00346C11">
      <w:pPr>
        <w:pStyle w:val="PL"/>
      </w:pPr>
      <w:r>
        <w:lastRenderedPageBreak/>
        <w:tab/>
      </w: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A8D77B8" w14:textId="77777777" w:rsidR="00346C11" w:rsidRDefault="00346C11" w:rsidP="00346C11">
      <w:pPr>
        <w:pStyle w:val="PL"/>
      </w:pPr>
      <w:r>
        <w:tab/>
      </w:r>
      <w:r>
        <w:tab/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optional},</w:t>
      </w:r>
    </w:p>
    <w:p w14:paraId="0036BF4A" w14:textId="77777777" w:rsidR="00346C11" w:rsidRDefault="00346C11" w:rsidP="00346C11">
      <w:pPr>
        <w:pStyle w:val="PL"/>
      </w:pPr>
      <w:r>
        <w:tab/>
        <w:t>...</w:t>
      </w:r>
    </w:p>
    <w:p w14:paraId="4F552D82" w14:textId="77777777" w:rsidR="00346C11" w:rsidRDefault="00346C11" w:rsidP="00346C11">
      <w:pPr>
        <w:pStyle w:val="PL"/>
      </w:pPr>
      <w:r>
        <w:t>}</w:t>
      </w:r>
    </w:p>
    <w:p w14:paraId="11BFB3D7" w14:textId="77777777" w:rsidR="00346C11" w:rsidRDefault="00346C11" w:rsidP="00346C11">
      <w:pPr>
        <w:pStyle w:val="PL"/>
      </w:pPr>
    </w:p>
    <w:p w14:paraId="0262F84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9DB85F9" w14:textId="77777777" w:rsidR="00346C11" w:rsidRDefault="00346C11" w:rsidP="00346C11">
      <w:pPr>
        <w:pStyle w:val="PL"/>
      </w:pPr>
      <w:r>
        <w:t>--</w:t>
      </w:r>
    </w:p>
    <w:p w14:paraId="65AF748E" w14:textId="77777777" w:rsidR="00346C11" w:rsidRDefault="00346C11" w:rsidP="00346C11">
      <w:pPr>
        <w:pStyle w:val="PL"/>
        <w:outlineLvl w:val="3"/>
      </w:pPr>
      <w:r>
        <w:t>-- POSITIONING ASSISTANCE INFORMATION FEEDBACK ELEMENTARY PROCEDURE</w:t>
      </w:r>
    </w:p>
    <w:p w14:paraId="171746ED" w14:textId="77777777" w:rsidR="00346C11" w:rsidRDefault="00346C11" w:rsidP="00346C11">
      <w:pPr>
        <w:pStyle w:val="PL"/>
      </w:pPr>
      <w:r>
        <w:t>--</w:t>
      </w:r>
    </w:p>
    <w:p w14:paraId="7308B5A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02ECE45" w14:textId="77777777" w:rsidR="00346C11" w:rsidRDefault="00346C11" w:rsidP="00346C11">
      <w:pPr>
        <w:pStyle w:val="PL"/>
      </w:pPr>
    </w:p>
    <w:p w14:paraId="0EAC02D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7F68AEF" w14:textId="77777777" w:rsidR="00346C11" w:rsidRDefault="00346C11" w:rsidP="00346C11">
      <w:pPr>
        <w:pStyle w:val="PL"/>
      </w:pPr>
      <w:r>
        <w:t>--</w:t>
      </w:r>
    </w:p>
    <w:p w14:paraId="483CEAEF" w14:textId="77777777" w:rsidR="00346C11" w:rsidRDefault="00346C11" w:rsidP="00346C11">
      <w:pPr>
        <w:pStyle w:val="PL"/>
        <w:outlineLvl w:val="4"/>
      </w:pPr>
      <w:r>
        <w:t>-- Positioning Assistance Information Feedback</w:t>
      </w:r>
    </w:p>
    <w:p w14:paraId="640DB341" w14:textId="77777777" w:rsidR="00346C11" w:rsidRDefault="00346C11" w:rsidP="00346C11">
      <w:pPr>
        <w:pStyle w:val="PL"/>
      </w:pPr>
      <w:r>
        <w:t>--</w:t>
      </w:r>
    </w:p>
    <w:p w14:paraId="7CA2BC0C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A1506BB" w14:textId="77777777" w:rsidR="00346C11" w:rsidRDefault="00346C11" w:rsidP="00346C11">
      <w:pPr>
        <w:pStyle w:val="PL"/>
      </w:pPr>
    </w:p>
    <w:p w14:paraId="63AFFCD6" w14:textId="77777777" w:rsidR="00346C11" w:rsidRDefault="00346C11" w:rsidP="00346C11">
      <w:pPr>
        <w:pStyle w:val="PL"/>
      </w:pPr>
      <w:r>
        <w:t>PositioningAssistanceInformationFeedback ::= SEQUENCE {</w:t>
      </w:r>
    </w:p>
    <w:p w14:paraId="718393D4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PositioningAssistanceInformationFeedbackIEs}},</w:t>
      </w:r>
    </w:p>
    <w:p w14:paraId="5FCB100B" w14:textId="77777777" w:rsidR="00346C11" w:rsidRDefault="00346C11" w:rsidP="00346C11">
      <w:pPr>
        <w:pStyle w:val="PL"/>
      </w:pPr>
      <w:r>
        <w:tab/>
        <w:t>...</w:t>
      </w:r>
    </w:p>
    <w:p w14:paraId="0C3362B8" w14:textId="77777777" w:rsidR="00346C11" w:rsidRDefault="00346C11" w:rsidP="00346C11">
      <w:pPr>
        <w:pStyle w:val="PL"/>
      </w:pPr>
      <w:r>
        <w:t>}</w:t>
      </w:r>
    </w:p>
    <w:p w14:paraId="2A5EF5D3" w14:textId="77777777" w:rsidR="00346C11" w:rsidRDefault="00346C11" w:rsidP="00346C11">
      <w:pPr>
        <w:pStyle w:val="PL"/>
      </w:pPr>
    </w:p>
    <w:p w14:paraId="18097659" w14:textId="77777777" w:rsidR="00346C11" w:rsidRDefault="00346C11" w:rsidP="00346C11">
      <w:pPr>
        <w:pStyle w:val="PL"/>
      </w:pPr>
      <w:r>
        <w:t>PositioningAssistanceInformationFeedbackIEs F1AP-PROTOCOL-IES ::= {</w:t>
      </w:r>
    </w:p>
    <w:p w14:paraId="3E0DEDE1" w14:textId="77777777" w:rsidR="00346C11" w:rsidRDefault="00346C11" w:rsidP="00346C1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6B9766" w14:textId="77777777" w:rsidR="00346C11" w:rsidRDefault="00346C11" w:rsidP="00346C11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359BE28C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84EDB11" w14:textId="77777777" w:rsidR="00346C11" w:rsidRDefault="00346C11" w:rsidP="00346C11">
      <w:pPr>
        <w:pStyle w:val="PL"/>
      </w:pPr>
      <w:r>
        <w:tab/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36FC95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C84BF11" w14:textId="77777777" w:rsidR="00346C11" w:rsidRDefault="00346C11" w:rsidP="00346C11">
      <w:pPr>
        <w:pStyle w:val="PL"/>
      </w:pPr>
      <w:r>
        <w:tab/>
        <w:t>...</w:t>
      </w:r>
    </w:p>
    <w:p w14:paraId="5BA2A7F8" w14:textId="77777777" w:rsidR="00346C11" w:rsidRDefault="00346C11" w:rsidP="00346C11">
      <w:pPr>
        <w:pStyle w:val="PL"/>
      </w:pPr>
      <w:r>
        <w:t>}</w:t>
      </w:r>
    </w:p>
    <w:p w14:paraId="0A12C929" w14:textId="77777777" w:rsidR="00346C11" w:rsidRDefault="00346C11" w:rsidP="00346C11">
      <w:pPr>
        <w:pStyle w:val="PL"/>
      </w:pPr>
    </w:p>
    <w:p w14:paraId="0DBBEB3C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D3C1F41" w14:textId="77777777" w:rsidR="00346C11" w:rsidRDefault="00346C11" w:rsidP="00346C11">
      <w:pPr>
        <w:pStyle w:val="PL"/>
      </w:pPr>
      <w:r>
        <w:t>--</w:t>
      </w:r>
    </w:p>
    <w:p w14:paraId="0688053D" w14:textId="77777777" w:rsidR="00346C11" w:rsidRDefault="00346C11" w:rsidP="00346C11">
      <w:pPr>
        <w:pStyle w:val="PL"/>
        <w:outlineLvl w:val="3"/>
      </w:pPr>
      <w:r>
        <w:t>-- POSITONING MEASUREMENT EXCHANGE ELEMENTARY PROCEDURE</w:t>
      </w:r>
    </w:p>
    <w:p w14:paraId="2B3DBC1E" w14:textId="77777777" w:rsidR="00346C11" w:rsidRDefault="00346C11" w:rsidP="00346C11">
      <w:pPr>
        <w:pStyle w:val="PL"/>
      </w:pPr>
      <w:r>
        <w:t>--</w:t>
      </w:r>
    </w:p>
    <w:p w14:paraId="7A66A54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4EDED76D" w14:textId="77777777" w:rsidR="00346C11" w:rsidRDefault="00346C11" w:rsidP="00346C11">
      <w:pPr>
        <w:pStyle w:val="PL"/>
      </w:pPr>
    </w:p>
    <w:p w14:paraId="55FB539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5C22C95" w14:textId="77777777" w:rsidR="00346C11" w:rsidRDefault="00346C11" w:rsidP="00346C11">
      <w:pPr>
        <w:pStyle w:val="PL"/>
      </w:pPr>
      <w:r>
        <w:t>--</w:t>
      </w:r>
    </w:p>
    <w:p w14:paraId="25352579" w14:textId="77777777" w:rsidR="00346C11" w:rsidRDefault="00346C11" w:rsidP="00346C11">
      <w:pPr>
        <w:pStyle w:val="PL"/>
        <w:outlineLvl w:val="4"/>
      </w:pPr>
      <w:r>
        <w:t>-- Positioning Measurement Request</w:t>
      </w:r>
    </w:p>
    <w:p w14:paraId="02EB6887" w14:textId="77777777" w:rsidR="00346C11" w:rsidRDefault="00346C11" w:rsidP="00346C11">
      <w:pPr>
        <w:pStyle w:val="PL"/>
      </w:pPr>
      <w:r>
        <w:t>--</w:t>
      </w:r>
    </w:p>
    <w:p w14:paraId="1C15C72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A860149" w14:textId="77777777" w:rsidR="00346C11" w:rsidRDefault="00346C11" w:rsidP="00346C11">
      <w:pPr>
        <w:pStyle w:val="PL"/>
      </w:pPr>
    </w:p>
    <w:p w14:paraId="51EBF707" w14:textId="77777777" w:rsidR="00346C11" w:rsidRDefault="00346C11" w:rsidP="00346C11">
      <w:pPr>
        <w:pStyle w:val="PL"/>
      </w:pPr>
      <w:r>
        <w:t>PositioningMeasurementRequest ::= SEQUENCE {</w:t>
      </w:r>
    </w:p>
    <w:p w14:paraId="6470B982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538994A1" w14:textId="77777777" w:rsidR="00346C11" w:rsidRDefault="00346C11" w:rsidP="00346C11">
      <w:pPr>
        <w:pStyle w:val="PL"/>
      </w:pPr>
      <w:r>
        <w:tab/>
        <w:t>...</w:t>
      </w:r>
    </w:p>
    <w:p w14:paraId="6017CD9C" w14:textId="77777777" w:rsidR="00346C11" w:rsidRDefault="00346C11" w:rsidP="00346C11">
      <w:pPr>
        <w:pStyle w:val="PL"/>
      </w:pPr>
      <w:r>
        <w:t>}</w:t>
      </w:r>
    </w:p>
    <w:p w14:paraId="0C37D3CF" w14:textId="77777777" w:rsidR="00346C11" w:rsidRDefault="00346C11" w:rsidP="00346C11">
      <w:pPr>
        <w:pStyle w:val="PL"/>
      </w:pPr>
    </w:p>
    <w:p w14:paraId="54C56285" w14:textId="77777777" w:rsidR="00346C11" w:rsidRDefault="00346C11" w:rsidP="00346C11">
      <w:pPr>
        <w:pStyle w:val="PL"/>
      </w:pPr>
      <w:r>
        <w:t>PositioningMeasurementRequestIEs F1AP-PROTOCOL-IES ::= {</w:t>
      </w:r>
    </w:p>
    <w:p w14:paraId="33617C9B" w14:textId="77777777" w:rsidR="00346C11" w:rsidRDefault="00346C11" w:rsidP="00346C1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DF61C8D" w14:textId="77777777" w:rsidR="00346C11" w:rsidRDefault="00346C11" w:rsidP="00346C1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5B229B0" w14:textId="77777777" w:rsidR="00346C11" w:rsidRDefault="00346C11" w:rsidP="00346C1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EF5FDF5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{ ID id-TRP-MeasurementRequestList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TRP-MeasurementRequestList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 w:rsidRPr="00D100D6">
        <w:t>|</w:t>
      </w:r>
    </w:p>
    <w:p w14:paraId="7E1C829B" w14:textId="77777777" w:rsidR="00346C11" w:rsidRDefault="00346C11" w:rsidP="00346C11">
      <w:pPr>
        <w:pStyle w:val="PL"/>
      </w:pPr>
      <w:r>
        <w:lastRenderedPageBreak/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26CB7603" w14:textId="77777777" w:rsidR="00346C11" w:rsidRPr="0030753D" w:rsidRDefault="00346C11" w:rsidP="00346C11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667B14C0" w14:textId="77777777" w:rsidR="00346C11" w:rsidRDefault="00346C11" w:rsidP="00346C11">
      <w:pPr>
        <w:pStyle w:val="PL"/>
      </w:pPr>
      <w:r>
        <w:tab/>
        <w:t>-- The above IE shall be present if the PosReportCharacteristics IE is set to “periodic” --</w:t>
      </w:r>
    </w:p>
    <w:p w14:paraId="1AD7E46A" w14:textId="77777777" w:rsidR="00346C11" w:rsidRDefault="00346C11" w:rsidP="00346C11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762881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A0C463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EF17C7" w14:textId="77777777" w:rsidR="00346C11" w:rsidRPr="00BB0D3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6701F09" w14:textId="77777777" w:rsidR="00346C11" w:rsidRPr="00BB0D32" w:rsidRDefault="00346C11" w:rsidP="00346C11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66636BC4" w14:textId="77777777" w:rsidR="00346C11" w:rsidRDefault="00346C11" w:rsidP="00346C11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0F2A33B2" w14:textId="77777777" w:rsidR="00346C11" w:rsidRPr="0030753D" w:rsidRDefault="00346C11" w:rsidP="00346C11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610DDFF2" w14:textId="77777777" w:rsidR="00346C11" w:rsidRDefault="00346C11" w:rsidP="00346C11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C552E2A" w14:textId="77777777" w:rsidR="00346C11" w:rsidRDefault="00346C11" w:rsidP="00346C11">
      <w:pPr>
        <w:pStyle w:val="PL"/>
        <w:rPr>
          <w:snapToGrid w:val="0"/>
        </w:rPr>
      </w:pPr>
    </w:p>
    <w:p w14:paraId="1AD8E6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0E14CBEA" w14:textId="77777777" w:rsidR="00346C11" w:rsidRDefault="00346C11" w:rsidP="00346C11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4EDF9B89" w14:textId="77777777" w:rsidR="00346C11" w:rsidRDefault="00346C11" w:rsidP="00346C11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35EB434" w14:textId="77777777" w:rsidR="00346C11" w:rsidRPr="00B37A76" w:rsidRDefault="00346C11" w:rsidP="00346C11">
      <w:pPr>
        <w:pStyle w:val="PL"/>
      </w:pPr>
      <w:r>
        <w:tab/>
        <w:t xml:space="preserve">{ ID </w:t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13341C24" w14:textId="77777777" w:rsidR="00346C11" w:rsidRDefault="00346C11" w:rsidP="00346C11">
      <w:pPr>
        <w:pStyle w:val="PL"/>
      </w:pPr>
      <w:r w:rsidRPr="00B37A76">
        <w:tab/>
        <w:t xml:space="preserve">{ ID </w:t>
      </w:r>
      <w:r w:rsidRPr="00B37A76">
        <w:rPr>
          <w:snapToGrid w:val="0"/>
        </w:rPr>
        <w:t>id-TimeWindowInformation-Measurement</w:t>
      </w:r>
      <w:r>
        <w:rPr>
          <w:rFonts w:hint="eastAsia"/>
          <w:snapToGrid w:val="0"/>
        </w:rPr>
        <w:t>-List</w:t>
      </w:r>
      <w:r w:rsidRPr="00B37A76">
        <w:rPr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snapToGrid w:val="0"/>
        </w:rPr>
        <w:t>TimeWindowInformation-Measurement</w:t>
      </w:r>
      <w:r>
        <w:rPr>
          <w:rFonts w:hint="eastAsia"/>
          <w:snapToGrid w:val="0"/>
        </w:rPr>
        <w:t>-List</w:t>
      </w:r>
      <w:r w:rsidRPr="00B37A76">
        <w:rPr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51283E42" w14:textId="77777777" w:rsidR="00346C11" w:rsidRDefault="00346C11" w:rsidP="00346C11">
      <w:pPr>
        <w:pStyle w:val="PL"/>
      </w:pPr>
      <w:r>
        <w:tab/>
        <w:t>...</w:t>
      </w:r>
    </w:p>
    <w:p w14:paraId="0FE95820" w14:textId="77777777" w:rsidR="00346C11" w:rsidRDefault="00346C11" w:rsidP="00346C11">
      <w:pPr>
        <w:pStyle w:val="PL"/>
      </w:pPr>
      <w:r>
        <w:t xml:space="preserve">} </w:t>
      </w:r>
    </w:p>
    <w:p w14:paraId="05E6778E" w14:textId="77777777" w:rsidR="00346C11" w:rsidRDefault="00346C11" w:rsidP="00346C11">
      <w:pPr>
        <w:pStyle w:val="PL"/>
      </w:pPr>
    </w:p>
    <w:p w14:paraId="75853157" w14:textId="77777777" w:rsidR="00346C11" w:rsidRDefault="00346C11" w:rsidP="00346C11">
      <w:pPr>
        <w:pStyle w:val="PL"/>
      </w:pPr>
    </w:p>
    <w:p w14:paraId="11C2BDA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6F1C065" w14:textId="77777777" w:rsidR="00346C11" w:rsidRDefault="00346C11" w:rsidP="00346C11">
      <w:pPr>
        <w:pStyle w:val="PL"/>
      </w:pPr>
      <w:r>
        <w:t>--</w:t>
      </w:r>
    </w:p>
    <w:p w14:paraId="336EED03" w14:textId="77777777" w:rsidR="00346C11" w:rsidRDefault="00346C11" w:rsidP="00346C11">
      <w:pPr>
        <w:pStyle w:val="PL"/>
        <w:outlineLvl w:val="4"/>
      </w:pPr>
      <w:r>
        <w:t>-- Positioning Measurement Response</w:t>
      </w:r>
    </w:p>
    <w:p w14:paraId="41874B8E" w14:textId="77777777" w:rsidR="00346C11" w:rsidRDefault="00346C11" w:rsidP="00346C11">
      <w:pPr>
        <w:pStyle w:val="PL"/>
      </w:pPr>
      <w:r>
        <w:t>--</w:t>
      </w:r>
    </w:p>
    <w:p w14:paraId="7E6A5AA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124B13A" w14:textId="77777777" w:rsidR="00346C11" w:rsidRDefault="00346C11" w:rsidP="00346C11">
      <w:pPr>
        <w:pStyle w:val="PL"/>
      </w:pPr>
    </w:p>
    <w:p w14:paraId="07AFE1F4" w14:textId="77777777" w:rsidR="00346C11" w:rsidRDefault="00346C11" w:rsidP="00346C11">
      <w:pPr>
        <w:pStyle w:val="PL"/>
      </w:pPr>
      <w:r>
        <w:t>PositioningMeasurementResponse ::= SEQUENCE {</w:t>
      </w:r>
    </w:p>
    <w:p w14:paraId="017C05FE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0DFE852B" w14:textId="77777777" w:rsidR="00346C11" w:rsidRDefault="00346C11" w:rsidP="00346C11">
      <w:pPr>
        <w:pStyle w:val="PL"/>
      </w:pPr>
      <w:r>
        <w:tab/>
        <w:t>...</w:t>
      </w:r>
    </w:p>
    <w:p w14:paraId="78477652" w14:textId="77777777" w:rsidR="00346C11" w:rsidRDefault="00346C11" w:rsidP="00346C11">
      <w:pPr>
        <w:pStyle w:val="PL"/>
      </w:pPr>
      <w:r>
        <w:t>}</w:t>
      </w:r>
    </w:p>
    <w:p w14:paraId="689319DE" w14:textId="77777777" w:rsidR="00346C11" w:rsidRDefault="00346C11" w:rsidP="00346C11">
      <w:pPr>
        <w:pStyle w:val="PL"/>
      </w:pPr>
    </w:p>
    <w:p w14:paraId="6E54356F" w14:textId="77777777" w:rsidR="00346C11" w:rsidRDefault="00346C11" w:rsidP="00346C11">
      <w:pPr>
        <w:pStyle w:val="PL"/>
      </w:pPr>
    </w:p>
    <w:p w14:paraId="2F92D0B9" w14:textId="77777777" w:rsidR="00346C11" w:rsidRDefault="00346C11" w:rsidP="00346C11">
      <w:pPr>
        <w:pStyle w:val="PL"/>
      </w:pPr>
      <w:r>
        <w:t>PositioningMeasurementResponseIEs F1AP-PROTOCOL-IES ::= {</w:t>
      </w:r>
    </w:p>
    <w:p w14:paraId="2E5E042D" w14:textId="77777777" w:rsidR="00346C11" w:rsidRDefault="00346C11" w:rsidP="00346C1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7D30A50" w14:textId="77777777" w:rsidR="00346C11" w:rsidRDefault="00346C11" w:rsidP="00346C1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63F8258" w14:textId="77777777" w:rsidR="00346C11" w:rsidRDefault="00346C11" w:rsidP="00346C1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6D78374B" w14:textId="77777777" w:rsidR="00346C11" w:rsidRDefault="00346C11" w:rsidP="00346C11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EE2378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5D389BC" w14:textId="77777777" w:rsidR="00346C11" w:rsidRDefault="00346C11" w:rsidP="00346C11">
      <w:pPr>
        <w:pStyle w:val="PL"/>
      </w:pPr>
      <w:r>
        <w:tab/>
        <w:t>...</w:t>
      </w:r>
    </w:p>
    <w:p w14:paraId="5F57D4A6" w14:textId="77777777" w:rsidR="00346C11" w:rsidRDefault="00346C11" w:rsidP="00346C11">
      <w:pPr>
        <w:pStyle w:val="PL"/>
      </w:pPr>
      <w:r>
        <w:t>}</w:t>
      </w:r>
    </w:p>
    <w:p w14:paraId="4785DEF6" w14:textId="77777777" w:rsidR="00346C11" w:rsidRDefault="00346C11" w:rsidP="00346C11">
      <w:pPr>
        <w:pStyle w:val="PL"/>
      </w:pPr>
    </w:p>
    <w:p w14:paraId="75C76A77" w14:textId="77777777" w:rsidR="00346C11" w:rsidRDefault="00346C11" w:rsidP="00346C11">
      <w:pPr>
        <w:pStyle w:val="PL"/>
      </w:pPr>
    </w:p>
    <w:p w14:paraId="7E4C550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1671335" w14:textId="77777777" w:rsidR="00346C11" w:rsidRDefault="00346C11" w:rsidP="00346C11">
      <w:pPr>
        <w:pStyle w:val="PL"/>
      </w:pPr>
      <w:r>
        <w:t>--</w:t>
      </w:r>
    </w:p>
    <w:p w14:paraId="7A58C978" w14:textId="77777777" w:rsidR="00346C11" w:rsidRDefault="00346C11" w:rsidP="00346C11">
      <w:pPr>
        <w:pStyle w:val="PL"/>
        <w:outlineLvl w:val="4"/>
      </w:pPr>
      <w:r>
        <w:t>-- Positioning Measurement Failure</w:t>
      </w:r>
    </w:p>
    <w:p w14:paraId="3B35EC0B" w14:textId="77777777" w:rsidR="00346C11" w:rsidRDefault="00346C11" w:rsidP="00346C11">
      <w:pPr>
        <w:pStyle w:val="PL"/>
      </w:pPr>
      <w:r>
        <w:t>--</w:t>
      </w:r>
    </w:p>
    <w:p w14:paraId="1EAD27C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3DAF512" w14:textId="77777777" w:rsidR="00346C11" w:rsidRDefault="00346C11" w:rsidP="00346C11">
      <w:pPr>
        <w:pStyle w:val="PL"/>
      </w:pPr>
    </w:p>
    <w:p w14:paraId="31F8AB33" w14:textId="77777777" w:rsidR="00346C11" w:rsidRDefault="00346C11" w:rsidP="00346C11">
      <w:pPr>
        <w:pStyle w:val="PL"/>
      </w:pPr>
      <w:r>
        <w:t>PositioningMeasurementFailure ::= SEQUENCE {</w:t>
      </w:r>
    </w:p>
    <w:p w14:paraId="2BCCA084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436AB63" w14:textId="77777777" w:rsidR="00346C11" w:rsidRDefault="00346C11" w:rsidP="00346C11">
      <w:pPr>
        <w:pStyle w:val="PL"/>
      </w:pPr>
      <w:r>
        <w:tab/>
        <w:t>...</w:t>
      </w:r>
    </w:p>
    <w:p w14:paraId="2059E117" w14:textId="77777777" w:rsidR="00346C11" w:rsidRDefault="00346C11" w:rsidP="00346C11">
      <w:pPr>
        <w:pStyle w:val="PL"/>
      </w:pPr>
      <w:r>
        <w:lastRenderedPageBreak/>
        <w:t>}</w:t>
      </w:r>
    </w:p>
    <w:p w14:paraId="331CE6F4" w14:textId="77777777" w:rsidR="00346C11" w:rsidRDefault="00346C11" w:rsidP="00346C11">
      <w:pPr>
        <w:pStyle w:val="PL"/>
      </w:pPr>
    </w:p>
    <w:p w14:paraId="76D4EFEF" w14:textId="77777777" w:rsidR="00346C11" w:rsidRDefault="00346C11" w:rsidP="00346C11">
      <w:pPr>
        <w:pStyle w:val="PL"/>
      </w:pPr>
      <w:r>
        <w:t>PositioningMeasurementFailureIEs F1AP-PROTOCOL-IES ::= {</w:t>
      </w:r>
    </w:p>
    <w:p w14:paraId="6205A719" w14:textId="77777777" w:rsidR="00346C11" w:rsidRDefault="00346C11" w:rsidP="00346C1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E84CEA" w14:textId="77777777" w:rsidR="00346C11" w:rsidRDefault="00346C11" w:rsidP="00346C1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3DB76E4" w14:textId="77777777" w:rsidR="00346C11" w:rsidRDefault="00346C11" w:rsidP="00346C11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56CC00D" w14:textId="77777777" w:rsidR="00346C11" w:rsidRDefault="00346C11" w:rsidP="00346C1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10878B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D2CAAA7" w14:textId="77777777" w:rsidR="00346C11" w:rsidRDefault="00346C11" w:rsidP="00346C11">
      <w:pPr>
        <w:pStyle w:val="PL"/>
      </w:pPr>
      <w:r>
        <w:tab/>
        <w:t>...</w:t>
      </w:r>
    </w:p>
    <w:p w14:paraId="559B8343" w14:textId="77777777" w:rsidR="00346C11" w:rsidRDefault="00346C11" w:rsidP="00346C11">
      <w:pPr>
        <w:pStyle w:val="PL"/>
      </w:pPr>
      <w:r>
        <w:t>}</w:t>
      </w:r>
    </w:p>
    <w:p w14:paraId="4A077CD4" w14:textId="77777777" w:rsidR="00346C11" w:rsidRDefault="00346C11" w:rsidP="00346C11">
      <w:pPr>
        <w:pStyle w:val="PL"/>
      </w:pPr>
    </w:p>
    <w:p w14:paraId="1C4CA28A" w14:textId="77777777" w:rsidR="00346C11" w:rsidRDefault="00346C11" w:rsidP="00346C11">
      <w:pPr>
        <w:pStyle w:val="PL"/>
      </w:pPr>
    </w:p>
    <w:p w14:paraId="4304539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80777F6" w14:textId="77777777" w:rsidR="00346C11" w:rsidRDefault="00346C11" w:rsidP="00346C11">
      <w:pPr>
        <w:pStyle w:val="PL"/>
      </w:pPr>
      <w:r>
        <w:t>--</w:t>
      </w:r>
    </w:p>
    <w:p w14:paraId="7191E35E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4CC8689" w14:textId="77777777" w:rsidR="00346C11" w:rsidRDefault="00346C11" w:rsidP="00346C11">
      <w:pPr>
        <w:pStyle w:val="PL"/>
      </w:pPr>
      <w:r>
        <w:t>--</w:t>
      </w:r>
    </w:p>
    <w:p w14:paraId="3551F32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3E9567D" w14:textId="77777777" w:rsidR="00346C11" w:rsidRDefault="00346C11" w:rsidP="00346C11">
      <w:pPr>
        <w:pStyle w:val="PL"/>
      </w:pPr>
    </w:p>
    <w:p w14:paraId="49A7CB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465C9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B20D7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3E07A7F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C413C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7EA6C" w14:textId="77777777" w:rsidR="00346C11" w:rsidRDefault="00346C11" w:rsidP="00346C11">
      <w:pPr>
        <w:pStyle w:val="PL"/>
        <w:rPr>
          <w:snapToGrid w:val="0"/>
        </w:rPr>
      </w:pPr>
    </w:p>
    <w:p w14:paraId="5B291A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52E50F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388787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609E3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A2EDB1" w14:textId="77777777" w:rsidR="00346C11" w:rsidRDefault="00346C11" w:rsidP="00346C11">
      <w:pPr>
        <w:pStyle w:val="PL"/>
        <w:rPr>
          <w:snapToGrid w:val="0"/>
        </w:rPr>
      </w:pPr>
    </w:p>
    <w:p w14:paraId="788551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2DA2EF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</w:r>
      <w:r>
        <w:rPr>
          <w:snapToGrid w:val="0"/>
        </w:rPr>
        <w:t>}|</w:t>
      </w:r>
    </w:p>
    <w:p w14:paraId="5ECB7F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EA4E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ADDAF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5A338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C57A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BCB78" w14:textId="77777777" w:rsidR="00346C11" w:rsidRDefault="00346C11" w:rsidP="00346C11">
      <w:pPr>
        <w:pStyle w:val="PL"/>
      </w:pPr>
    </w:p>
    <w:p w14:paraId="69B9764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AFCABFD" w14:textId="77777777" w:rsidR="00346C11" w:rsidRDefault="00346C11" w:rsidP="00346C11">
      <w:pPr>
        <w:pStyle w:val="PL"/>
      </w:pPr>
      <w:r>
        <w:t>--</w:t>
      </w:r>
    </w:p>
    <w:p w14:paraId="1A5EC2FB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406AE842" w14:textId="77777777" w:rsidR="00346C11" w:rsidRDefault="00346C11" w:rsidP="00346C11">
      <w:pPr>
        <w:pStyle w:val="PL"/>
      </w:pPr>
      <w:r>
        <w:t>--</w:t>
      </w:r>
    </w:p>
    <w:p w14:paraId="605CF3FB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908D360" w14:textId="77777777" w:rsidR="00346C11" w:rsidRDefault="00346C11" w:rsidP="00346C11">
      <w:pPr>
        <w:pStyle w:val="PL"/>
      </w:pPr>
    </w:p>
    <w:p w14:paraId="12A1F8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DA106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B4EB81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9BB9FD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EFA4C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90CCBD" w14:textId="77777777" w:rsidR="00346C11" w:rsidRDefault="00346C11" w:rsidP="00346C11">
      <w:pPr>
        <w:pStyle w:val="PL"/>
        <w:rPr>
          <w:snapToGrid w:val="0"/>
        </w:rPr>
      </w:pPr>
    </w:p>
    <w:p w14:paraId="370B713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4D02021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11753B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497F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770F9" w14:textId="77777777" w:rsidR="00346C11" w:rsidRDefault="00346C11" w:rsidP="00346C11">
      <w:pPr>
        <w:pStyle w:val="PL"/>
        <w:rPr>
          <w:snapToGrid w:val="0"/>
        </w:rPr>
      </w:pPr>
    </w:p>
    <w:p w14:paraId="0135AC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325366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  <w:r>
        <w:tab/>
      </w:r>
    </w:p>
    <w:p w14:paraId="45A5F4F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B3482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1AE39E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5076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16CD3" w14:textId="77777777" w:rsidR="00346C11" w:rsidRDefault="00346C11" w:rsidP="00346C11">
      <w:pPr>
        <w:pStyle w:val="PL"/>
        <w:rPr>
          <w:snapToGrid w:val="0"/>
        </w:rPr>
      </w:pPr>
    </w:p>
    <w:p w14:paraId="79188D7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DF77AD3" w14:textId="77777777" w:rsidR="00346C11" w:rsidRDefault="00346C11" w:rsidP="00346C11">
      <w:pPr>
        <w:pStyle w:val="PL"/>
      </w:pPr>
      <w:r>
        <w:t>--</w:t>
      </w:r>
    </w:p>
    <w:p w14:paraId="5A2FC8D7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638D84A" w14:textId="77777777" w:rsidR="00346C11" w:rsidRDefault="00346C11" w:rsidP="00346C11">
      <w:pPr>
        <w:pStyle w:val="PL"/>
      </w:pPr>
      <w:r>
        <w:t>--</w:t>
      </w:r>
    </w:p>
    <w:p w14:paraId="7DCE7635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499BBAC" w14:textId="77777777" w:rsidR="00346C11" w:rsidRDefault="00346C11" w:rsidP="00346C11">
      <w:pPr>
        <w:pStyle w:val="PL"/>
      </w:pPr>
    </w:p>
    <w:p w14:paraId="48C1AF6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727D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47451E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713360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1918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D14C2B" w14:textId="77777777" w:rsidR="00346C11" w:rsidRDefault="00346C11" w:rsidP="00346C11">
      <w:pPr>
        <w:pStyle w:val="PL"/>
        <w:rPr>
          <w:snapToGrid w:val="0"/>
        </w:rPr>
      </w:pPr>
    </w:p>
    <w:p w14:paraId="3463FC5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7AD5679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67F48DC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F2D6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DD822" w14:textId="77777777" w:rsidR="00346C11" w:rsidRDefault="00346C11" w:rsidP="00346C11">
      <w:pPr>
        <w:pStyle w:val="PL"/>
        <w:rPr>
          <w:snapToGrid w:val="0"/>
        </w:rPr>
      </w:pPr>
    </w:p>
    <w:p w14:paraId="554952A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78F5141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1038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5B36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0586DC9" w14:textId="77777777" w:rsidR="00346C11" w:rsidRPr="001C0958" w:rsidRDefault="00346C11" w:rsidP="00346C1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7879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DA40A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E1037" w14:textId="77777777" w:rsidR="00346C11" w:rsidRDefault="00346C11" w:rsidP="00346C11">
      <w:pPr>
        <w:pStyle w:val="PL"/>
        <w:rPr>
          <w:snapToGrid w:val="0"/>
        </w:rPr>
      </w:pPr>
    </w:p>
    <w:p w14:paraId="49F102D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E07E646" w14:textId="77777777" w:rsidR="00346C11" w:rsidRDefault="00346C11" w:rsidP="00346C11">
      <w:pPr>
        <w:pStyle w:val="PL"/>
      </w:pPr>
      <w:r>
        <w:t>--</w:t>
      </w:r>
    </w:p>
    <w:p w14:paraId="5019ED49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0DB0EBE7" w14:textId="77777777" w:rsidR="00346C11" w:rsidRDefault="00346C11" w:rsidP="00346C11">
      <w:pPr>
        <w:pStyle w:val="PL"/>
      </w:pPr>
      <w:r>
        <w:t>--</w:t>
      </w:r>
    </w:p>
    <w:p w14:paraId="5756C35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69123A5" w14:textId="77777777" w:rsidR="00346C11" w:rsidRDefault="00346C11" w:rsidP="00346C11">
      <w:pPr>
        <w:pStyle w:val="PL"/>
      </w:pPr>
    </w:p>
    <w:p w14:paraId="791143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57D8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27CC97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78E06D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DDA31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C60683" w14:textId="77777777" w:rsidR="00346C11" w:rsidRDefault="00346C11" w:rsidP="00346C11">
      <w:pPr>
        <w:pStyle w:val="PL"/>
        <w:rPr>
          <w:snapToGrid w:val="0"/>
        </w:rPr>
      </w:pPr>
    </w:p>
    <w:p w14:paraId="28F4BE0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502B2F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23B98A2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F6A28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C53DFA" w14:textId="77777777" w:rsidR="00346C11" w:rsidRDefault="00346C11" w:rsidP="00346C11">
      <w:pPr>
        <w:pStyle w:val="PL"/>
        <w:rPr>
          <w:snapToGrid w:val="0"/>
        </w:rPr>
      </w:pPr>
    </w:p>
    <w:p w14:paraId="50E7771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5AD15E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21C7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E6FD0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F85062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48CFA5" w14:textId="77777777" w:rsidR="00346C11" w:rsidRPr="00565FA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2D52B480" w14:textId="77777777" w:rsidR="00346C11" w:rsidRDefault="00346C11" w:rsidP="00346C11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58E357E2" w14:textId="77777777" w:rsidR="00346C11" w:rsidRDefault="00346C11" w:rsidP="00346C11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4AF5A9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32EC0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5C9F2" w14:textId="77777777" w:rsidR="00346C11" w:rsidRDefault="00346C11" w:rsidP="00346C11">
      <w:pPr>
        <w:pStyle w:val="PL"/>
      </w:pPr>
    </w:p>
    <w:p w14:paraId="7F711710" w14:textId="77777777" w:rsidR="00346C11" w:rsidRDefault="00346C11" w:rsidP="00346C11">
      <w:pPr>
        <w:pStyle w:val="PL"/>
      </w:pPr>
    </w:p>
    <w:p w14:paraId="308EABF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C67CC9D" w14:textId="77777777" w:rsidR="00346C11" w:rsidRDefault="00346C11" w:rsidP="00346C11">
      <w:pPr>
        <w:pStyle w:val="PL"/>
      </w:pPr>
      <w:r>
        <w:t>--</w:t>
      </w:r>
    </w:p>
    <w:p w14:paraId="6521917A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53D6EBA2" w14:textId="77777777" w:rsidR="00346C11" w:rsidRDefault="00346C11" w:rsidP="00346C11">
      <w:pPr>
        <w:pStyle w:val="PL"/>
      </w:pPr>
      <w:r>
        <w:t>--</w:t>
      </w:r>
    </w:p>
    <w:p w14:paraId="771A786B" w14:textId="77777777" w:rsidR="00346C11" w:rsidRPr="008C20F9" w:rsidRDefault="00346C11" w:rsidP="00346C1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D8AA784" w14:textId="77777777" w:rsidR="00346C11" w:rsidRPr="008C20F9" w:rsidRDefault="00346C11" w:rsidP="00346C11">
      <w:pPr>
        <w:pStyle w:val="PL"/>
        <w:rPr>
          <w:lang w:val="fr-FR"/>
        </w:rPr>
      </w:pPr>
    </w:p>
    <w:p w14:paraId="5B495C87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86F7E43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84B944C" w14:textId="77777777" w:rsidR="00346C11" w:rsidRPr="008C20F9" w:rsidRDefault="00346C11" w:rsidP="00346C1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66851E2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BE258EB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57A034A" w14:textId="77777777" w:rsidR="00346C11" w:rsidRPr="008C20F9" w:rsidRDefault="00346C11" w:rsidP="00346C11">
      <w:pPr>
        <w:pStyle w:val="PL"/>
        <w:rPr>
          <w:lang w:val="fr-FR"/>
        </w:rPr>
      </w:pPr>
    </w:p>
    <w:p w14:paraId="44DD188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7101F8E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73B6D9A2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C817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25E55" w14:textId="77777777" w:rsidR="00346C11" w:rsidRDefault="00346C11" w:rsidP="00346C11">
      <w:pPr>
        <w:pStyle w:val="PL"/>
        <w:rPr>
          <w:snapToGrid w:val="0"/>
        </w:rPr>
      </w:pPr>
    </w:p>
    <w:p w14:paraId="7029CC13" w14:textId="77777777" w:rsidR="00346C11" w:rsidRDefault="00346C11" w:rsidP="00346C11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0E86F60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A985D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34C4A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id-TRPInformationTypeListTRPReq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D6849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D6AF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158D31" w14:textId="77777777" w:rsidR="00346C11" w:rsidRDefault="00346C11" w:rsidP="00346C11">
      <w:pPr>
        <w:pStyle w:val="PL"/>
        <w:rPr>
          <w:snapToGrid w:val="0"/>
        </w:rPr>
      </w:pPr>
    </w:p>
    <w:p w14:paraId="14D676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TRPInformationTypeListTRPReq ::= SEQUENCE (SIZE(1.. maxnoofTRPInfoTypes)) OF ProtocolIE-SingleContainer { { TRPInformationTypeItemTRPReq } }</w:t>
      </w:r>
    </w:p>
    <w:p w14:paraId="028932F3" w14:textId="77777777" w:rsidR="00346C11" w:rsidRDefault="00346C11" w:rsidP="00346C11">
      <w:pPr>
        <w:pStyle w:val="PL"/>
        <w:rPr>
          <w:snapToGrid w:val="0"/>
        </w:rPr>
      </w:pPr>
    </w:p>
    <w:p w14:paraId="64744C7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TRPInformationTypeItemTRPReq </w:t>
      </w:r>
      <w:r>
        <w:rPr>
          <w:snapToGrid w:val="0"/>
        </w:rPr>
        <w:tab/>
        <w:t>F1AP-PROTOCOL-IES ::= {</w:t>
      </w:r>
    </w:p>
    <w:p w14:paraId="5CA6A0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id-TRPInformationTypeItem</w:t>
      </w:r>
      <w:r>
        <w:rPr>
          <w:snapToGrid w:val="0"/>
        </w:rPr>
        <w:tab/>
        <w:t xml:space="preserve"> 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TRPInformationTypeItem  </w:t>
      </w:r>
      <w:r>
        <w:rPr>
          <w:snapToGrid w:val="0"/>
        </w:rPr>
        <w:tab/>
        <w:t>PRESENCE mandatory },</w:t>
      </w:r>
    </w:p>
    <w:p w14:paraId="7F6D868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...</w:t>
      </w:r>
    </w:p>
    <w:p w14:paraId="27CE9F7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CC78718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4D9683C7" w14:textId="77777777" w:rsidR="00346C11" w:rsidRPr="008C20F9" w:rsidRDefault="00346C11" w:rsidP="00346C11">
      <w:pPr>
        <w:pStyle w:val="PL"/>
        <w:rPr>
          <w:lang w:val="fr-FR"/>
        </w:rPr>
      </w:pPr>
    </w:p>
    <w:p w14:paraId="224A3DE4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5350A14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ED06839" w14:textId="77777777" w:rsidR="00346C11" w:rsidRPr="008C20F9" w:rsidRDefault="00346C11" w:rsidP="00346C1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0C3B2D13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53CE7A0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C8EC808" w14:textId="77777777" w:rsidR="00346C11" w:rsidRPr="008C20F9" w:rsidRDefault="00346C11" w:rsidP="00346C11">
      <w:pPr>
        <w:pStyle w:val="PL"/>
        <w:rPr>
          <w:lang w:val="fr-FR"/>
        </w:rPr>
      </w:pPr>
    </w:p>
    <w:p w14:paraId="2C9CABC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1175E49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72CED6F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419630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CF7C35A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280E310F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437CCC5D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lastRenderedPageBreak/>
        <w:tab/>
      </w:r>
      <w:r>
        <w:rPr>
          <w:snapToGrid w:val="0"/>
        </w:rPr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B8E3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id-TRPInformationListTRPResp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t>ignore</w:t>
      </w:r>
      <w:r>
        <w:rPr>
          <w:snapToGrid w:val="0"/>
        </w:rPr>
        <w:tab/>
        <w:t>TYPE TRPInformationListTRPResp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F4E0CE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D6124E4" w14:textId="77777777" w:rsidR="00346C11" w:rsidRDefault="00346C11" w:rsidP="00346C11">
      <w:pPr>
        <w:pStyle w:val="PL"/>
      </w:pPr>
      <w:r>
        <w:tab/>
        <w:t>...</w:t>
      </w:r>
    </w:p>
    <w:p w14:paraId="62D101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111E3" w14:textId="77777777" w:rsidR="00346C11" w:rsidRDefault="00346C11" w:rsidP="00346C11">
      <w:pPr>
        <w:pStyle w:val="PL"/>
        <w:rPr>
          <w:snapToGrid w:val="0"/>
        </w:rPr>
      </w:pPr>
    </w:p>
    <w:p w14:paraId="0087F00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TRPInformationListTRPResp ::= SEQUENCE (SIZE(1.. maxnoofTRPs)) OF ProtocolIE-SingleContainer { { TRPInformationItemTRPResp } }</w:t>
      </w:r>
    </w:p>
    <w:p w14:paraId="7A103014" w14:textId="77777777" w:rsidR="00346C11" w:rsidRDefault="00346C11" w:rsidP="00346C11">
      <w:pPr>
        <w:pStyle w:val="PL"/>
        <w:rPr>
          <w:snapToGrid w:val="0"/>
        </w:rPr>
      </w:pPr>
    </w:p>
    <w:p w14:paraId="5A1172E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TRPInformationItemTRPResp </w:t>
      </w:r>
      <w:r>
        <w:rPr>
          <w:snapToGrid w:val="0"/>
        </w:rPr>
        <w:tab/>
        <w:t>F1AP-PROTOCOL-IES ::= {</w:t>
      </w:r>
    </w:p>
    <w:p w14:paraId="6A7265E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id-TRPInformationItem</w:t>
      </w:r>
      <w:r>
        <w:rPr>
          <w:snapToGrid w:val="0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TRPInformationItem  </w:t>
      </w:r>
      <w:r>
        <w:rPr>
          <w:snapToGrid w:val="0"/>
        </w:rPr>
        <w:tab/>
        <w:t>PRESENCE mandatory },</w:t>
      </w:r>
    </w:p>
    <w:p w14:paraId="41BD3D0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...</w:t>
      </w:r>
    </w:p>
    <w:p w14:paraId="13DAAF54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784DA12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4EAEB2FD" w14:textId="77777777" w:rsidR="00346C11" w:rsidRPr="008C20F9" w:rsidRDefault="00346C11" w:rsidP="00346C11">
      <w:pPr>
        <w:pStyle w:val="PL"/>
        <w:rPr>
          <w:lang w:val="fr-FR"/>
        </w:rPr>
      </w:pPr>
    </w:p>
    <w:p w14:paraId="1F157492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525C4A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4F61CAC" w14:textId="77777777" w:rsidR="00346C11" w:rsidRPr="008C20F9" w:rsidRDefault="00346C11" w:rsidP="00346C1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50B6E2CD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327B70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5A5583D" w14:textId="77777777" w:rsidR="00346C11" w:rsidRPr="008C20F9" w:rsidRDefault="00346C11" w:rsidP="00346C11">
      <w:pPr>
        <w:pStyle w:val="PL"/>
        <w:rPr>
          <w:lang w:val="fr-FR"/>
        </w:rPr>
      </w:pPr>
    </w:p>
    <w:p w14:paraId="63370E0D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5222E62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1FE479C7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209AB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DB3225" w14:textId="77777777" w:rsidR="00346C11" w:rsidRDefault="00346C11" w:rsidP="00346C11">
      <w:pPr>
        <w:pStyle w:val="PL"/>
        <w:rPr>
          <w:snapToGrid w:val="0"/>
        </w:rPr>
      </w:pPr>
    </w:p>
    <w:p w14:paraId="101F97FA" w14:textId="77777777" w:rsidR="00346C11" w:rsidRDefault="00346C11" w:rsidP="00346C11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2715FFD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042F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A79F8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A9FD74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2CBC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19831" w14:textId="77777777" w:rsidR="00346C11" w:rsidRDefault="00346C11" w:rsidP="00346C11">
      <w:pPr>
        <w:pStyle w:val="PL"/>
      </w:pPr>
    </w:p>
    <w:p w14:paraId="18D88178" w14:textId="77777777" w:rsidR="00346C11" w:rsidRDefault="00346C11" w:rsidP="00346C11">
      <w:pPr>
        <w:pStyle w:val="PL"/>
      </w:pPr>
    </w:p>
    <w:p w14:paraId="44EBA13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E93FBBE" w14:textId="77777777" w:rsidR="00346C11" w:rsidRDefault="00346C11" w:rsidP="00346C11">
      <w:pPr>
        <w:pStyle w:val="PL"/>
      </w:pPr>
      <w:r>
        <w:t>--</w:t>
      </w:r>
    </w:p>
    <w:p w14:paraId="2E2D762D" w14:textId="77777777" w:rsidR="00346C11" w:rsidRDefault="00346C11" w:rsidP="00346C11">
      <w:pPr>
        <w:pStyle w:val="PL"/>
        <w:outlineLvl w:val="3"/>
      </w:pPr>
      <w:r>
        <w:t>-- POSITIONING INFORMATION EXCHANGE ELEMENTARY PROCEDURE</w:t>
      </w:r>
    </w:p>
    <w:p w14:paraId="211B6122" w14:textId="77777777" w:rsidR="00346C11" w:rsidRDefault="00346C11" w:rsidP="00346C11">
      <w:pPr>
        <w:pStyle w:val="PL"/>
      </w:pPr>
      <w:r>
        <w:t>--</w:t>
      </w:r>
    </w:p>
    <w:p w14:paraId="326A257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D2B8D49" w14:textId="77777777" w:rsidR="00346C11" w:rsidRDefault="00346C11" w:rsidP="00346C11">
      <w:pPr>
        <w:pStyle w:val="PL"/>
      </w:pPr>
    </w:p>
    <w:p w14:paraId="7AD8018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4BC0B532" w14:textId="77777777" w:rsidR="00346C11" w:rsidRDefault="00346C11" w:rsidP="00346C11">
      <w:pPr>
        <w:pStyle w:val="PL"/>
      </w:pPr>
      <w:r>
        <w:t>--</w:t>
      </w:r>
    </w:p>
    <w:p w14:paraId="3AF42EE2" w14:textId="77777777" w:rsidR="00346C11" w:rsidRDefault="00346C11" w:rsidP="00346C11">
      <w:pPr>
        <w:pStyle w:val="PL"/>
        <w:outlineLvl w:val="4"/>
      </w:pPr>
      <w:r>
        <w:t>-- Positioning Information Request</w:t>
      </w:r>
    </w:p>
    <w:p w14:paraId="44B76746" w14:textId="77777777" w:rsidR="00346C11" w:rsidRDefault="00346C11" w:rsidP="00346C11">
      <w:pPr>
        <w:pStyle w:val="PL"/>
      </w:pPr>
      <w:r>
        <w:t>--</w:t>
      </w:r>
    </w:p>
    <w:p w14:paraId="4B01B3BB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B58FBD4" w14:textId="77777777" w:rsidR="00346C11" w:rsidRDefault="00346C11" w:rsidP="00346C11">
      <w:pPr>
        <w:pStyle w:val="PL"/>
      </w:pPr>
    </w:p>
    <w:p w14:paraId="3FC1C743" w14:textId="77777777" w:rsidR="00346C11" w:rsidRDefault="00346C11" w:rsidP="00346C11">
      <w:pPr>
        <w:pStyle w:val="PL"/>
      </w:pPr>
      <w:r>
        <w:t>PositioningInformationRequest ::= SEQUENCE {</w:t>
      </w:r>
    </w:p>
    <w:p w14:paraId="0806279D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6F2A7671" w14:textId="77777777" w:rsidR="00346C11" w:rsidRDefault="00346C11" w:rsidP="00346C11">
      <w:pPr>
        <w:pStyle w:val="PL"/>
      </w:pPr>
      <w:r>
        <w:tab/>
        <w:t>...</w:t>
      </w:r>
    </w:p>
    <w:p w14:paraId="4B0EC709" w14:textId="77777777" w:rsidR="00346C11" w:rsidRDefault="00346C11" w:rsidP="00346C11">
      <w:pPr>
        <w:pStyle w:val="PL"/>
      </w:pPr>
      <w:r>
        <w:t>}</w:t>
      </w:r>
    </w:p>
    <w:p w14:paraId="10F67306" w14:textId="77777777" w:rsidR="00346C11" w:rsidRDefault="00346C11" w:rsidP="00346C11">
      <w:pPr>
        <w:pStyle w:val="PL"/>
      </w:pPr>
    </w:p>
    <w:p w14:paraId="59A75CFC" w14:textId="77777777" w:rsidR="00346C11" w:rsidRDefault="00346C11" w:rsidP="00346C11">
      <w:pPr>
        <w:pStyle w:val="PL"/>
      </w:pPr>
      <w:r>
        <w:t>PositioningInformationRequestIEs F1AP-PROTOCOL-IES ::= {</w:t>
      </w:r>
    </w:p>
    <w:p w14:paraId="04A7050B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793424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D204F2" w14:textId="77777777" w:rsidR="00346C11" w:rsidRPr="00917AF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0E1496C7" w14:textId="77777777" w:rsidR="00346C11" w:rsidRPr="00E02227" w:rsidRDefault="00346C11" w:rsidP="00346C11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46E9021F" w14:textId="77777777" w:rsidR="00346C11" w:rsidRPr="00F621BD" w:rsidRDefault="00346C11" w:rsidP="00346C11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74033115" w14:textId="77777777" w:rsidR="00346C11" w:rsidRDefault="00346C11" w:rsidP="00346C11">
      <w:pPr>
        <w:pStyle w:val="PL"/>
      </w:pPr>
      <w:r w:rsidRPr="00F621BD">
        <w:rPr>
          <w:snapToGrid w:val="0"/>
        </w:rPr>
        <w:tab/>
        <w:t>{ ID id-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</w:rPr>
        <w:t>|</w:t>
      </w:r>
    </w:p>
    <w:p w14:paraId="397ED9F5" w14:textId="77777777" w:rsidR="00346C11" w:rsidRDefault="00346C11" w:rsidP="00346C11">
      <w:pPr>
        <w:pStyle w:val="PL"/>
      </w:pPr>
      <w:r>
        <w:rPr>
          <w:rFonts w:hint="eastAsia"/>
        </w:rPr>
        <w:tab/>
      </w:r>
      <w:r w:rsidRPr="00565EE2">
        <w:t xml:space="preserve">{ ID </w:t>
      </w:r>
      <w:r>
        <w:rPr>
          <w:rFonts w:hint="eastAsia"/>
        </w:rPr>
        <w:t>id-</w:t>
      </w:r>
      <w:r w:rsidRPr="00072DAE">
        <w:t>RequestedSRSPreconfiguration</w:t>
      </w:r>
      <w:r w:rsidRPr="009B1F33">
        <w:t>Characteristics</w:t>
      </w:r>
      <w:r>
        <w:rPr>
          <w:rFonts w:hint="eastAsia"/>
        </w:rPr>
        <w:t>-</w:t>
      </w:r>
      <w:r w:rsidRPr="00072DAE"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</w:rPr>
        <w:t>ignore</w:t>
      </w:r>
      <w:r w:rsidRPr="000F0B63">
        <w:tab/>
        <w:t xml:space="preserve">TYPE </w:t>
      </w:r>
      <w:r w:rsidRPr="00072DAE">
        <w:t>RequestedSRSPreconfiguration</w:t>
      </w:r>
      <w:r w:rsidRPr="009B1F33">
        <w:t>Characteristics</w:t>
      </w:r>
      <w:r>
        <w:rPr>
          <w:rFonts w:hint="eastAsia"/>
        </w:rPr>
        <w:t>-</w:t>
      </w:r>
      <w:r w:rsidRPr="00072DAE">
        <w:t>List</w:t>
      </w:r>
      <w:r>
        <w:t xml:space="preserve"> </w:t>
      </w:r>
      <w:r w:rsidRPr="000F0B63">
        <w:rPr>
          <w:rFonts w:hint="eastAsia"/>
          <w:snapToGrid w:val="0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527C5210" w14:textId="77777777" w:rsidR="00346C11" w:rsidRDefault="00346C11" w:rsidP="00346C11">
      <w:pPr>
        <w:pStyle w:val="PL"/>
      </w:pPr>
      <w:r>
        <w:tab/>
        <w:t>...</w:t>
      </w:r>
    </w:p>
    <w:p w14:paraId="06650349" w14:textId="77777777" w:rsidR="00346C11" w:rsidRDefault="00346C11" w:rsidP="00346C11">
      <w:pPr>
        <w:pStyle w:val="PL"/>
      </w:pPr>
      <w:r>
        <w:t xml:space="preserve">} </w:t>
      </w:r>
    </w:p>
    <w:p w14:paraId="6C3BC855" w14:textId="77777777" w:rsidR="00346C11" w:rsidRDefault="00346C11" w:rsidP="00346C11">
      <w:pPr>
        <w:pStyle w:val="PL"/>
      </w:pPr>
    </w:p>
    <w:p w14:paraId="4C81434A" w14:textId="77777777" w:rsidR="00346C11" w:rsidRDefault="00346C11" w:rsidP="00346C11">
      <w:pPr>
        <w:pStyle w:val="PL"/>
      </w:pPr>
    </w:p>
    <w:p w14:paraId="15FF42A1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CABDEAB" w14:textId="77777777" w:rsidR="00346C11" w:rsidRDefault="00346C11" w:rsidP="00346C11">
      <w:pPr>
        <w:pStyle w:val="PL"/>
      </w:pPr>
      <w:r>
        <w:t>--</w:t>
      </w:r>
    </w:p>
    <w:p w14:paraId="688A518F" w14:textId="77777777" w:rsidR="00346C11" w:rsidRDefault="00346C11" w:rsidP="00346C11">
      <w:pPr>
        <w:pStyle w:val="PL"/>
        <w:outlineLvl w:val="4"/>
      </w:pPr>
      <w:r>
        <w:t>-- Positioning Information Response</w:t>
      </w:r>
    </w:p>
    <w:p w14:paraId="1D67DC81" w14:textId="77777777" w:rsidR="00346C11" w:rsidRDefault="00346C11" w:rsidP="00346C11">
      <w:pPr>
        <w:pStyle w:val="PL"/>
      </w:pPr>
      <w:r>
        <w:t>--</w:t>
      </w:r>
    </w:p>
    <w:p w14:paraId="3482F68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F37DB87" w14:textId="77777777" w:rsidR="00346C11" w:rsidRDefault="00346C11" w:rsidP="00346C11">
      <w:pPr>
        <w:pStyle w:val="PL"/>
      </w:pPr>
    </w:p>
    <w:p w14:paraId="3CED9F03" w14:textId="77777777" w:rsidR="00346C11" w:rsidRDefault="00346C11" w:rsidP="00346C11">
      <w:pPr>
        <w:pStyle w:val="PL"/>
      </w:pPr>
      <w:r>
        <w:t>PositioningInformationResponse ::= SEQUENCE {</w:t>
      </w:r>
    </w:p>
    <w:p w14:paraId="02FA0F2F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4E25306D" w14:textId="77777777" w:rsidR="00346C11" w:rsidRDefault="00346C11" w:rsidP="00346C11">
      <w:pPr>
        <w:pStyle w:val="PL"/>
      </w:pPr>
      <w:r>
        <w:tab/>
        <w:t>...</w:t>
      </w:r>
    </w:p>
    <w:p w14:paraId="03BFA1D7" w14:textId="77777777" w:rsidR="00346C11" w:rsidRDefault="00346C11" w:rsidP="00346C11">
      <w:pPr>
        <w:pStyle w:val="PL"/>
      </w:pPr>
      <w:r>
        <w:t>}</w:t>
      </w:r>
    </w:p>
    <w:p w14:paraId="69B07039" w14:textId="77777777" w:rsidR="00346C11" w:rsidRDefault="00346C11" w:rsidP="00346C11">
      <w:pPr>
        <w:pStyle w:val="PL"/>
      </w:pPr>
    </w:p>
    <w:p w14:paraId="30CE209C" w14:textId="77777777" w:rsidR="00346C11" w:rsidRDefault="00346C11" w:rsidP="00346C11">
      <w:pPr>
        <w:pStyle w:val="PL"/>
      </w:pPr>
    </w:p>
    <w:p w14:paraId="6EC5DBB5" w14:textId="77777777" w:rsidR="00346C11" w:rsidRDefault="00346C11" w:rsidP="00346C11">
      <w:pPr>
        <w:pStyle w:val="PL"/>
      </w:pPr>
      <w:r>
        <w:t>PositioningInformationResponseIEs F1AP-PROTOCOL-IES ::= {</w:t>
      </w:r>
    </w:p>
    <w:p w14:paraId="378AA331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CA37321" w14:textId="77777777" w:rsidR="00346C11" w:rsidRDefault="00346C11" w:rsidP="00346C11">
      <w:pPr>
        <w:pStyle w:val="PL"/>
        <w:rPr>
          <w:snapToGrid w:val="0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</w:rPr>
        <w:tab/>
      </w:r>
    </w:p>
    <w:p w14:paraId="05849B2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40B2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064332" w14:textId="77777777" w:rsidR="00346C11" w:rsidRPr="0024204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24204C">
        <w:rPr>
          <w:snapToGrid w:val="0"/>
        </w:rPr>
        <w:t>|</w:t>
      </w:r>
    </w:p>
    <w:p w14:paraId="674C803F" w14:textId="77777777" w:rsidR="00346C11" w:rsidRPr="007F7CBB" w:rsidRDefault="00346C11" w:rsidP="00346C11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7CE0DBBB" w14:textId="77777777" w:rsidR="00346C11" w:rsidRPr="0048545F" w:rsidRDefault="00346C11" w:rsidP="00346C11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595A95E2" w14:textId="77777777" w:rsidR="00346C11" w:rsidRDefault="00346C11" w:rsidP="00346C11">
      <w:pPr>
        <w:pStyle w:val="PL"/>
      </w:pPr>
      <w:r w:rsidRPr="00BB78CB">
        <w:rPr>
          <w:snapToGrid w:val="0"/>
        </w:rPr>
        <w:tab/>
        <w:t>{ ID id-SRSPreconfiguration-List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SRSPreconfiguration-List</w:t>
      </w:r>
      <w:r w:rsidRPr="00BB78CB">
        <w:rPr>
          <w:snapToGrid w:val="0"/>
        </w:rPr>
        <w:tab/>
        <w:t>PRESENCE optional}</w:t>
      </w:r>
      <w:r>
        <w:t>,</w:t>
      </w:r>
    </w:p>
    <w:p w14:paraId="0334F02C" w14:textId="77777777" w:rsidR="00346C11" w:rsidRDefault="00346C11" w:rsidP="00346C11">
      <w:pPr>
        <w:pStyle w:val="PL"/>
      </w:pPr>
      <w:r>
        <w:tab/>
        <w:t>...</w:t>
      </w:r>
    </w:p>
    <w:p w14:paraId="20EE7F22" w14:textId="77777777" w:rsidR="00346C11" w:rsidRDefault="00346C11" w:rsidP="00346C11">
      <w:pPr>
        <w:pStyle w:val="PL"/>
      </w:pPr>
      <w:r>
        <w:t>}</w:t>
      </w:r>
    </w:p>
    <w:p w14:paraId="78900934" w14:textId="77777777" w:rsidR="00346C11" w:rsidRDefault="00346C11" w:rsidP="00346C11">
      <w:pPr>
        <w:pStyle w:val="PL"/>
      </w:pPr>
    </w:p>
    <w:p w14:paraId="48BDF62B" w14:textId="77777777" w:rsidR="00346C11" w:rsidRDefault="00346C11" w:rsidP="00346C11">
      <w:pPr>
        <w:pStyle w:val="PL"/>
      </w:pPr>
    </w:p>
    <w:p w14:paraId="3A99A73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3B0A96B" w14:textId="77777777" w:rsidR="00346C11" w:rsidRDefault="00346C11" w:rsidP="00346C11">
      <w:pPr>
        <w:pStyle w:val="PL"/>
      </w:pPr>
      <w:r>
        <w:t>--</w:t>
      </w:r>
    </w:p>
    <w:p w14:paraId="1B604FCE" w14:textId="77777777" w:rsidR="00346C11" w:rsidRDefault="00346C11" w:rsidP="00346C11">
      <w:pPr>
        <w:pStyle w:val="PL"/>
        <w:outlineLvl w:val="4"/>
      </w:pPr>
      <w:r>
        <w:t>-- Positioning Information Failure</w:t>
      </w:r>
    </w:p>
    <w:p w14:paraId="58E254D2" w14:textId="77777777" w:rsidR="00346C11" w:rsidRDefault="00346C11" w:rsidP="00346C11">
      <w:pPr>
        <w:pStyle w:val="PL"/>
      </w:pPr>
      <w:r>
        <w:t>--</w:t>
      </w:r>
    </w:p>
    <w:p w14:paraId="7DDCE4F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E48A80E" w14:textId="77777777" w:rsidR="00346C11" w:rsidRDefault="00346C11" w:rsidP="00346C11">
      <w:pPr>
        <w:pStyle w:val="PL"/>
      </w:pPr>
    </w:p>
    <w:p w14:paraId="6463F022" w14:textId="77777777" w:rsidR="00346C11" w:rsidRDefault="00346C11" w:rsidP="00346C11">
      <w:pPr>
        <w:pStyle w:val="PL"/>
      </w:pPr>
      <w:r>
        <w:t>PositioningInformationFailure ::= SEQUENCE {</w:t>
      </w:r>
    </w:p>
    <w:p w14:paraId="69003A64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48CCF9B3" w14:textId="77777777" w:rsidR="00346C11" w:rsidRDefault="00346C11" w:rsidP="00346C11">
      <w:pPr>
        <w:pStyle w:val="PL"/>
      </w:pPr>
      <w:r>
        <w:tab/>
        <w:t>...</w:t>
      </w:r>
    </w:p>
    <w:p w14:paraId="7A942D07" w14:textId="77777777" w:rsidR="00346C11" w:rsidRDefault="00346C11" w:rsidP="00346C11">
      <w:pPr>
        <w:pStyle w:val="PL"/>
      </w:pPr>
      <w:r>
        <w:t>}</w:t>
      </w:r>
    </w:p>
    <w:p w14:paraId="2190600E" w14:textId="77777777" w:rsidR="00346C11" w:rsidRDefault="00346C11" w:rsidP="00346C11">
      <w:pPr>
        <w:pStyle w:val="PL"/>
      </w:pPr>
    </w:p>
    <w:p w14:paraId="3AC1ABF7" w14:textId="77777777" w:rsidR="00346C11" w:rsidRDefault="00346C11" w:rsidP="00346C11">
      <w:pPr>
        <w:pStyle w:val="PL"/>
      </w:pPr>
      <w:r>
        <w:t>PositioningInformationFailureIEs F1AP-PROTOCOL-IES ::= {</w:t>
      </w:r>
    </w:p>
    <w:p w14:paraId="32EEE305" w14:textId="77777777" w:rsidR="00346C11" w:rsidRDefault="00346C11" w:rsidP="00346C11">
      <w:pPr>
        <w:pStyle w:val="PL"/>
      </w:pPr>
      <w:r>
        <w:rPr>
          <w:snapToGrid w:val="0"/>
        </w:rPr>
        <w:tab/>
      </w:r>
    </w:p>
    <w:p w14:paraId="11880AD0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B1398CB" w14:textId="77777777" w:rsidR="00346C11" w:rsidRPr="00913055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9D9654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105F12" w14:textId="77777777" w:rsidR="00346C11" w:rsidRDefault="00346C11" w:rsidP="00346C11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531BE112" w14:textId="77777777" w:rsidR="00346C11" w:rsidRDefault="00346C11" w:rsidP="00346C11">
      <w:pPr>
        <w:pStyle w:val="PL"/>
      </w:pPr>
      <w:r>
        <w:tab/>
        <w:t>...</w:t>
      </w:r>
    </w:p>
    <w:p w14:paraId="6F965DD5" w14:textId="77777777" w:rsidR="00346C11" w:rsidRDefault="00346C11" w:rsidP="00346C11">
      <w:pPr>
        <w:pStyle w:val="PL"/>
      </w:pPr>
      <w:r>
        <w:lastRenderedPageBreak/>
        <w:t>}</w:t>
      </w:r>
    </w:p>
    <w:p w14:paraId="769A9C9A" w14:textId="77777777" w:rsidR="00346C11" w:rsidRDefault="00346C11" w:rsidP="00346C11">
      <w:pPr>
        <w:pStyle w:val="PL"/>
      </w:pPr>
    </w:p>
    <w:p w14:paraId="2476B343" w14:textId="77777777" w:rsidR="00346C11" w:rsidRDefault="00346C11" w:rsidP="00346C11">
      <w:pPr>
        <w:pStyle w:val="PL"/>
      </w:pPr>
    </w:p>
    <w:p w14:paraId="78C7D9CB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5FB3363" w14:textId="77777777" w:rsidR="00346C11" w:rsidRDefault="00346C11" w:rsidP="00346C11">
      <w:pPr>
        <w:pStyle w:val="PL"/>
      </w:pPr>
      <w:r>
        <w:t>--</w:t>
      </w:r>
    </w:p>
    <w:p w14:paraId="30EF3382" w14:textId="77777777" w:rsidR="00346C11" w:rsidRDefault="00346C11" w:rsidP="00346C11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6397D432" w14:textId="77777777" w:rsidR="00346C11" w:rsidRDefault="00346C11" w:rsidP="00346C11">
      <w:pPr>
        <w:pStyle w:val="PL"/>
      </w:pPr>
      <w:r>
        <w:t>--</w:t>
      </w:r>
    </w:p>
    <w:p w14:paraId="52B4776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05674B3" w14:textId="77777777" w:rsidR="00346C11" w:rsidRDefault="00346C11" w:rsidP="00346C11">
      <w:pPr>
        <w:pStyle w:val="PL"/>
      </w:pPr>
    </w:p>
    <w:p w14:paraId="3FC7EAA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38179E7" w14:textId="77777777" w:rsidR="00346C11" w:rsidRDefault="00346C11" w:rsidP="00346C11">
      <w:pPr>
        <w:pStyle w:val="PL"/>
      </w:pPr>
      <w:r>
        <w:t>--</w:t>
      </w:r>
    </w:p>
    <w:p w14:paraId="492E9B70" w14:textId="77777777" w:rsidR="00346C11" w:rsidRDefault="00346C11" w:rsidP="00346C11">
      <w:pPr>
        <w:pStyle w:val="PL"/>
        <w:outlineLvl w:val="4"/>
      </w:pPr>
      <w:r>
        <w:t>-- Positioning Activation Request</w:t>
      </w:r>
    </w:p>
    <w:p w14:paraId="1C0DEFBB" w14:textId="77777777" w:rsidR="00346C11" w:rsidRDefault="00346C11" w:rsidP="00346C11">
      <w:pPr>
        <w:pStyle w:val="PL"/>
      </w:pPr>
      <w:r>
        <w:t>--</w:t>
      </w:r>
    </w:p>
    <w:p w14:paraId="5DB29CD1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836ED7F" w14:textId="77777777" w:rsidR="00346C11" w:rsidRDefault="00346C11" w:rsidP="00346C11">
      <w:pPr>
        <w:pStyle w:val="PL"/>
      </w:pPr>
    </w:p>
    <w:p w14:paraId="5E41E65E" w14:textId="77777777" w:rsidR="00346C11" w:rsidRDefault="00346C11" w:rsidP="00346C11">
      <w:pPr>
        <w:pStyle w:val="PL"/>
      </w:pPr>
      <w:r>
        <w:t>PositioningActivationRequest ::= SEQUENCE {</w:t>
      </w:r>
    </w:p>
    <w:p w14:paraId="212F9E0F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3ACF6D3B" w14:textId="77777777" w:rsidR="00346C11" w:rsidRDefault="00346C11" w:rsidP="00346C11">
      <w:pPr>
        <w:pStyle w:val="PL"/>
      </w:pPr>
      <w:r>
        <w:tab/>
        <w:t>...</w:t>
      </w:r>
    </w:p>
    <w:p w14:paraId="429E4AB9" w14:textId="77777777" w:rsidR="00346C11" w:rsidRDefault="00346C11" w:rsidP="00346C11">
      <w:pPr>
        <w:pStyle w:val="PL"/>
      </w:pPr>
      <w:r>
        <w:t>}</w:t>
      </w:r>
    </w:p>
    <w:p w14:paraId="4DA57053" w14:textId="77777777" w:rsidR="00346C11" w:rsidRDefault="00346C11" w:rsidP="00346C11">
      <w:pPr>
        <w:pStyle w:val="PL"/>
      </w:pPr>
    </w:p>
    <w:p w14:paraId="5ED3072D" w14:textId="77777777" w:rsidR="00346C11" w:rsidRDefault="00346C11" w:rsidP="00346C11">
      <w:pPr>
        <w:pStyle w:val="PL"/>
      </w:pPr>
      <w:r>
        <w:t>PositioningActivationRequestIEs F1AP-PROTOCOL-IES ::= {</w:t>
      </w:r>
    </w:p>
    <w:p w14:paraId="60C7402F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6F6280F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6BB14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0A7BAA03" w14:textId="77777777" w:rsidR="00346C11" w:rsidRDefault="00346C11" w:rsidP="00346C11">
      <w:pPr>
        <w:pStyle w:val="PL"/>
      </w:pPr>
      <w:r>
        <w:rPr>
          <w:snapToGrid w:val="0"/>
        </w:rPr>
        <w:tab/>
        <w:t>{ ID 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4535ECB0" w14:textId="77777777" w:rsidR="00346C11" w:rsidRDefault="00346C11" w:rsidP="00346C11">
      <w:pPr>
        <w:pStyle w:val="PL"/>
      </w:pPr>
      <w:r>
        <w:tab/>
        <w:t>...</w:t>
      </w:r>
    </w:p>
    <w:p w14:paraId="40C5ED3C" w14:textId="77777777" w:rsidR="00346C11" w:rsidRDefault="00346C11" w:rsidP="00346C11">
      <w:pPr>
        <w:pStyle w:val="PL"/>
      </w:pPr>
      <w:r>
        <w:t xml:space="preserve">} </w:t>
      </w:r>
    </w:p>
    <w:p w14:paraId="042AF3B6" w14:textId="77777777" w:rsidR="00346C11" w:rsidRDefault="00346C11" w:rsidP="00346C11">
      <w:pPr>
        <w:pStyle w:val="PL"/>
      </w:pPr>
    </w:p>
    <w:p w14:paraId="7ED44995" w14:textId="77777777" w:rsidR="00346C11" w:rsidRDefault="00346C11" w:rsidP="00346C11">
      <w:pPr>
        <w:pStyle w:val="PL"/>
        <w:rPr>
          <w:snapToGrid w:val="0"/>
        </w:rPr>
      </w:pPr>
      <w:r>
        <w:t xml:space="preserve">SRSType </w:t>
      </w:r>
      <w:r>
        <w:rPr>
          <w:snapToGrid w:val="0"/>
        </w:rPr>
        <w:t>::= CHOICE {</w:t>
      </w:r>
    </w:p>
    <w:p w14:paraId="3117C9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semipersistentSRS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SemipersistentSRS,</w:t>
      </w:r>
    </w:p>
    <w:p w14:paraId="78951F3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aperiodicSRS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AperiodicSRS,</w:t>
      </w:r>
      <w:r>
        <w:t xml:space="preserve"> </w:t>
      </w:r>
    </w:p>
    <w:p w14:paraId="0BDC96A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SRSType-ExtIEs} }</w:t>
      </w:r>
    </w:p>
    <w:p w14:paraId="288BFB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291EA5" w14:textId="77777777" w:rsidR="00346C11" w:rsidRDefault="00346C11" w:rsidP="00346C11">
      <w:pPr>
        <w:pStyle w:val="PL"/>
        <w:rPr>
          <w:snapToGrid w:val="0"/>
        </w:rPr>
      </w:pPr>
    </w:p>
    <w:p w14:paraId="4D896C2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SRSType-ExtIEs F1AP-PROTOCOL-IES ::= {</w:t>
      </w:r>
    </w:p>
    <w:p w14:paraId="2C0696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68A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7D79B" w14:textId="77777777" w:rsidR="00346C11" w:rsidRDefault="00346C11" w:rsidP="00346C11">
      <w:pPr>
        <w:pStyle w:val="PL"/>
      </w:pPr>
    </w:p>
    <w:p w14:paraId="643715D2" w14:textId="77777777" w:rsidR="00346C11" w:rsidRDefault="00346C11" w:rsidP="00346C11">
      <w:pPr>
        <w:pStyle w:val="PL"/>
      </w:pPr>
      <w:r>
        <w:t>SemipersistentSRS ::= SEQUENCE {</w:t>
      </w:r>
    </w:p>
    <w:p w14:paraId="304D0231" w14:textId="77777777" w:rsidR="00346C11" w:rsidRDefault="00346C11" w:rsidP="00346C11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1559D0AB" w14:textId="77777777" w:rsidR="00346C11" w:rsidRDefault="00346C11" w:rsidP="00346C11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31A6F2CF" w14:textId="77777777" w:rsidR="00346C11" w:rsidRPr="008C20F9" w:rsidRDefault="00346C11" w:rsidP="00346C11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6CBDBC00" w14:textId="77777777" w:rsidR="00346C11" w:rsidRDefault="00346C11" w:rsidP="00346C11">
      <w:pPr>
        <w:pStyle w:val="PL"/>
      </w:pPr>
      <w:r w:rsidRPr="008C20F9">
        <w:rPr>
          <w:lang w:val="fr-FR"/>
        </w:rPr>
        <w:tab/>
      </w:r>
      <w:r>
        <w:t>...</w:t>
      </w:r>
    </w:p>
    <w:p w14:paraId="45E22CCF" w14:textId="77777777" w:rsidR="00346C11" w:rsidRDefault="00346C11" w:rsidP="00346C11">
      <w:pPr>
        <w:pStyle w:val="PL"/>
      </w:pPr>
      <w:r>
        <w:t>}</w:t>
      </w:r>
    </w:p>
    <w:p w14:paraId="10DDCEC1" w14:textId="77777777" w:rsidR="00346C11" w:rsidRDefault="00346C11" w:rsidP="00346C11">
      <w:pPr>
        <w:pStyle w:val="PL"/>
      </w:pPr>
    </w:p>
    <w:p w14:paraId="28517584" w14:textId="77777777" w:rsidR="00346C11" w:rsidRDefault="00346C11" w:rsidP="00346C11">
      <w:pPr>
        <w:pStyle w:val="PL"/>
      </w:pPr>
      <w:bookmarkStart w:id="407" w:name="_Hlk175825468"/>
      <w:r>
        <w:t>SemipersistentSRS-ExtIEs</w:t>
      </w:r>
      <w:bookmarkEnd w:id="407"/>
      <w:r>
        <w:t xml:space="preserve"> F1AP-PROTOCOL-EXTENSION ::= {</w:t>
      </w:r>
    </w:p>
    <w:p w14:paraId="581613A8" w14:textId="77777777" w:rsidR="00346C11" w:rsidRDefault="00346C11" w:rsidP="00346C11">
      <w:pPr>
        <w:pStyle w:val="PL"/>
        <w:rPr>
          <w:rFonts w:eastAsia="等线"/>
        </w:rPr>
      </w:pPr>
      <w:r w:rsidRPr="009B2A94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B01577">
        <w:t>|</w:t>
      </w:r>
    </w:p>
    <w:p w14:paraId="61FCF18A" w14:textId="77777777" w:rsidR="00346C11" w:rsidRPr="009B2A94" w:rsidRDefault="00346C11" w:rsidP="00346C11">
      <w:pPr>
        <w:pStyle w:val="PL"/>
        <w:rPr>
          <w:rFonts w:eastAsia="等线"/>
        </w:rPr>
      </w:pPr>
      <w:r>
        <w:rPr>
          <w:snapToGrid w:val="0"/>
        </w:rPr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等线"/>
        </w:rPr>
        <w:t>,</w:t>
      </w:r>
    </w:p>
    <w:p w14:paraId="3FCB2F59" w14:textId="77777777" w:rsidR="00346C11" w:rsidRDefault="00346C11" w:rsidP="00346C11">
      <w:pPr>
        <w:pStyle w:val="PL"/>
      </w:pPr>
      <w:r>
        <w:tab/>
        <w:t>...</w:t>
      </w:r>
    </w:p>
    <w:p w14:paraId="70E4389A" w14:textId="77777777" w:rsidR="00346C11" w:rsidRDefault="00346C11" w:rsidP="00346C11">
      <w:pPr>
        <w:pStyle w:val="PL"/>
      </w:pPr>
      <w:r>
        <w:t>}</w:t>
      </w:r>
    </w:p>
    <w:p w14:paraId="7E5C72E3" w14:textId="77777777" w:rsidR="00346C11" w:rsidRDefault="00346C11" w:rsidP="00346C11">
      <w:pPr>
        <w:pStyle w:val="PL"/>
      </w:pPr>
    </w:p>
    <w:p w14:paraId="3BB073EA" w14:textId="77777777" w:rsidR="00346C11" w:rsidRDefault="00346C11" w:rsidP="00346C11">
      <w:pPr>
        <w:pStyle w:val="PL"/>
      </w:pPr>
      <w:r>
        <w:t>AperiodicSRS ::= SEQUENCE {</w:t>
      </w:r>
    </w:p>
    <w:p w14:paraId="7B5B9ED0" w14:textId="77777777" w:rsidR="00346C11" w:rsidRDefault="00346C11" w:rsidP="00346C1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04E8845B" w14:textId="77777777" w:rsidR="00346C11" w:rsidRDefault="00346C11" w:rsidP="00346C11">
      <w:pPr>
        <w:pStyle w:val="PL"/>
      </w:pPr>
      <w:r>
        <w:lastRenderedPageBreak/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672A5506" w14:textId="77777777" w:rsidR="00346C11" w:rsidRPr="00D96CB4" w:rsidRDefault="00346C11" w:rsidP="00346C11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5E0CA956" w14:textId="77777777" w:rsidR="00346C11" w:rsidRPr="00D96CB4" w:rsidRDefault="00346C11" w:rsidP="00346C11">
      <w:pPr>
        <w:pStyle w:val="PL"/>
      </w:pPr>
      <w:r w:rsidRPr="00D96CB4">
        <w:tab/>
        <w:t>...</w:t>
      </w:r>
    </w:p>
    <w:p w14:paraId="26C92023" w14:textId="77777777" w:rsidR="00346C11" w:rsidRPr="00D96CB4" w:rsidRDefault="00346C11" w:rsidP="00346C11">
      <w:pPr>
        <w:pStyle w:val="PL"/>
      </w:pPr>
      <w:r w:rsidRPr="00D96CB4">
        <w:t>}</w:t>
      </w:r>
    </w:p>
    <w:p w14:paraId="0CE294AB" w14:textId="77777777" w:rsidR="00346C11" w:rsidRPr="00D96CB4" w:rsidRDefault="00346C11" w:rsidP="00346C11">
      <w:pPr>
        <w:pStyle w:val="PL"/>
      </w:pPr>
    </w:p>
    <w:p w14:paraId="6B6E0F34" w14:textId="77777777" w:rsidR="00346C11" w:rsidRPr="00D96CB4" w:rsidRDefault="00346C11" w:rsidP="00346C11">
      <w:pPr>
        <w:pStyle w:val="PL"/>
      </w:pPr>
      <w:bookmarkStart w:id="408" w:name="_Hlk175825497"/>
      <w:r w:rsidRPr="00D96CB4">
        <w:t xml:space="preserve">AperiodicSRS-ExtIEs </w:t>
      </w:r>
      <w:bookmarkEnd w:id="408"/>
      <w:r w:rsidRPr="00D96CB4">
        <w:t>F1AP-PROTOCOL-EXTENSION ::= {</w:t>
      </w:r>
    </w:p>
    <w:p w14:paraId="784A28BC" w14:textId="77777777" w:rsidR="00346C11" w:rsidRDefault="00346C11" w:rsidP="00346C11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5009B566" w14:textId="77777777" w:rsidR="00346C11" w:rsidRPr="00D96CB4" w:rsidRDefault="00346C11" w:rsidP="00346C11">
      <w:pPr>
        <w:pStyle w:val="PL"/>
      </w:pPr>
      <w:r>
        <w:rPr>
          <w:snapToGrid w:val="0"/>
        </w:rPr>
        <w:tab/>
      </w:r>
      <w:r w:rsidRPr="00D96CB4">
        <w:t>...</w:t>
      </w:r>
    </w:p>
    <w:p w14:paraId="1F80E2B2" w14:textId="77777777" w:rsidR="00346C11" w:rsidRPr="00D96CB4" w:rsidRDefault="00346C11" w:rsidP="00346C11">
      <w:pPr>
        <w:pStyle w:val="PL"/>
      </w:pPr>
      <w:r w:rsidRPr="00D96CB4">
        <w:t>}</w:t>
      </w:r>
    </w:p>
    <w:p w14:paraId="2E859BEF" w14:textId="77777777" w:rsidR="00346C11" w:rsidRPr="00D96CB4" w:rsidRDefault="00346C11" w:rsidP="00346C11">
      <w:pPr>
        <w:pStyle w:val="PL"/>
      </w:pPr>
    </w:p>
    <w:p w14:paraId="56BBEE6C" w14:textId="77777777" w:rsidR="00346C11" w:rsidRPr="00D96CB4" w:rsidRDefault="00346C11" w:rsidP="00346C11">
      <w:pPr>
        <w:pStyle w:val="PL"/>
      </w:pPr>
    </w:p>
    <w:p w14:paraId="02B693D5" w14:textId="77777777" w:rsidR="00346C11" w:rsidRPr="00D96CB4" w:rsidRDefault="00346C11" w:rsidP="00346C11">
      <w:pPr>
        <w:pStyle w:val="PL"/>
      </w:pPr>
      <w:r w:rsidRPr="00D96CB4">
        <w:t>-- **************************************************************</w:t>
      </w:r>
    </w:p>
    <w:p w14:paraId="315209C1" w14:textId="77777777" w:rsidR="00346C11" w:rsidRPr="00D96CB4" w:rsidRDefault="00346C11" w:rsidP="00346C11">
      <w:pPr>
        <w:pStyle w:val="PL"/>
      </w:pPr>
      <w:r w:rsidRPr="00D96CB4">
        <w:t>--</w:t>
      </w:r>
    </w:p>
    <w:p w14:paraId="334CED82" w14:textId="77777777" w:rsidR="00346C11" w:rsidRPr="00D96CB4" w:rsidRDefault="00346C11" w:rsidP="00346C11">
      <w:pPr>
        <w:pStyle w:val="PL"/>
        <w:outlineLvl w:val="4"/>
      </w:pPr>
      <w:r w:rsidRPr="00D96CB4">
        <w:t>-- Positioning Activation Response</w:t>
      </w:r>
    </w:p>
    <w:p w14:paraId="29406E24" w14:textId="77777777" w:rsidR="00346C11" w:rsidRPr="00D96CB4" w:rsidRDefault="00346C11" w:rsidP="00346C11">
      <w:pPr>
        <w:pStyle w:val="PL"/>
      </w:pPr>
      <w:r w:rsidRPr="00D96CB4">
        <w:t>--</w:t>
      </w:r>
    </w:p>
    <w:p w14:paraId="27CE33B8" w14:textId="77777777" w:rsidR="00346C11" w:rsidRPr="00D96CB4" w:rsidRDefault="00346C11" w:rsidP="00346C11">
      <w:pPr>
        <w:pStyle w:val="PL"/>
      </w:pPr>
      <w:r w:rsidRPr="00D96CB4">
        <w:t>-- **************************************************************</w:t>
      </w:r>
    </w:p>
    <w:p w14:paraId="2CA2EF1D" w14:textId="77777777" w:rsidR="00346C11" w:rsidRPr="00D96CB4" w:rsidRDefault="00346C11" w:rsidP="00346C11">
      <w:pPr>
        <w:pStyle w:val="PL"/>
      </w:pPr>
    </w:p>
    <w:p w14:paraId="01BBFA24" w14:textId="77777777" w:rsidR="00346C11" w:rsidRPr="00D96CB4" w:rsidRDefault="00346C11" w:rsidP="00346C11">
      <w:pPr>
        <w:pStyle w:val="PL"/>
      </w:pPr>
      <w:r w:rsidRPr="00D96CB4">
        <w:t>PositioningActivationResponse ::= SEQUENCE {</w:t>
      </w:r>
    </w:p>
    <w:p w14:paraId="2377D8F3" w14:textId="77777777" w:rsidR="00346C11" w:rsidRPr="00D96CB4" w:rsidRDefault="00346C11" w:rsidP="00346C11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47CA99A7" w14:textId="77777777" w:rsidR="00346C11" w:rsidRPr="00D96CB4" w:rsidRDefault="00346C11" w:rsidP="00346C11">
      <w:pPr>
        <w:pStyle w:val="PL"/>
      </w:pPr>
      <w:r w:rsidRPr="00D96CB4">
        <w:tab/>
        <w:t>...</w:t>
      </w:r>
    </w:p>
    <w:p w14:paraId="42756F10" w14:textId="77777777" w:rsidR="00346C11" w:rsidRPr="00D96CB4" w:rsidRDefault="00346C11" w:rsidP="00346C11">
      <w:pPr>
        <w:pStyle w:val="PL"/>
      </w:pPr>
      <w:r w:rsidRPr="00D96CB4">
        <w:t>}</w:t>
      </w:r>
    </w:p>
    <w:p w14:paraId="2E329906" w14:textId="77777777" w:rsidR="00346C11" w:rsidRPr="00D96CB4" w:rsidRDefault="00346C11" w:rsidP="00346C11">
      <w:pPr>
        <w:pStyle w:val="PL"/>
      </w:pPr>
    </w:p>
    <w:p w14:paraId="66253758" w14:textId="77777777" w:rsidR="00346C11" w:rsidRPr="00D96CB4" w:rsidRDefault="00346C11" w:rsidP="00346C11">
      <w:pPr>
        <w:pStyle w:val="PL"/>
      </w:pPr>
    </w:p>
    <w:p w14:paraId="3CC925B4" w14:textId="77777777" w:rsidR="00346C11" w:rsidRPr="00D96CB4" w:rsidRDefault="00346C11" w:rsidP="00346C11">
      <w:pPr>
        <w:pStyle w:val="PL"/>
      </w:pPr>
      <w:r w:rsidRPr="00D96CB4">
        <w:t>PositioningActivationResponseIEs F1AP-PROTOCOL-IES ::= {</w:t>
      </w:r>
    </w:p>
    <w:p w14:paraId="0BB8321A" w14:textId="77777777" w:rsidR="00346C11" w:rsidRDefault="00346C11" w:rsidP="00346C11">
      <w:pPr>
        <w:pStyle w:val="PL"/>
      </w:pPr>
      <w:r w:rsidRPr="00D96CB4"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466BC67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5694A8" w14:textId="77777777" w:rsidR="00346C11" w:rsidRPr="00D96CB4" w:rsidRDefault="00346C11" w:rsidP="00346C11">
      <w:pPr>
        <w:pStyle w:val="PL"/>
        <w:rPr>
          <w:snapToGrid w:val="0"/>
        </w:rPr>
      </w:pPr>
      <w:r>
        <w:tab/>
      </w:r>
      <w:r w:rsidRPr="00D96CB4">
        <w:rPr>
          <w:snapToGrid w:val="0"/>
        </w:rPr>
        <w:t>{ ID id-SystemFrameNumber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SystemFrameNumber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 }|</w:t>
      </w:r>
    </w:p>
    <w:p w14:paraId="6891D7AE" w14:textId="77777777" w:rsidR="00346C11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{ ID id-SlotNumber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SlotNumber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 }|</w:t>
      </w:r>
    </w:p>
    <w:p w14:paraId="3E0C2892" w14:textId="77777777" w:rsidR="00346C11" w:rsidRDefault="00346C11" w:rsidP="00346C11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737D3444" w14:textId="77777777" w:rsidR="00346C11" w:rsidRDefault="00346C11" w:rsidP="00346C11">
      <w:pPr>
        <w:pStyle w:val="PL"/>
      </w:pPr>
      <w:r>
        <w:tab/>
        <w:t>...</w:t>
      </w:r>
    </w:p>
    <w:p w14:paraId="254AFCA1" w14:textId="77777777" w:rsidR="00346C11" w:rsidRDefault="00346C11" w:rsidP="00346C11">
      <w:pPr>
        <w:pStyle w:val="PL"/>
      </w:pPr>
      <w:r>
        <w:t>}</w:t>
      </w:r>
    </w:p>
    <w:p w14:paraId="48CA83EE" w14:textId="77777777" w:rsidR="00346C11" w:rsidRDefault="00346C11" w:rsidP="00346C11">
      <w:pPr>
        <w:pStyle w:val="PL"/>
      </w:pPr>
    </w:p>
    <w:p w14:paraId="1C341A54" w14:textId="77777777" w:rsidR="00346C11" w:rsidRDefault="00346C11" w:rsidP="00346C11">
      <w:pPr>
        <w:pStyle w:val="PL"/>
      </w:pPr>
    </w:p>
    <w:p w14:paraId="15E2CC54" w14:textId="77777777" w:rsidR="00346C11" w:rsidRDefault="00346C11" w:rsidP="00346C11">
      <w:pPr>
        <w:pStyle w:val="PL"/>
      </w:pPr>
    </w:p>
    <w:p w14:paraId="38C574C1" w14:textId="77777777" w:rsidR="00346C11" w:rsidRDefault="00346C11" w:rsidP="00346C11">
      <w:pPr>
        <w:pStyle w:val="PL"/>
      </w:pPr>
    </w:p>
    <w:p w14:paraId="0A1CD97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FCFA3C4" w14:textId="77777777" w:rsidR="00346C11" w:rsidRDefault="00346C11" w:rsidP="00346C11">
      <w:pPr>
        <w:pStyle w:val="PL"/>
      </w:pPr>
      <w:r>
        <w:t>--</w:t>
      </w:r>
    </w:p>
    <w:p w14:paraId="2BCA6182" w14:textId="77777777" w:rsidR="00346C11" w:rsidRDefault="00346C11" w:rsidP="00346C11">
      <w:pPr>
        <w:pStyle w:val="PL"/>
        <w:outlineLvl w:val="4"/>
      </w:pPr>
      <w:r>
        <w:t>-- Positioning Activation Failure</w:t>
      </w:r>
    </w:p>
    <w:p w14:paraId="0E0B80C3" w14:textId="77777777" w:rsidR="00346C11" w:rsidRDefault="00346C11" w:rsidP="00346C11">
      <w:pPr>
        <w:pStyle w:val="PL"/>
      </w:pPr>
      <w:r>
        <w:t>--</w:t>
      </w:r>
    </w:p>
    <w:p w14:paraId="6A5765B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5E63C7B" w14:textId="77777777" w:rsidR="00346C11" w:rsidRDefault="00346C11" w:rsidP="00346C11">
      <w:pPr>
        <w:pStyle w:val="PL"/>
      </w:pPr>
    </w:p>
    <w:p w14:paraId="5CAAFF17" w14:textId="77777777" w:rsidR="00346C11" w:rsidRDefault="00346C11" w:rsidP="00346C11">
      <w:pPr>
        <w:pStyle w:val="PL"/>
      </w:pPr>
      <w:r>
        <w:t>PositioningActivationFailure ::= SEQUENCE {</w:t>
      </w:r>
    </w:p>
    <w:p w14:paraId="27090F57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219E4B5B" w14:textId="77777777" w:rsidR="00346C11" w:rsidRDefault="00346C11" w:rsidP="00346C11">
      <w:pPr>
        <w:pStyle w:val="PL"/>
      </w:pPr>
      <w:r>
        <w:tab/>
        <w:t>...</w:t>
      </w:r>
    </w:p>
    <w:p w14:paraId="50BDB83A" w14:textId="77777777" w:rsidR="00346C11" w:rsidRDefault="00346C11" w:rsidP="00346C11">
      <w:pPr>
        <w:pStyle w:val="PL"/>
      </w:pPr>
      <w:r>
        <w:t>}</w:t>
      </w:r>
    </w:p>
    <w:p w14:paraId="19515E91" w14:textId="77777777" w:rsidR="00346C11" w:rsidRDefault="00346C11" w:rsidP="00346C11">
      <w:pPr>
        <w:pStyle w:val="PL"/>
      </w:pPr>
    </w:p>
    <w:p w14:paraId="61A59DD1" w14:textId="77777777" w:rsidR="00346C11" w:rsidRDefault="00346C11" w:rsidP="00346C11">
      <w:pPr>
        <w:pStyle w:val="PL"/>
      </w:pPr>
      <w:r>
        <w:t>PositioningActivationFailureIEs F1AP-PROTOCOL-IES ::= {</w:t>
      </w:r>
    </w:p>
    <w:p w14:paraId="29A43D29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CB0665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C102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8A7A24" w14:textId="77777777" w:rsidR="00346C11" w:rsidRDefault="00346C11" w:rsidP="00346C11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717C780A" w14:textId="77777777" w:rsidR="00346C11" w:rsidRDefault="00346C11" w:rsidP="00346C11">
      <w:pPr>
        <w:pStyle w:val="PL"/>
      </w:pPr>
      <w:r>
        <w:tab/>
        <w:t>...</w:t>
      </w:r>
    </w:p>
    <w:p w14:paraId="4F1603FB" w14:textId="77777777" w:rsidR="00346C11" w:rsidRDefault="00346C11" w:rsidP="00346C11">
      <w:pPr>
        <w:pStyle w:val="PL"/>
      </w:pPr>
      <w:r>
        <w:t>}</w:t>
      </w:r>
    </w:p>
    <w:p w14:paraId="1AA380D6" w14:textId="77777777" w:rsidR="00346C11" w:rsidRDefault="00346C11" w:rsidP="00346C11">
      <w:pPr>
        <w:pStyle w:val="PL"/>
      </w:pPr>
    </w:p>
    <w:p w14:paraId="0D92649E" w14:textId="77777777" w:rsidR="00346C11" w:rsidRDefault="00346C11" w:rsidP="00346C11">
      <w:pPr>
        <w:pStyle w:val="PL"/>
      </w:pPr>
    </w:p>
    <w:p w14:paraId="442AB0D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4CE8E08" w14:textId="77777777" w:rsidR="00346C11" w:rsidRDefault="00346C11" w:rsidP="00346C11">
      <w:pPr>
        <w:pStyle w:val="PL"/>
      </w:pPr>
      <w:r>
        <w:t>--</w:t>
      </w:r>
    </w:p>
    <w:p w14:paraId="732B9AA6" w14:textId="77777777" w:rsidR="00346C11" w:rsidRDefault="00346C11" w:rsidP="00346C11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6AD8D906" w14:textId="77777777" w:rsidR="00346C11" w:rsidRDefault="00346C11" w:rsidP="00346C11">
      <w:pPr>
        <w:pStyle w:val="PL"/>
      </w:pPr>
      <w:r>
        <w:t>--</w:t>
      </w:r>
    </w:p>
    <w:p w14:paraId="1C0AABC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06D8B3F" w14:textId="77777777" w:rsidR="00346C11" w:rsidRDefault="00346C11" w:rsidP="00346C11">
      <w:pPr>
        <w:pStyle w:val="PL"/>
      </w:pPr>
    </w:p>
    <w:p w14:paraId="6583DD6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ED2B43C" w14:textId="77777777" w:rsidR="00346C11" w:rsidRDefault="00346C11" w:rsidP="00346C11">
      <w:pPr>
        <w:pStyle w:val="PL"/>
      </w:pPr>
      <w:r>
        <w:t>--</w:t>
      </w:r>
    </w:p>
    <w:p w14:paraId="44590B28" w14:textId="77777777" w:rsidR="00346C11" w:rsidRDefault="00346C11" w:rsidP="00346C11">
      <w:pPr>
        <w:pStyle w:val="PL"/>
        <w:outlineLvl w:val="4"/>
      </w:pPr>
      <w:r>
        <w:t>-- Positioning Deactivation</w:t>
      </w:r>
    </w:p>
    <w:p w14:paraId="270DE190" w14:textId="77777777" w:rsidR="00346C11" w:rsidRDefault="00346C11" w:rsidP="00346C11">
      <w:pPr>
        <w:pStyle w:val="PL"/>
      </w:pPr>
      <w:r>
        <w:t>--</w:t>
      </w:r>
    </w:p>
    <w:p w14:paraId="5A93179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7FD0A98" w14:textId="77777777" w:rsidR="00346C11" w:rsidRDefault="00346C11" w:rsidP="00346C11">
      <w:pPr>
        <w:pStyle w:val="PL"/>
      </w:pPr>
    </w:p>
    <w:p w14:paraId="218C4409" w14:textId="77777777" w:rsidR="00346C11" w:rsidRDefault="00346C11" w:rsidP="00346C11">
      <w:pPr>
        <w:pStyle w:val="PL"/>
      </w:pPr>
      <w:r>
        <w:t>PositioningDeactivation ::= SEQUENCE {</w:t>
      </w:r>
    </w:p>
    <w:p w14:paraId="1D1AC671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273BA73B" w14:textId="77777777" w:rsidR="00346C11" w:rsidRDefault="00346C11" w:rsidP="00346C11">
      <w:pPr>
        <w:pStyle w:val="PL"/>
      </w:pPr>
      <w:r>
        <w:tab/>
        <w:t>...</w:t>
      </w:r>
    </w:p>
    <w:p w14:paraId="368B5588" w14:textId="77777777" w:rsidR="00346C11" w:rsidRDefault="00346C11" w:rsidP="00346C11">
      <w:pPr>
        <w:pStyle w:val="PL"/>
      </w:pPr>
      <w:r>
        <w:t>}</w:t>
      </w:r>
    </w:p>
    <w:p w14:paraId="1A5D06BE" w14:textId="77777777" w:rsidR="00346C11" w:rsidRDefault="00346C11" w:rsidP="00346C11">
      <w:pPr>
        <w:pStyle w:val="PL"/>
      </w:pPr>
    </w:p>
    <w:p w14:paraId="7DD873AC" w14:textId="77777777" w:rsidR="00346C11" w:rsidRDefault="00346C11" w:rsidP="00346C11">
      <w:pPr>
        <w:pStyle w:val="PL"/>
      </w:pPr>
      <w:r>
        <w:t>PositioningDeactivationIEs F1AP-PROTOCOL-IES ::= {</w:t>
      </w:r>
    </w:p>
    <w:p w14:paraId="73DA86B7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16F16CA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DCA04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64A27">
        <w:rPr>
          <w:snapToGrid w:val="0"/>
        </w:rPr>
        <w:t>AbortTransmission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32456C">
        <w:rPr>
          <w:snapToGrid w:val="0"/>
        </w:rPr>
        <w:t>AbortTransmission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A0A10D6" w14:textId="77777777" w:rsidR="00346C11" w:rsidRDefault="00346C11" w:rsidP="00346C11">
      <w:pPr>
        <w:pStyle w:val="PL"/>
      </w:pPr>
      <w:r>
        <w:tab/>
        <w:t>...</w:t>
      </w:r>
    </w:p>
    <w:p w14:paraId="3F34985E" w14:textId="77777777" w:rsidR="00346C11" w:rsidRDefault="00346C11" w:rsidP="00346C11">
      <w:pPr>
        <w:pStyle w:val="PL"/>
      </w:pPr>
      <w:r>
        <w:t xml:space="preserve">} </w:t>
      </w:r>
    </w:p>
    <w:p w14:paraId="5FC61195" w14:textId="77777777" w:rsidR="00346C11" w:rsidRDefault="00346C11" w:rsidP="00346C11">
      <w:pPr>
        <w:pStyle w:val="PL"/>
        <w:rPr>
          <w:snapToGrid w:val="0"/>
        </w:rPr>
      </w:pPr>
    </w:p>
    <w:p w14:paraId="4C9D6D40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4E750E36" w14:textId="77777777" w:rsidR="00346C11" w:rsidRPr="00CD34CC" w:rsidRDefault="00346C11" w:rsidP="00346C11">
      <w:pPr>
        <w:pStyle w:val="PL"/>
      </w:pPr>
      <w:r w:rsidRPr="00CD34CC">
        <w:t>--</w:t>
      </w:r>
    </w:p>
    <w:p w14:paraId="7BAEFEE9" w14:textId="77777777" w:rsidR="00346C11" w:rsidRPr="00CD34CC" w:rsidRDefault="00346C11" w:rsidP="00346C11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37633EC" w14:textId="77777777" w:rsidR="00346C11" w:rsidRPr="00CD34CC" w:rsidRDefault="00346C11" w:rsidP="00346C11">
      <w:pPr>
        <w:pStyle w:val="PL"/>
      </w:pPr>
      <w:r w:rsidRPr="00CD34CC">
        <w:t>--</w:t>
      </w:r>
    </w:p>
    <w:p w14:paraId="68B2A133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27DF11C6" w14:textId="77777777" w:rsidR="00346C11" w:rsidRPr="00CD34CC" w:rsidRDefault="00346C11" w:rsidP="00346C11">
      <w:pPr>
        <w:pStyle w:val="PL"/>
      </w:pPr>
    </w:p>
    <w:p w14:paraId="33B99027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70DBFCFC" w14:textId="77777777" w:rsidR="00346C11" w:rsidRPr="00CD34CC" w:rsidRDefault="00346C11" w:rsidP="00346C11">
      <w:pPr>
        <w:pStyle w:val="PL"/>
      </w:pPr>
      <w:r w:rsidRPr="00CD34CC">
        <w:t>--</w:t>
      </w:r>
    </w:p>
    <w:p w14:paraId="42854110" w14:textId="77777777" w:rsidR="00346C11" w:rsidRPr="00CD34CC" w:rsidRDefault="00346C11" w:rsidP="00346C11">
      <w:pPr>
        <w:pStyle w:val="PL"/>
        <w:outlineLvl w:val="4"/>
      </w:pPr>
      <w:r w:rsidRPr="00CD34CC">
        <w:t>-- Positioning Information Update</w:t>
      </w:r>
    </w:p>
    <w:p w14:paraId="0D1DE3D9" w14:textId="77777777" w:rsidR="00346C11" w:rsidRPr="00CD34CC" w:rsidRDefault="00346C11" w:rsidP="00346C11">
      <w:pPr>
        <w:pStyle w:val="PL"/>
      </w:pPr>
      <w:r w:rsidRPr="00CD34CC">
        <w:t>--</w:t>
      </w:r>
    </w:p>
    <w:p w14:paraId="4EBAB7ED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6C2ECC7F" w14:textId="77777777" w:rsidR="00346C11" w:rsidRPr="00CD34CC" w:rsidRDefault="00346C11" w:rsidP="00346C11">
      <w:pPr>
        <w:pStyle w:val="PL"/>
      </w:pPr>
    </w:p>
    <w:p w14:paraId="5A681653" w14:textId="77777777" w:rsidR="00346C11" w:rsidRPr="00CD34CC" w:rsidRDefault="00346C11" w:rsidP="00346C11">
      <w:pPr>
        <w:pStyle w:val="PL"/>
      </w:pPr>
      <w:r w:rsidRPr="00CD34CC">
        <w:t>PositioningInformationUpdate ::= SEQUENCE {</w:t>
      </w:r>
    </w:p>
    <w:p w14:paraId="662D6776" w14:textId="77777777" w:rsidR="00346C11" w:rsidRPr="00CD34CC" w:rsidRDefault="00346C11" w:rsidP="00346C11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76E6F6A0" w14:textId="77777777" w:rsidR="00346C11" w:rsidRPr="00CD34CC" w:rsidRDefault="00346C11" w:rsidP="00346C11">
      <w:pPr>
        <w:pStyle w:val="PL"/>
      </w:pPr>
      <w:r w:rsidRPr="00CD34CC">
        <w:tab/>
        <w:t>...</w:t>
      </w:r>
    </w:p>
    <w:p w14:paraId="15905363" w14:textId="77777777" w:rsidR="00346C11" w:rsidRPr="00CD34CC" w:rsidRDefault="00346C11" w:rsidP="00346C11">
      <w:pPr>
        <w:pStyle w:val="PL"/>
      </w:pPr>
      <w:r w:rsidRPr="00CD34CC">
        <w:t>}</w:t>
      </w:r>
    </w:p>
    <w:p w14:paraId="5CDBA8CC" w14:textId="77777777" w:rsidR="00346C11" w:rsidRPr="00CD34CC" w:rsidRDefault="00346C11" w:rsidP="00346C11">
      <w:pPr>
        <w:pStyle w:val="PL"/>
      </w:pPr>
    </w:p>
    <w:p w14:paraId="71E77DE9" w14:textId="77777777" w:rsidR="00346C11" w:rsidRPr="00CD34CC" w:rsidRDefault="00346C11" w:rsidP="00346C11">
      <w:pPr>
        <w:pStyle w:val="PL"/>
      </w:pPr>
    </w:p>
    <w:p w14:paraId="58D651BF" w14:textId="77777777" w:rsidR="00346C11" w:rsidRPr="00CD34CC" w:rsidRDefault="00346C11" w:rsidP="00346C11">
      <w:pPr>
        <w:pStyle w:val="PL"/>
      </w:pPr>
      <w:r w:rsidRPr="00CD34CC">
        <w:t>PositioningInformationUpdateIEs F1AP-PROTOCOL-IES ::= {</w:t>
      </w:r>
    </w:p>
    <w:p w14:paraId="310B0133" w14:textId="77777777" w:rsidR="00346C11" w:rsidRPr="00CD34CC" w:rsidRDefault="00346C11" w:rsidP="00346C11">
      <w:pPr>
        <w:pStyle w:val="PL"/>
      </w:pPr>
      <w:r w:rsidRPr="00CD34CC">
        <w:rPr>
          <w:snapToGrid w:val="0"/>
        </w:rPr>
        <w:tab/>
      </w:r>
      <w:r w:rsidRPr="00CD34CC">
        <w:t>{ ID id-gNB-CU-UE-F1AP-ID</w:t>
      </w:r>
      <w:r w:rsidRPr="00CD34CC">
        <w:tab/>
      </w:r>
      <w:r w:rsidRPr="00CD34CC">
        <w:tab/>
        <w:t>CRITICALITY reject</w:t>
      </w:r>
      <w:r w:rsidRPr="00CD34CC">
        <w:tab/>
        <w:t>TYPE GNB-CU-UE-F1AP-ID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0E39E230" w14:textId="77777777" w:rsidR="00346C11" w:rsidRPr="00CD34CC" w:rsidRDefault="00346C11" w:rsidP="00346C11">
      <w:pPr>
        <w:pStyle w:val="PL"/>
      </w:pPr>
      <w:r w:rsidRPr="00CD34CC">
        <w:tab/>
        <w:t>{ ID id-gNB-DU-UE-F1AP-ID</w:t>
      </w:r>
      <w:r w:rsidRPr="00CD34CC">
        <w:tab/>
      </w:r>
      <w:r w:rsidRPr="00CD34CC">
        <w:tab/>
        <w:t>CRITICALITY reject</w:t>
      </w:r>
      <w:r w:rsidRPr="00CD34CC">
        <w:tab/>
        <w:t>TYPE GNB-DU-UE-F1AP-ID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5DA70B0D" w14:textId="77777777" w:rsidR="00346C11" w:rsidRDefault="00346C11" w:rsidP="00346C11">
      <w:pPr>
        <w:pStyle w:val="PL"/>
        <w:rPr>
          <w:snapToGrid w:val="0"/>
        </w:rPr>
      </w:pPr>
      <w:r w:rsidRPr="00CD34CC">
        <w:rPr>
          <w:snapToGrid w:val="0"/>
        </w:rPr>
        <w:tab/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C5FD3BA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334A76E4" w14:textId="77777777" w:rsidR="00346C11" w:rsidRPr="00CD34CC" w:rsidRDefault="00346C11" w:rsidP="00346C11">
      <w:pPr>
        <w:pStyle w:val="PL"/>
      </w:pPr>
      <w:r w:rsidRPr="00CD34CC">
        <w:tab/>
        <w:t>...</w:t>
      </w:r>
    </w:p>
    <w:p w14:paraId="4ABFC718" w14:textId="77777777" w:rsidR="00346C11" w:rsidRPr="00EA5FA7" w:rsidRDefault="00346C11" w:rsidP="00346C11">
      <w:pPr>
        <w:pStyle w:val="PL"/>
      </w:pPr>
      <w:r w:rsidRPr="00CD34CC">
        <w:t>}</w:t>
      </w:r>
    </w:p>
    <w:p w14:paraId="3A45BB63" w14:textId="77777777" w:rsidR="00346C11" w:rsidRDefault="00346C11" w:rsidP="00346C11">
      <w:pPr>
        <w:pStyle w:val="PL"/>
        <w:rPr>
          <w:snapToGrid w:val="0"/>
        </w:rPr>
      </w:pPr>
    </w:p>
    <w:p w14:paraId="20328C6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E3FF652" w14:textId="77777777" w:rsidR="00346C11" w:rsidRPr="00EA5FA7" w:rsidRDefault="00346C11" w:rsidP="00346C11">
      <w:pPr>
        <w:pStyle w:val="PL"/>
      </w:pPr>
      <w:r w:rsidRPr="00EA5FA7">
        <w:lastRenderedPageBreak/>
        <w:t>--</w:t>
      </w:r>
    </w:p>
    <w:p w14:paraId="06D99184" w14:textId="77777777" w:rsidR="00346C11" w:rsidRPr="00EA5FA7" w:rsidRDefault="00346C11" w:rsidP="00346C11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63B033BE" w14:textId="77777777" w:rsidR="00346C11" w:rsidRPr="00EA5FA7" w:rsidRDefault="00346C11" w:rsidP="00346C11">
      <w:pPr>
        <w:pStyle w:val="PL"/>
      </w:pPr>
      <w:r w:rsidRPr="00EA5FA7">
        <w:t>--</w:t>
      </w:r>
    </w:p>
    <w:p w14:paraId="79BDE21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497F6BC" w14:textId="77777777" w:rsidR="00346C11" w:rsidRPr="00EA5FA7" w:rsidRDefault="00346C11" w:rsidP="00346C11">
      <w:pPr>
        <w:pStyle w:val="PL"/>
      </w:pPr>
    </w:p>
    <w:p w14:paraId="54E1445E" w14:textId="77777777" w:rsidR="00346C11" w:rsidRPr="00EA5FA7" w:rsidRDefault="00346C11" w:rsidP="00346C11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61089B38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2237A1B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B43B24F" w14:textId="77777777" w:rsidR="00346C11" w:rsidRPr="00EA5FA7" w:rsidRDefault="00346C11" w:rsidP="00346C11">
      <w:pPr>
        <w:pStyle w:val="PL"/>
      </w:pPr>
      <w:r w:rsidRPr="00EA5FA7">
        <w:t>}</w:t>
      </w:r>
    </w:p>
    <w:p w14:paraId="7F1C6FD0" w14:textId="77777777" w:rsidR="00346C11" w:rsidRPr="00EA5FA7" w:rsidRDefault="00346C11" w:rsidP="00346C11">
      <w:pPr>
        <w:pStyle w:val="PL"/>
      </w:pPr>
    </w:p>
    <w:p w14:paraId="00FA8D15" w14:textId="77777777" w:rsidR="00346C11" w:rsidRPr="00EA5FA7" w:rsidRDefault="00346C11" w:rsidP="00346C11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2702FE53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8E389A0" w14:textId="77777777" w:rsidR="00346C11" w:rsidRDefault="00346C11" w:rsidP="00346C11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238B71" w14:textId="77777777" w:rsidR="00346C11" w:rsidRDefault="00346C11" w:rsidP="00346C11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4AA934C8" w14:textId="77777777" w:rsidR="00346C11" w:rsidRPr="00EA5FA7" w:rsidRDefault="00346C11" w:rsidP="00346C11">
      <w:pPr>
        <w:pStyle w:val="PL"/>
      </w:pPr>
      <w:r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585AC87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DC9D8C6" w14:textId="77777777" w:rsidR="00346C11" w:rsidRPr="00EA5FA7" w:rsidRDefault="00346C11" w:rsidP="00346C11">
      <w:pPr>
        <w:pStyle w:val="PL"/>
      </w:pPr>
      <w:r w:rsidRPr="00EA5FA7">
        <w:t>}</w:t>
      </w:r>
    </w:p>
    <w:p w14:paraId="338DDF59" w14:textId="77777777" w:rsidR="00346C11" w:rsidRDefault="00346C11" w:rsidP="00346C11">
      <w:pPr>
        <w:pStyle w:val="PL"/>
        <w:rPr>
          <w:snapToGrid w:val="0"/>
        </w:rPr>
      </w:pPr>
    </w:p>
    <w:p w14:paraId="64BE34BE" w14:textId="77777777" w:rsidR="00346C11" w:rsidRDefault="00346C11" w:rsidP="00346C11">
      <w:pPr>
        <w:pStyle w:val="PL"/>
        <w:rPr>
          <w:snapToGrid w:val="0"/>
        </w:rPr>
      </w:pPr>
    </w:p>
    <w:p w14:paraId="6FFA4DF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08CE61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8652FDE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CEA343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E0D56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F689515" w14:textId="77777777" w:rsidR="00346C11" w:rsidRPr="001B1528" w:rsidRDefault="00346C11" w:rsidP="00346C11">
      <w:pPr>
        <w:pStyle w:val="PL"/>
        <w:rPr>
          <w:snapToGrid w:val="0"/>
        </w:rPr>
      </w:pPr>
    </w:p>
    <w:p w14:paraId="2A2C225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2E4A0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CDAFA5C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57C3732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25E0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827808A" w14:textId="77777777" w:rsidR="00346C11" w:rsidRPr="001B1528" w:rsidRDefault="00346C11" w:rsidP="00346C11">
      <w:pPr>
        <w:pStyle w:val="PL"/>
        <w:rPr>
          <w:snapToGrid w:val="0"/>
        </w:rPr>
      </w:pPr>
    </w:p>
    <w:p w14:paraId="2E7B183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435D7F7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74EF4DD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B89527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E2DB60F" w14:textId="77777777" w:rsidR="00346C11" w:rsidRPr="001B1528" w:rsidRDefault="00346C11" w:rsidP="00346C11">
      <w:pPr>
        <w:pStyle w:val="PL"/>
        <w:rPr>
          <w:snapToGrid w:val="0"/>
        </w:rPr>
      </w:pPr>
    </w:p>
    <w:p w14:paraId="3AAE4FF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4C3D990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223AE0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DD732C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3C3009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AFA589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125EB2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6BC1861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590024D1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75914F1F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6295595D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16921D6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7FB3D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4241A41" w14:textId="77777777" w:rsidR="00346C11" w:rsidRPr="001B1528" w:rsidRDefault="00346C11" w:rsidP="00346C11">
      <w:pPr>
        <w:pStyle w:val="PL"/>
        <w:rPr>
          <w:snapToGrid w:val="0"/>
        </w:rPr>
      </w:pPr>
    </w:p>
    <w:p w14:paraId="780FD18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1E7194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C20A84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lastRenderedPageBreak/>
        <w:t xml:space="preserve">-- E-CID </w:t>
      </w:r>
      <w:r>
        <w:rPr>
          <w:snapToGrid w:val="0"/>
        </w:rPr>
        <w:t>Measurement Initiation Response</w:t>
      </w:r>
    </w:p>
    <w:p w14:paraId="541A539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106192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1FEED31" w14:textId="77777777" w:rsidR="00346C11" w:rsidRPr="001B1528" w:rsidRDefault="00346C11" w:rsidP="00346C11">
      <w:pPr>
        <w:pStyle w:val="PL"/>
        <w:rPr>
          <w:snapToGrid w:val="0"/>
        </w:rPr>
      </w:pPr>
    </w:p>
    <w:p w14:paraId="1BDE415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387DD74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4EB8F13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809F7A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16EE8D6" w14:textId="77777777" w:rsidR="00346C11" w:rsidRPr="001B1528" w:rsidRDefault="00346C11" w:rsidP="00346C11">
      <w:pPr>
        <w:pStyle w:val="PL"/>
        <w:rPr>
          <w:snapToGrid w:val="0"/>
        </w:rPr>
      </w:pPr>
    </w:p>
    <w:p w14:paraId="36E7166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5A547F1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69D266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D6C6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8F1BE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C2D573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52778F9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4FCCF0B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043C952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328A6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4F462B7" w14:textId="77777777" w:rsidR="00346C11" w:rsidRPr="001B1528" w:rsidRDefault="00346C11" w:rsidP="00346C11">
      <w:pPr>
        <w:pStyle w:val="PL"/>
        <w:rPr>
          <w:snapToGrid w:val="0"/>
        </w:rPr>
      </w:pPr>
    </w:p>
    <w:p w14:paraId="0E7BE36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1CF562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292CC6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28A7858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B9EDC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0E39016" w14:textId="77777777" w:rsidR="00346C11" w:rsidRPr="001B1528" w:rsidRDefault="00346C11" w:rsidP="00346C11">
      <w:pPr>
        <w:pStyle w:val="PL"/>
        <w:rPr>
          <w:snapToGrid w:val="0"/>
        </w:rPr>
      </w:pPr>
    </w:p>
    <w:p w14:paraId="551B569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14D593F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609AD5B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F054C3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94963B8" w14:textId="77777777" w:rsidR="00346C11" w:rsidRPr="001B1528" w:rsidRDefault="00346C11" w:rsidP="00346C11">
      <w:pPr>
        <w:pStyle w:val="PL"/>
        <w:rPr>
          <w:snapToGrid w:val="0"/>
        </w:rPr>
      </w:pPr>
    </w:p>
    <w:p w14:paraId="0F837B37" w14:textId="77777777" w:rsidR="00346C11" w:rsidRPr="001B1528" w:rsidRDefault="00346C11" w:rsidP="00346C11">
      <w:pPr>
        <w:pStyle w:val="PL"/>
        <w:rPr>
          <w:snapToGrid w:val="0"/>
        </w:rPr>
      </w:pPr>
    </w:p>
    <w:p w14:paraId="421A99B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1187C5D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0BCAF9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A893A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B34AA0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6AE7B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49413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1358732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345E57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81320A" w14:textId="77777777" w:rsidR="00346C11" w:rsidRPr="001B1528" w:rsidRDefault="00346C11" w:rsidP="00346C11">
      <w:pPr>
        <w:pStyle w:val="PL"/>
        <w:rPr>
          <w:snapToGrid w:val="0"/>
        </w:rPr>
      </w:pPr>
    </w:p>
    <w:p w14:paraId="566996B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BC8496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B469C7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D4AD913" w14:textId="77777777" w:rsidR="00346C11" w:rsidRPr="00CD34CC" w:rsidRDefault="00346C11" w:rsidP="00346C11">
      <w:pPr>
        <w:pStyle w:val="PL"/>
      </w:pPr>
      <w:r w:rsidRPr="00CD34CC">
        <w:t>--</w:t>
      </w:r>
    </w:p>
    <w:p w14:paraId="4B768951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1D7EB2FB" w14:textId="77777777" w:rsidR="00346C11" w:rsidRPr="00CD34CC" w:rsidRDefault="00346C11" w:rsidP="00346C11">
      <w:pPr>
        <w:pStyle w:val="PL"/>
      </w:pPr>
    </w:p>
    <w:p w14:paraId="20A516C2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7866E691" w14:textId="77777777" w:rsidR="00346C11" w:rsidRPr="00CD34CC" w:rsidRDefault="00346C11" w:rsidP="00346C11">
      <w:pPr>
        <w:pStyle w:val="PL"/>
      </w:pPr>
      <w:r w:rsidRPr="00CD34CC">
        <w:t>--</w:t>
      </w:r>
    </w:p>
    <w:p w14:paraId="1EA83D91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374EA4F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F1A6D0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D62161" w14:textId="77777777" w:rsidR="00346C11" w:rsidRPr="001B1528" w:rsidRDefault="00346C11" w:rsidP="00346C11">
      <w:pPr>
        <w:pStyle w:val="PL"/>
        <w:rPr>
          <w:snapToGrid w:val="0"/>
        </w:rPr>
      </w:pPr>
    </w:p>
    <w:p w14:paraId="18CB4CA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4A49326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75209EE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F7C977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9CBE687" w14:textId="77777777" w:rsidR="00346C11" w:rsidRPr="001B1528" w:rsidRDefault="00346C11" w:rsidP="00346C11">
      <w:pPr>
        <w:pStyle w:val="PL"/>
        <w:rPr>
          <w:snapToGrid w:val="0"/>
        </w:rPr>
      </w:pPr>
    </w:p>
    <w:p w14:paraId="4E57C6B2" w14:textId="77777777" w:rsidR="00346C11" w:rsidRPr="001B1528" w:rsidRDefault="00346C11" w:rsidP="00346C11">
      <w:pPr>
        <w:pStyle w:val="PL"/>
        <w:rPr>
          <w:snapToGrid w:val="0"/>
        </w:rPr>
      </w:pPr>
    </w:p>
    <w:p w14:paraId="186E8BF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3FC020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5E7BAE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5FB599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A8A58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EE25A2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1CA9293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09DF7E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73CD846" w14:textId="77777777" w:rsidR="00346C11" w:rsidRPr="001B1528" w:rsidRDefault="00346C11" w:rsidP="00346C11">
      <w:pPr>
        <w:pStyle w:val="PL"/>
        <w:rPr>
          <w:snapToGrid w:val="0"/>
        </w:rPr>
      </w:pPr>
    </w:p>
    <w:p w14:paraId="2441D07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BE759A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567D94D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C08333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1A0BEF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EC9B263" w14:textId="77777777" w:rsidR="00346C11" w:rsidRPr="00CD34CC" w:rsidRDefault="00346C11" w:rsidP="00346C11">
      <w:pPr>
        <w:pStyle w:val="PL"/>
      </w:pPr>
    </w:p>
    <w:p w14:paraId="0ACD5875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02C747D7" w14:textId="77777777" w:rsidR="00346C11" w:rsidRPr="00CD34CC" w:rsidRDefault="00346C11" w:rsidP="00346C11">
      <w:pPr>
        <w:pStyle w:val="PL"/>
      </w:pPr>
      <w:r w:rsidRPr="00CD34CC">
        <w:t>--</w:t>
      </w:r>
    </w:p>
    <w:p w14:paraId="321BB396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6BC548F9" w14:textId="77777777" w:rsidR="00346C11" w:rsidRPr="00CD34CC" w:rsidRDefault="00346C11" w:rsidP="00346C11">
      <w:pPr>
        <w:pStyle w:val="PL"/>
      </w:pPr>
      <w:r w:rsidRPr="00CD34CC">
        <w:t>--</w:t>
      </w:r>
    </w:p>
    <w:p w14:paraId="0A8D743E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6FB124B2" w14:textId="77777777" w:rsidR="00346C11" w:rsidRPr="001B1528" w:rsidRDefault="00346C11" w:rsidP="00346C11">
      <w:pPr>
        <w:pStyle w:val="PL"/>
        <w:rPr>
          <w:snapToGrid w:val="0"/>
        </w:rPr>
      </w:pPr>
    </w:p>
    <w:p w14:paraId="79D9A70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2DE9231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63F3ECB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FCD0D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90E1EF" w14:textId="77777777" w:rsidR="00346C11" w:rsidRPr="001B1528" w:rsidRDefault="00346C11" w:rsidP="00346C11">
      <w:pPr>
        <w:pStyle w:val="PL"/>
        <w:rPr>
          <w:snapToGrid w:val="0"/>
        </w:rPr>
      </w:pPr>
    </w:p>
    <w:p w14:paraId="09385EC0" w14:textId="77777777" w:rsidR="00346C11" w:rsidRPr="001B1528" w:rsidRDefault="00346C11" w:rsidP="00346C11">
      <w:pPr>
        <w:pStyle w:val="PL"/>
        <w:rPr>
          <w:snapToGrid w:val="0"/>
        </w:rPr>
      </w:pPr>
    </w:p>
    <w:p w14:paraId="5297A5D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1EC13A5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5E8C9C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E92399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AB7AB8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3BF58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2E47A26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0D2CFE4B" w14:textId="77777777" w:rsidR="00346C11" w:rsidRPr="001B1528" w:rsidRDefault="00346C11" w:rsidP="00346C11">
      <w:pPr>
        <w:pStyle w:val="PL"/>
        <w:rPr>
          <w:snapToGrid w:val="0"/>
        </w:rPr>
      </w:pPr>
    </w:p>
    <w:p w14:paraId="12243D5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3511D8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9E57F82" w14:textId="77777777" w:rsidR="00346C11" w:rsidRPr="001B1528" w:rsidRDefault="00346C11" w:rsidP="00346C11">
      <w:pPr>
        <w:pStyle w:val="PL"/>
        <w:rPr>
          <w:snapToGrid w:val="0"/>
        </w:rPr>
      </w:pPr>
    </w:p>
    <w:p w14:paraId="6459670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4D3733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F77A0A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711BDE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AF32D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23D44FB" w14:textId="77777777" w:rsidR="00346C11" w:rsidRPr="00CD34CC" w:rsidRDefault="00346C11" w:rsidP="00346C11">
      <w:pPr>
        <w:pStyle w:val="PL"/>
      </w:pPr>
    </w:p>
    <w:p w14:paraId="738C2ED7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63EDF041" w14:textId="77777777" w:rsidR="00346C11" w:rsidRPr="00CD34CC" w:rsidRDefault="00346C11" w:rsidP="00346C11">
      <w:pPr>
        <w:pStyle w:val="PL"/>
      </w:pPr>
      <w:r w:rsidRPr="00CD34CC">
        <w:t>--</w:t>
      </w:r>
    </w:p>
    <w:p w14:paraId="3A26DB16" w14:textId="77777777" w:rsidR="00346C11" w:rsidRPr="00CD34CC" w:rsidRDefault="00346C11" w:rsidP="00346C11">
      <w:pPr>
        <w:pStyle w:val="PL"/>
        <w:outlineLvl w:val="4"/>
      </w:pPr>
      <w:r w:rsidRPr="00CD34CC">
        <w:lastRenderedPageBreak/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7FAF9CED" w14:textId="77777777" w:rsidR="00346C11" w:rsidRPr="00CD34CC" w:rsidRDefault="00346C11" w:rsidP="00346C11">
      <w:pPr>
        <w:pStyle w:val="PL"/>
      </w:pPr>
      <w:r w:rsidRPr="00CD34CC">
        <w:t>--</w:t>
      </w:r>
    </w:p>
    <w:p w14:paraId="0F242A4F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7977D610" w14:textId="77777777" w:rsidR="00346C11" w:rsidRPr="001B1528" w:rsidRDefault="00346C11" w:rsidP="00346C11">
      <w:pPr>
        <w:pStyle w:val="PL"/>
        <w:rPr>
          <w:snapToGrid w:val="0"/>
        </w:rPr>
      </w:pPr>
    </w:p>
    <w:p w14:paraId="055C1AF4" w14:textId="77777777" w:rsidR="00346C11" w:rsidRPr="001B1528" w:rsidRDefault="00346C11" w:rsidP="00346C11">
      <w:pPr>
        <w:pStyle w:val="PL"/>
        <w:rPr>
          <w:snapToGrid w:val="0"/>
        </w:rPr>
      </w:pPr>
    </w:p>
    <w:p w14:paraId="3982AEE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657D7AF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19E3FAE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A1E26B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1C04BC4" w14:textId="77777777" w:rsidR="00346C11" w:rsidRPr="001B1528" w:rsidRDefault="00346C11" w:rsidP="00346C11">
      <w:pPr>
        <w:pStyle w:val="PL"/>
        <w:rPr>
          <w:snapToGrid w:val="0"/>
        </w:rPr>
      </w:pPr>
    </w:p>
    <w:p w14:paraId="59277FC2" w14:textId="77777777" w:rsidR="00346C11" w:rsidRPr="001B1528" w:rsidRDefault="00346C11" w:rsidP="00346C11">
      <w:pPr>
        <w:pStyle w:val="PL"/>
        <w:rPr>
          <w:snapToGrid w:val="0"/>
        </w:rPr>
      </w:pPr>
    </w:p>
    <w:p w14:paraId="5B5D225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1EFB874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28070B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047063B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AD168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1947013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406FE63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B5A0085" w14:textId="77777777" w:rsidR="00346C11" w:rsidRDefault="00346C11" w:rsidP="00346C11">
      <w:pPr>
        <w:pStyle w:val="PL"/>
        <w:rPr>
          <w:snapToGrid w:val="0"/>
        </w:rPr>
      </w:pPr>
    </w:p>
    <w:p w14:paraId="36D2BF04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DF6C7FB" w14:textId="77777777" w:rsidR="00346C11" w:rsidRPr="00DA11D0" w:rsidRDefault="00346C11" w:rsidP="00346C11">
      <w:pPr>
        <w:pStyle w:val="PL"/>
      </w:pPr>
      <w:r w:rsidRPr="00DA11D0">
        <w:t>--</w:t>
      </w:r>
    </w:p>
    <w:p w14:paraId="0F62C59F" w14:textId="77777777" w:rsidR="00346C11" w:rsidRPr="00DA11D0" w:rsidRDefault="00346C11" w:rsidP="00346C11">
      <w:pPr>
        <w:pStyle w:val="PL"/>
        <w:outlineLvl w:val="3"/>
      </w:pPr>
      <w:r w:rsidRPr="00DA11D0">
        <w:t>-- BROADCAST CONTEXT SETUP ELEMENTARY PROCEDURE</w:t>
      </w:r>
    </w:p>
    <w:p w14:paraId="5B442BA4" w14:textId="77777777" w:rsidR="00346C11" w:rsidRPr="00DA11D0" w:rsidRDefault="00346C11" w:rsidP="00346C11">
      <w:pPr>
        <w:pStyle w:val="PL"/>
      </w:pPr>
      <w:r w:rsidRPr="00DA11D0">
        <w:t>--</w:t>
      </w:r>
    </w:p>
    <w:p w14:paraId="614B2C56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BF0BF74" w14:textId="77777777" w:rsidR="00346C11" w:rsidRPr="00DA11D0" w:rsidRDefault="00346C11" w:rsidP="00346C11">
      <w:pPr>
        <w:pStyle w:val="PL"/>
      </w:pPr>
    </w:p>
    <w:p w14:paraId="7DED814E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B868812" w14:textId="77777777" w:rsidR="00346C11" w:rsidRPr="00DA11D0" w:rsidRDefault="00346C11" w:rsidP="00346C11">
      <w:pPr>
        <w:pStyle w:val="PL"/>
      </w:pPr>
      <w:r w:rsidRPr="00DA11D0">
        <w:t>--</w:t>
      </w:r>
    </w:p>
    <w:p w14:paraId="131EE266" w14:textId="77777777" w:rsidR="00346C11" w:rsidRPr="00DA11D0" w:rsidRDefault="00346C11" w:rsidP="00346C11">
      <w:pPr>
        <w:pStyle w:val="PL"/>
        <w:outlineLvl w:val="4"/>
      </w:pPr>
      <w:r w:rsidRPr="00DA11D0">
        <w:t>-- BROADCAST CONTEXT SETUP REQUEST</w:t>
      </w:r>
    </w:p>
    <w:p w14:paraId="22E01DF3" w14:textId="77777777" w:rsidR="00346C11" w:rsidRPr="00DA11D0" w:rsidRDefault="00346C11" w:rsidP="00346C11">
      <w:pPr>
        <w:pStyle w:val="PL"/>
      </w:pPr>
      <w:r w:rsidRPr="00DA11D0">
        <w:t>--</w:t>
      </w:r>
    </w:p>
    <w:p w14:paraId="0AE9C447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51B98D5" w14:textId="77777777" w:rsidR="00346C11" w:rsidRPr="00DA11D0" w:rsidRDefault="00346C11" w:rsidP="00346C11">
      <w:pPr>
        <w:pStyle w:val="PL"/>
      </w:pPr>
    </w:p>
    <w:p w14:paraId="4EC2F054" w14:textId="77777777" w:rsidR="00346C11" w:rsidRPr="00DA11D0" w:rsidRDefault="00346C11" w:rsidP="00346C11">
      <w:pPr>
        <w:pStyle w:val="PL"/>
      </w:pPr>
      <w:r w:rsidRPr="00DA11D0">
        <w:t>BroadcastContextSetupRequest ::= SEQUENCE {</w:t>
      </w:r>
    </w:p>
    <w:p w14:paraId="278AB543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0F5890A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3B20AD1" w14:textId="77777777" w:rsidR="00346C11" w:rsidRPr="00DA11D0" w:rsidRDefault="00346C11" w:rsidP="00346C11">
      <w:pPr>
        <w:pStyle w:val="PL"/>
      </w:pPr>
      <w:r w:rsidRPr="00DA11D0">
        <w:t>}</w:t>
      </w:r>
    </w:p>
    <w:p w14:paraId="7055DDF2" w14:textId="77777777" w:rsidR="00346C11" w:rsidRPr="00DA11D0" w:rsidRDefault="00346C11" w:rsidP="00346C11">
      <w:pPr>
        <w:pStyle w:val="PL"/>
      </w:pPr>
    </w:p>
    <w:p w14:paraId="29308DF1" w14:textId="77777777" w:rsidR="00346C11" w:rsidRPr="00DA11D0" w:rsidRDefault="00346C11" w:rsidP="00346C11">
      <w:pPr>
        <w:pStyle w:val="PL"/>
      </w:pPr>
      <w:r w:rsidRPr="00DA11D0">
        <w:t>BroadcastContextSetupRequestIEs F1AP-PROTOCOL-IES ::= {</w:t>
      </w:r>
    </w:p>
    <w:p w14:paraId="46C2284C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190CBF8" w14:textId="77777777" w:rsidR="00346C11" w:rsidRPr="00DA11D0" w:rsidRDefault="00346C11" w:rsidP="00346C11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AEDB333" w14:textId="77777777" w:rsidR="00346C11" w:rsidRPr="00DA11D0" w:rsidRDefault="00346C11" w:rsidP="00346C11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1C0077A8" w14:textId="77777777" w:rsidR="00346C11" w:rsidRPr="00DA11D0" w:rsidRDefault="00346C11" w:rsidP="00346C11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8FB307C" w14:textId="77777777" w:rsidR="00346C11" w:rsidRPr="00DA11D0" w:rsidRDefault="00346C11" w:rsidP="00346C11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77FF7B0" w14:textId="77777777" w:rsidR="00346C11" w:rsidRPr="00681C85" w:rsidRDefault="00346C11" w:rsidP="00346C11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434DF154" w14:textId="77777777" w:rsidR="00346C11" w:rsidRPr="00E53D33" w:rsidRDefault="00346C11" w:rsidP="00346C11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20300DEB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{ ID id-AssociatedSessionID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CRITICALITY ignore</w:t>
      </w:r>
      <w:r w:rsidRPr="00E53D33">
        <w:rPr>
          <w:snapToGrid w:val="0"/>
        </w:rPr>
        <w:tab/>
        <w:t>TYPE</w:t>
      </w:r>
      <w:r w:rsidRPr="00E53D33">
        <w:rPr>
          <w:snapToGrid w:val="0"/>
        </w:rPr>
        <w:tab/>
        <w:t>Ass</w:t>
      </w:r>
      <w:r w:rsidRPr="003619AA">
        <w:t>o</w:t>
      </w:r>
      <w:r w:rsidRPr="00E53D33">
        <w:rPr>
          <w:snapToGrid w:val="0"/>
        </w:rPr>
        <w:t>ciatedSessionID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>
        <w:rPr>
          <w:snapToGrid w:val="0"/>
        </w:rPr>
        <w:t>|</w:t>
      </w:r>
    </w:p>
    <w:p w14:paraId="6E92A126" w14:textId="77777777" w:rsidR="00346C11" w:rsidRPr="00DA11D0" w:rsidRDefault="00346C11" w:rsidP="00346C11">
      <w:pPr>
        <w:pStyle w:val="PL"/>
      </w:pPr>
      <w:r>
        <w:rPr>
          <w:snapToGrid w:val="0"/>
        </w:rPr>
        <w:tab/>
      </w:r>
      <w:r w:rsidRPr="00E53D33">
        <w:rPr>
          <w:snapToGrid w:val="0"/>
        </w:rPr>
        <w:t>{ ID id-</w:t>
      </w:r>
      <w:r>
        <w:rPr>
          <w:snapToGrid w:val="0"/>
        </w:rPr>
        <w:t>RANSharingAssistanceInformation</w:t>
      </w:r>
      <w:r w:rsidRPr="00E53D33"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CRITICALITY ignore</w:t>
      </w:r>
      <w:r w:rsidRPr="00E53D33">
        <w:rPr>
          <w:snapToGrid w:val="0"/>
        </w:rPr>
        <w:tab/>
        <w:t>TYPE</w:t>
      </w:r>
      <w:r w:rsidRPr="00E53D33">
        <w:rPr>
          <w:snapToGrid w:val="0"/>
        </w:rPr>
        <w:tab/>
      </w:r>
      <w:r>
        <w:rPr>
          <w:snapToGrid w:val="0"/>
        </w:rPr>
        <w:t>RANSharingAssistanceInformation</w:t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DA11D0">
        <w:t>,</w:t>
      </w:r>
    </w:p>
    <w:p w14:paraId="0A3D122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3EE8356" w14:textId="77777777" w:rsidR="00346C11" w:rsidRPr="00DA11D0" w:rsidRDefault="00346C11" w:rsidP="00346C11">
      <w:pPr>
        <w:pStyle w:val="PL"/>
      </w:pPr>
      <w:r w:rsidRPr="00DA11D0">
        <w:t xml:space="preserve">} </w:t>
      </w:r>
    </w:p>
    <w:p w14:paraId="50316F48" w14:textId="77777777" w:rsidR="00346C11" w:rsidRPr="00DA11D0" w:rsidRDefault="00346C11" w:rsidP="00346C11">
      <w:pPr>
        <w:pStyle w:val="PL"/>
      </w:pPr>
    </w:p>
    <w:p w14:paraId="1386EC5C" w14:textId="77777777" w:rsidR="00346C11" w:rsidRPr="00DA11D0" w:rsidRDefault="00346C11" w:rsidP="00346C11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3A2638AC" w14:textId="77777777" w:rsidR="00346C11" w:rsidRPr="00DA11D0" w:rsidRDefault="00346C11" w:rsidP="00346C11">
      <w:pPr>
        <w:pStyle w:val="PL"/>
      </w:pPr>
    </w:p>
    <w:p w14:paraId="6759019D" w14:textId="77777777" w:rsidR="00346C11" w:rsidRPr="00DA11D0" w:rsidRDefault="00346C11" w:rsidP="00346C11">
      <w:pPr>
        <w:pStyle w:val="PL"/>
      </w:pPr>
    </w:p>
    <w:p w14:paraId="5C9FC9C9" w14:textId="77777777" w:rsidR="00346C11" w:rsidRPr="00DA11D0" w:rsidRDefault="00346C11" w:rsidP="00346C11">
      <w:pPr>
        <w:pStyle w:val="PL"/>
      </w:pPr>
      <w:r w:rsidRPr="00DA11D0">
        <w:t>BroadcastMRBs-ToBeSetup-ItemIEs F1AP-PROTOCOL-IES ::= {</w:t>
      </w:r>
    </w:p>
    <w:p w14:paraId="790D177B" w14:textId="77777777" w:rsidR="00346C11" w:rsidRPr="00DA11D0" w:rsidRDefault="00346C11" w:rsidP="00346C11">
      <w:pPr>
        <w:pStyle w:val="PL"/>
      </w:pPr>
      <w:r w:rsidRPr="00DA11D0">
        <w:lastRenderedPageBreak/>
        <w:tab/>
        <w:t>{ ID id-BroadcastMRBs-ToBeSetup-Item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BroadcastMRBs-ToBeSetup-Item</w:t>
      </w:r>
      <w:r w:rsidRPr="00DA11D0">
        <w:tab/>
        <w:t>PRESENCE mandatory</w:t>
      </w:r>
      <w:r w:rsidRPr="00DA11D0">
        <w:tab/>
        <w:t>},</w:t>
      </w:r>
    </w:p>
    <w:p w14:paraId="064AC65E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DA8C136" w14:textId="77777777" w:rsidR="00346C11" w:rsidRPr="00DA11D0" w:rsidRDefault="00346C11" w:rsidP="00346C11">
      <w:pPr>
        <w:pStyle w:val="PL"/>
      </w:pPr>
      <w:r w:rsidRPr="00DA11D0">
        <w:t>}</w:t>
      </w:r>
    </w:p>
    <w:p w14:paraId="4E09363E" w14:textId="77777777" w:rsidR="00346C11" w:rsidRPr="00DA11D0" w:rsidRDefault="00346C11" w:rsidP="00346C11">
      <w:pPr>
        <w:pStyle w:val="PL"/>
      </w:pPr>
    </w:p>
    <w:p w14:paraId="5272CBA7" w14:textId="77777777" w:rsidR="00346C11" w:rsidRPr="00DA11D0" w:rsidRDefault="00346C11" w:rsidP="00346C11">
      <w:pPr>
        <w:pStyle w:val="PL"/>
      </w:pPr>
    </w:p>
    <w:p w14:paraId="18FBAB6C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09EC1B57" w14:textId="77777777" w:rsidR="00346C11" w:rsidRPr="00DA11D0" w:rsidRDefault="00346C11" w:rsidP="00346C11">
      <w:pPr>
        <w:pStyle w:val="PL"/>
      </w:pPr>
      <w:r w:rsidRPr="00DA11D0">
        <w:t>--</w:t>
      </w:r>
    </w:p>
    <w:p w14:paraId="41E1888F" w14:textId="77777777" w:rsidR="00346C11" w:rsidRPr="00DA11D0" w:rsidRDefault="00346C11" w:rsidP="00346C11">
      <w:pPr>
        <w:pStyle w:val="PL"/>
        <w:outlineLvl w:val="4"/>
      </w:pPr>
      <w:r w:rsidRPr="00DA11D0">
        <w:t>-- BROADCAST CONTEXT SETUP RESPONSE</w:t>
      </w:r>
    </w:p>
    <w:p w14:paraId="0440B962" w14:textId="77777777" w:rsidR="00346C11" w:rsidRPr="00DA11D0" w:rsidRDefault="00346C11" w:rsidP="00346C11">
      <w:pPr>
        <w:pStyle w:val="PL"/>
      </w:pPr>
      <w:r w:rsidRPr="00DA11D0">
        <w:t>--</w:t>
      </w:r>
    </w:p>
    <w:p w14:paraId="42149980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2B51A67B" w14:textId="77777777" w:rsidR="00346C11" w:rsidRPr="00DA11D0" w:rsidRDefault="00346C11" w:rsidP="00346C11">
      <w:pPr>
        <w:pStyle w:val="PL"/>
      </w:pPr>
    </w:p>
    <w:p w14:paraId="766C947F" w14:textId="77777777" w:rsidR="00346C11" w:rsidRPr="00DA11D0" w:rsidRDefault="00346C11" w:rsidP="00346C11">
      <w:pPr>
        <w:pStyle w:val="PL"/>
      </w:pPr>
      <w:r w:rsidRPr="00DA11D0">
        <w:t>BroadcastContextSetupResponse ::= SEQUENCE {</w:t>
      </w:r>
    </w:p>
    <w:p w14:paraId="3E89C7D8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46C47F1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B4D469C" w14:textId="77777777" w:rsidR="00346C11" w:rsidRPr="00DA11D0" w:rsidRDefault="00346C11" w:rsidP="00346C11">
      <w:pPr>
        <w:pStyle w:val="PL"/>
      </w:pPr>
      <w:r w:rsidRPr="00DA11D0">
        <w:t>}</w:t>
      </w:r>
    </w:p>
    <w:p w14:paraId="5E9ACF06" w14:textId="77777777" w:rsidR="00346C11" w:rsidRPr="00DA11D0" w:rsidRDefault="00346C11" w:rsidP="00346C11">
      <w:pPr>
        <w:pStyle w:val="PL"/>
      </w:pPr>
    </w:p>
    <w:p w14:paraId="7404F8DC" w14:textId="77777777" w:rsidR="00346C11" w:rsidRPr="00DA11D0" w:rsidRDefault="00346C11" w:rsidP="00346C11">
      <w:pPr>
        <w:pStyle w:val="PL"/>
      </w:pPr>
      <w:r w:rsidRPr="00DA11D0">
        <w:t>BroadcastContextSetupResponseIEs F1AP-PROTOCOL-IES ::= {</w:t>
      </w:r>
    </w:p>
    <w:p w14:paraId="7DCC0E66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8515046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2815298" w14:textId="77777777" w:rsidR="00346C11" w:rsidRPr="00DA11D0" w:rsidRDefault="00346C11" w:rsidP="00346C11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64A376F" w14:textId="77777777" w:rsidR="00346C11" w:rsidRPr="00DA11D0" w:rsidRDefault="00346C11" w:rsidP="00346C11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583D693A" w14:textId="77777777" w:rsidR="00346C11" w:rsidRPr="00DA11D0" w:rsidRDefault="00346C11" w:rsidP="00346C11">
      <w:pPr>
        <w:pStyle w:val="PL"/>
      </w:pPr>
      <w:r>
        <w:rPr>
          <w:rFonts w:hint="eastAsia"/>
        </w:rPr>
        <w:tab/>
      </w:r>
      <w:r w:rsidRPr="00F85EA2">
        <w:t xml:space="preserve">{ ID </w:t>
      </w:r>
      <w:bookmarkStart w:id="409" w:name="OLE_LINK165"/>
      <w:bookmarkStart w:id="410" w:name="OLE_LINK166"/>
      <w:r w:rsidRPr="00F85EA2">
        <w:t>id-</w:t>
      </w:r>
      <w:bookmarkStart w:id="411" w:name="OLE_LINK163"/>
      <w:bookmarkStart w:id="412" w:name="OLE_LINK164"/>
      <w:r>
        <w:rPr>
          <w:rFonts w:hint="eastAsia"/>
        </w:rPr>
        <w:t>BroadcastAreaScope</w:t>
      </w:r>
      <w:bookmarkEnd w:id="409"/>
      <w:bookmarkEnd w:id="410"/>
      <w:bookmarkEnd w:id="411"/>
      <w:bookmarkEnd w:id="412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</w:rPr>
        <w:tab/>
      </w:r>
      <w:r w:rsidRPr="00F85EA2">
        <w:t xml:space="preserve">CRITICALITY ignore TYPE </w:t>
      </w:r>
      <w: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</w:rPr>
        <w:tab/>
      </w:r>
      <w:r w:rsidRPr="00F85EA2">
        <w:t>PRESENCE optional</w:t>
      </w:r>
      <w:r w:rsidRPr="00F85EA2">
        <w:tab/>
        <w:t>}|</w:t>
      </w:r>
    </w:p>
    <w:p w14:paraId="46FAC6FD" w14:textId="77777777" w:rsidR="00346C11" w:rsidRPr="00DA11D0" w:rsidRDefault="00346C11" w:rsidP="00346C1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1DB0A77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D161624" w14:textId="77777777" w:rsidR="00346C11" w:rsidRPr="00DA11D0" w:rsidRDefault="00346C11" w:rsidP="00346C11">
      <w:pPr>
        <w:pStyle w:val="PL"/>
      </w:pPr>
      <w:r w:rsidRPr="00DA11D0">
        <w:t>}</w:t>
      </w:r>
    </w:p>
    <w:p w14:paraId="735C319A" w14:textId="77777777" w:rsidR="00346C11" w:rsidRPr="00DA11D0" w:rsidRDefault="00346C11" w:rsidP="00346C11">
      <w:pPr>
        <w:pStyle w:val="PL"/>
      </w:pPr>
    </w:p>
    <w:p w14:paraId="32E7C893" w14:textId="77777777" w:rsidR="00346C11" w:rsidRPr="00DA11D0" w:rsidRDefault="00346C11" w:rsidP="00346C11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01066AF9" w14:textId="77777777" w:rsidR="00346C11" w:rsidRPr="00DA11D0" w:rsidRDefault="00346C11" w:rsidP="00346C11">
      <w:pPr>
        <w:pStyle w:val="PL"/>
      </w:pPr>
    </w:p>
    <w:p w14:paraId="6E429571" w14:textId="77777777" w:rsidR="00346C11" w:rsidRPr="00DA11D0" w:rsidRDefault="00346C11" w:rsidP="00346C11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0B6BF8BB" w14:textId="77777777" w:rsidR="00346C11" w:rsidRPr="00DA11D0" w:rsidRDefault="00346C11" w:rsidP="00346C11">
      <w:pPr>
        <w:pStyle w:val="PL"/>
      </w:pPr>
    </w:p>
    <w:p w14:paraId="4831D382" w14:textId="77777777" w:rsidR="00346C11" w:rsidRPr="00DA11D0" w:rsidRDefault="00346C11" w:rsidP="00346C11">
      <w:pPr>
        <w:pStyle w:val="PL"/>
      </w:pPr>
      <w:r w:rsidRPr="00DA11D0">
        <w:t>BroadcastMRBs-Setup-ItemIEs F1AP-PROTOCOL-IES ::= {</w:t>
      </w:r>
    </w:p>
    <w:p w14:paraId="3A8BF732" w14:textId="77777777" w:rsidR="00346C11" w:rsidRPr="00DA11D0" w:rsidRDefault="00346C11" w:rsidP="00346C11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697124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CA42055" w14:textId="77777777" w:rsidR="00346C11" w:rsidRPr="00DA11D0" w:rsidRDefault="00346C11" w:rsidP="00346C11">
      <w:pPr>
        <w:pStyle w:val="PL"/>
      </w:pPr>
      <w:r w:rsidRPr="00DA11D0">
        <w:t>}</w:t>
      </w:r>
    </w:p>
    <w:p w14:paraId="0F7912C1" w14:textId="77777777" w:rsidR="00346C11" w:rsidRPr="00DA11D0" w:rsidRDefault="00346C11" w:rsidP="00346C11">
      <w:pPr>
        <w:pStyle w:val="PL"/>
      </w:pPr>
    </w:p>
    <w:p w14:paraId="32D14098" w14:textId="77777777" w:rsidR="00346C11" w:rsidRPr="00DA11D0" w:rsidRDefault="00346C11" w:rsidP="00346C11">
      <w:pPr>
        <w:pStyle w:val="PL"/>
      </w:pPr>
      <w:r w:rsidRPr="00DA11D0">
        <w:t>BroadcastMRBs-FailedToBeSetup-ItemIEs F1AP-PROTOCOL-IES ::= {</w:t>
      </w:r>
    </w:p>
    <w:p w14:paraId="20A7CFD4" w14:textId="77777777" w:rsidR="00346C11" w:rsidRPr="00DA11D0" w:rsidRDefault="00346C11" w:rsidP="00346C11">
      <w:pPr>
        <w:pStyle w:val="PL"/>
      </w:pPr>
      <w:r w:rsidRPr="00DA11D0">
        <w:tab/>
        <w:t>{ ID id-BroadcastMRBs-FailedToBeSetup-Item</w:t>
      </w:r>
      <w:r w:rsidRPr="00DA11D0">
        <w:tab/>
        <w:t>CRITICALITY ignore</w:t>
      </w:r>
      <w:r w:rsidRPr="00DA11D0">
        <w:tab/>
        <w:t>TYPE BroadcastMRBs-FailedToBeSetup-Item</w:t>
      </w:r>
      <w:r w:rsidRPr="00DA11D0">
        <w:tab/>
        <w:t>PRESENCE mandatory},</w:t>
      </w:r>
      <w:r w:rsidRPr="00DA11D0">
        <w:tab/>
        <w:t>...</w:t>
      </w:r>
    </w:p>
    <w:p w14:paraId="60DCABDD" w14:textId="77777777" w:rsidR="00346C11" w:rsidRPr="00DA11D0" w:rsidRDefault="00346C11" w:rsidP="00346C11">
      <w:pPr>
        <w:pStyle w:val="PL"/>
      </w:pPr>
      <w:r w:rsidRPr="00DA11D0">
        <w:t>}</w:t>
      </w:r>
    </w:p>
    <w:p w14:paraId="0CBA31CD" w14:textId="77777777" w:rsidR="00346C11" w:rsidRPr="00DA11D0" w:rsidRDefault="00346C11" w:rsidP="00346C11">
      <w:pPr>
        <w:pStyle w:val="PL"/>
      </w:pPr>
    </w:p>
    <w:p w14:paraId="5E154A41" w14:textId="77777777" w:rsidR="00346C11" w:rsidRPr="00DA11D0" w:rsidRDefault="00346C11" w:rsidP="00346C11">
      <w:pPr>
        <w:pStyle w:val="PL"/>
      </w:pPr>
    </w:p>
    <w:p w14:paraId="71CE9612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D60376A" w14:textId="77777777" w:rsidR="00346C11" w:rsidRPr="00DA11D0" w:rsidRDefault="00346C11" w:rsidP="00346C11">
      <w:pPr>
        <w:pStyle w:val="PL"/>
      </w:pPr>
      <w:r w:rsidRPr="00DA11D0">
        <w:t>--</w:t>
      </w:r>
    </w:p>
    <w:p w14:paraId="0F3A8F30" w14:textId="77777777" w:rsidR="00346C11" w:rsidRPr="00DA11D0" w:rsidRDefault="00346C11" w:rsidP="00346C11">
      <w:pPr>
        <w:pStyle w:val="PL"/>
        <w:outlineLvl w:val="4"/>
      </w:pPr>
      <w:r w:rsidRPr="00DA11D0">
        <w:t>-- BROADCAST CONTEXT SETUP FAILURE</w:t>
      </w:r>
    </w:p>
    <w:p w14:paraId="5493E852" w14:textId="77777777" w:rsidR="00346C11" w:rsidRPr="00DA11D0" w:rsidRDefault="00346C11" w:rsidP="00346C11">
      <w:pPr>
        <w:pStyle w:val="PL"/>
      </w:pPr>
      <w:r w:rsidRPr="00DA11D0">
        <w:t>--</w:t>
      </w:r>
    </w:p>
    <w:p w14:paraId="4944815B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64236BA7" w14:textId="77777777" w:rsidR="00346C11" w:rsidRPr="00DA11D0" w:rsidRDefault="00346C11" w:rsidP="00346C11">
      <w:pPr>
        <w:pStyle w:val="PL"/>
      </w:pPr>
    </w:p>
    <w:p w14:paraId="3DE5DF94" w14:textId="77777777" w:rsidR="00346C11" w:rsidRPr="00DA11D0" w:rsidRDefault="00346C11" w:rsidP="00346C11">
      <w:pPr>
        <w:pStyle w:val="PL"/>
      </w:pPr>
      <w:r w:rsidRPr="00DA11D0">
        <w:t>BroadcastContextSetupFailure ::= SEQUENCE {</w:t>
      </w:r>
    </w:p>
    <w:p w14:paraId="36BEF88C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5751ED26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D039FEB" w14:textId="77777777" w:rsidR="00346C11" w:rsidRPr="00DA11D0" w:rsidRDefault="00346C11" w:rsidP="00346C11">
      <w:pPr>
        <w:pStyle w:val="PL"/>
      </w:pPr>
      <w:r w:rsidRPr="00DA11D0">
        <w:t>}</w:t>
      </w:r>
    </w:p>
    <w:p w14:paraId="0F1B07C4" w14:textId="77777777" w:rsidR="00346C11" w:rsidRPr="00DA11D0" w:rsidRDefault="00346C11" w:rsidP="00346C11">
      <w:pPr>
        <w:pStyle w:val="PL"/>
      </w:pPr>
    </w:p>
    <w:p w14:paraId="1B059464" w14:textId="77777777" w:rsidR="00346C11" w:rsidRPr="00DA11D0" w:rsidRDefault="00346C11" w:rsidP="00346C11">
      <w:pPr>
        <w:pStyle w:val="PL"/>
      </w:pPr>
      <w:r w:rsidRPr="00DA11D0">
        <w:t>BroadcastContextSetupFailureIEs F1AP-PROTOCOL-IES ::= {</w:t>
      </w:r>
    </w:p>
    <w:p w14:paraId="401A7DEB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GNB-CU-UE-F1AP-ID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35D860C" w14:textId="77777777" w:rsidR="00346C11" w:rsidRPr="00DA11D0" w:rsidRDefault="00346C11" w:rsidP="00346C11">
      <w:pPr>
        <w:pStyle w:val="PL"/>
      </w:pPr>
      <w:r w:rsidRPr="00DA11D0">
        <w:lastRenderedPageBreak/>
        <w:tab/>
        <w:t>{ ID id-gNB-DU-MBS-F1AP-ID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GNB-DU-UE-F1AP-ID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45EC66DB" w14:textId="77777777" w:rsidR="00346C11" w:rsidRPr="00DA11D0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932BA00" w14:textId="77777777" w:rsidR="00346C11" w:rsidRPr="00DA11D0" w:rsidRDefault="00346C11" w:rsidP="00346C1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A164EB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4D5BB16" w14:textId="77777777" w:rsidR="00346C11" w:rsidRPr="00DA11D0" w:rsidRDefault="00346C11" w:rsidP="00346C11">
      <w:pPr>
        <w:pStyle w:val="PL"/>
      </w:pPr>
      <w:r w:rsidRPr="00DA11D0">
        <w:t>}</w:t>
      </w:r>
    </w:p>
    <w:p w14:paraId="26770C37" w14:textId="77777777" w:rsidR="00346C11" w:rsidRPr="00DA11D0" w:rsidRDefault="00346C11" w:rsidP="00346C11">
      <w:pPr>
        <w:pStyle w:val="PL"/>
      </w:pPr>
    </w:p>
    <w:p w14:paraId="401C6FEC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DFE97B0" w14:textId="77777777" w:rsidR="00346C11" w:rsidRPr="00DA11D0" w:rsidRDefault="00346C11" w:rsidP="00346C11">
      <w:pPr>
        <w:pStyle w:val="PL"/>
      </w:pPr>
      <w:r w:rsidRPr="00DA11D0">
        <w:t>--</w:t>
      </w:r>
    </w:p>
    <w:p w14:paraId="4B0E0471" w14:textId="77777777" w:rsidR="00346C11" w:rsidRPr="00DA11D0" w:rsidRDefault="00346C11" w:rsidP="00346C11">
      <w:pPr>
        <w:pStyle w:val="PL"/>
        <w:outlineLvl w:val="3"/>
      </w:pPr>
      <w:r w:rsidRPr="00DA11D0">
        <w:t>-- BROADCAST CONTEXT RELEASE ELEMENTARY PROCEDURE</w:t>
      </w:r>
    </w:p>
    <w:p w14:paraId="73CD4428" w14:textId="77777777" w:rsidR="00346C11" w:rsidRPr="00DA11D0" w:rsidRDefault="00346C11" w:rsidP="00346C11">
      <w:pPr>
        <w:pStyle w:val="PL"/>
      </w:pPr>
      <w:r w:rsidRPr="00DA11D0">
        <w:t>--</w:t>
      </w:r>
    </w:p>
    <w:p w14:paraId="24BC9BF5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72B7CF5B" w14:textId="77777777" w:rsidR="00346C11" w:rsidRPr="00DA11D0" w:rsidRDefault="00346C11" w:rsidP="00346C11">
      <w:pPr>
        <w:pStyle w:val="PL"/>
      </w:pPr>
    </w:p>
    <w:p w14:paraId="109ACF98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E1AC5AD" w14:textId="77777777" w:rsidR="00346C11" w:rsidRPr="00DA11D0" w:rsidRDefault="00346C11" w:rsidP="00346C11">
      <w:pPr>
        <w:pStyle w:val="PL"/>
      </w:pPr>
      <w:r w:rsidRPr="00DA11D0">
        <w:t>--</w:t>
      </w:r>
    </w:p>
    <w:p w14:paraId="041E2DF5" w14:textId="77777777" w:rsidR="00346C11" w:rsidRPr="00DA11D0" w:rsidRDefault="00346C11" w:rsidP="00346C11">
      <w:pPr>
        <w:pStyle w:val="PL"/>
        <w:outlineLvl w:val="4"/>
      </w:pPr>
      <w:r w:rsidRPr="00DA11D0">
        <w:t xml:space="preserve">-- BROADCAST CONTEXT RELEASE COMMAND </w:t>
      </w:r>
    </w:p>
    <w:p w14:paraId="14D5B4A6" w14:textId="77777777" w:rsidR="00346C11" w:rsidRPr="00DA11D0" w:rsidRDefault="00346C11" w:rsidP="00346C11">
      <w:pPr>
        <w:pStyle w:val="PL"/>
      </w:pPr>
      <w:r w:rsidRPr="00DA11D0">
        <w:t>--</w:t>
      </w:r>
    </w:p>
    <w:p w14:paraId="657FF0F6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784BF118" w14:textId="77777777" w:rsidR="00346C11" w:rsidRPr="00DA11D0" w:rsidRDefault="00346C11" w:rsidP="00346C11">
      <w:pPr>
        <w:pStyle w:val="PL"/>
      </w:pPr>
    </w:p>
    <w:p w14:paraId="146D1CDC" w14:textId="77777777" w:rsidR="00346C11" w:rsidRPr="00DA11D0" w:rsidRDefault="00346C11" w:rsidP="00346C11">
      <w:pPr>
        <w:pStyle w:val="PL"/>
      </w:pPr>
      <w:r w:rsidRPr="00DA11D0">
        <w:t>BroadcastContextReleaseCommand ::= SEQUENCE {</w:t>
      </w:r>
    </w:p>
    <w:p w14:paraId="38F8D035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3C58422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0EE4475" w14:textId="77777777" w:rsidR="00346C11" w:rsidRPr="00DA11D0" w:rsidRDefault="00346C11" w:rsidP="00346C11">
      <w:pPr>
        <w:pStyle w:val="PL"/>
      </w:pPr>
      <w:r w:rsidRPr="00DA11D0">
        <w:t>}</w:t>
      </w:r>
    </w:p>
    <w:p w14:paraId="6FC50D20" w14:textId="77777777" w:rsidR="00346C11" w:rsidRPr="00DA11D0" w:rsidRDefault="00346C11" w:rsidP="00346C11">
      <w:pPr>
        <w:pStyle w:val="PL"/>
      </w:pPr>
    </w:p>
    <w:p w14:paraId="75956F8B" w14:textId="77777777" w:rsidR="00346C11" w:rsidRPr="00DA11D0" w:rsidRDefault="00346C11" w:rsidP="00346C11">
      <w:pPr>
        <w:pStyle w:val="PL"/>
      </w:pPr>
      <w:r w:rsidRPr="00DA11D0">
        <w:t>BroadcastContextReleaseCommandIEs F1AP-PROTOCOL-IES ::= {</w:t>
      </w:r>
    </w:p>
    <w:p w14:paraId="00E52F7F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5BC252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23AC3EB" w14:textId="77777777" w:rsidR="00346C11" w:rsidRPr="00DA11D0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},</w:t>
      </w:r>
    </w:p>
    <w:p w14:paraId="437AE49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CA1377F" w14:textId="77777777" w:rsidR="00346C11" w:rsidRPr="00DA11D0" w:rsidRDefault="00346C11" w:rsidP="00346C11">
      <w:pPr>
        <w:pStyle w:val="PL"/>
      </w:pPr>
      <w:r w:rsidRPr="00DA11D0">
        <w:t xml:space="preserve">} </w:t>
      </w:r>
    </w:p>
    <w:p w14:paraId="2FDAE286" w14:textId="77777777" w:rsidR="00346C11" w:rsidRPr="00DA11D0" w:rsidRDefault="00346C11" w:rsidP="00346C11">
      <w:pPr>
        <w:pStyle w:val="PL"/>
      </w:pPr>
    </w:p>
    <w:p w14:paraId="7B30EAEB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EB13B13" w14:textId="77777777" w:rsidR="00346C11" w:rsidRPr="00DA11D0" w:rsidRDefault="00346C11" w:rsidP="00346C11">
      <w:pPr>
        <w:pStyle w:val="PL"/>
      </w:pPr>
      <w:r w:rsidRPr="00DA11D0">
        <w:t>--</w:t>
      </w:r>
    </w:p>
    <w:p w14:paraId="10340B91" w14:textId="77777777" w:rsidR="00346C11" w:rsidRPr="00DA11D0" w:rsidRDefault="00346C11" w:rsidP="00346C11">
      <w:pPr>
        <w:pStyle w:val="PL"/>
        <w:outlineLvl w:val="4"/>
      </w:pPr>
      <w:r w:rsidRPr="00DA11D0">
        <w:t>-- BROADCAST CONTEXT RELEASE COMPLETE</w:t>
      </w:r>
    </w:p>
    <w:p w14:paraId="37AC6DFA" w14:textId="77777777" w:rsidR="00346C11" w:rsidRPr="00DA11D0" w:rsidRDefault="00346C11" w:rsidP="00346C11">
      <w:pPr>
        <w:pStyle w:val="PL"/>
      </w:pPr>
      <w:r w:rsidRPr="00DA11D0">
        <w:t>--</w:t>
      </w:r>
    </w:p>
    <w:p w14:paraId="6D03E16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8EB984B" w14:textId="77777777" w:rsidR="00346C11" w:rsidRPr="00DA11D0" w:rsidRDefault="00346C11" w:rsidP="00346C11">
      <w:pPr>
        <w:pStyle w:val="PL"/>
      </w:pPr>
    </w:p>
    <w:p w14:paraId="113E4798" w14:textId="77777777" w:rsidR="00346C11" w:rsidRPr="00DA11D0" w:rsidRDefault="00346C11" w:rsidP="00346C11">
      <w:pPr>
        <w:pStyle w:val="PL"/>
      </w:pPr>
      <w:r w:rsidRPr="00DA11D0">
        <w:t>BroadcastContextReleaseComplete ::= SEQUENCE {</w:t>
      </w:r>
    </w:p>
    <w:p w14:paraId="1D4D5D99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C0C861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780A2C1" w14:textId="77777777" w:rsidR="00346C11" w:rsidRPr="00DA11D0" w:rsidRDefault="00346C11" w:rsidP="00346C11">
      <w:pPr>
        <w:pStyle w:val="PL"/>
      </w:pPr>
      <w:r w:rsidRPr="00DA11D0">
        <w:t>}</w:t>
      </w:r>
    </w:p>
    <w:p w14:paraId="2CF098C3" w14:textId="77777777" w:rsidR="00346C11" w:rsidRPr="00DA11D0" w:rsidRDefault="00346C11" w:rsidP="00346C11">
      <w:pPr>
        <w:pStyle w:val="PL"/>
      </w:pPr>
      <w:r w:rsidRPr="00DA11D0">
        <w:t>BroadcastContextReleaseCompleteIEs F1AP-PROTOCOL-IES ::= {</w:t>
      </w:r>
    </w:p>
    <w:p w14:paraId="252131BB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57D91F4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D54E7E7" w14:textId="77777777" w:rsidR="00346C11" w:rsidRPr="00DA11D0" w:rsidRDefault="00346C11" w:rsidP="00346C1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7D514D79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31622E1" w14:textId="77777777" w:rsidR="00346C11" w:rsidRPr="00DA11D0" w:rsidRDefault="00346C11" w:rsidP="00346C11">
      <w:pPr>
        <w:pStyle w:val="PL"/>
      </w:pPr>
      <w:r w:rsidRPr="00DA11D0">
        <w:t>}</w:t>
      </w:r>
    </w:p>
    <w:p w14:paraId="7344D865" w14:textId="77777777" w:rsidR="00346C11" w:rsidRPr="00DA11D0" w:rsidRDefault="00346C11" w:rsidP="00346C11">
      <w:pPr>
        <w:pStyle w:val="PL"/>
      </w:pPr>
    </w:p>
    <w:p w14:paraId="332E7F8C" w14:textId="77777777" w:rsidR="00346C11" w:rsidRPr="00DA11D0" w:rsidRDefault="00346C11" w:rsidP="00346C11">
      <w:pPr>
        <w:pStyle w:val="PL"/>
      </w:pPr>
    </w:p>
    <w:p w14:paraId="19DFE438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D430153" w14:textId="77777777" w:rsidR="00346C11" w:rsidRPr="00F85EA2" w:rsidRDefault="00346C11" w:rsidP="00346C11">
      <w:pPr>
        <w:pStyle w:val="PL"/>
      </w:pPr>
      <w:r w:rsidRPr="00F85EA2">
        <w:t>--</w:t>
      </w:r>
    </w:p>
    <w:p w14:paraId="4E96A3D8" w14:textId="77777777" w:rsidR="00346C11" w:rsidRPr="00F85EA2" w:rsidRDefault="00346C11" w:rsidP="00346C11">
      <w:pPr>
        <w:pStyle w:val="PL"/>
        <w:outlineLvl w:val="3"/>
      </w:pPr>
      <w:r w:rsidRPr="00F85EA2">
        <w:t>-- BROADCAST CONTEXT RELEASE REQUEST ELEMENTARY PROCEDURE</w:t>
      </w:r>
    </w:p>
    <w:p w14:paraId="04187562" w14:textId="77777777" w:rsidR="00346C11" w:rsidRPr="00F85EA2" w:rsidRDefault="00346C11" w:rsidP="00346C11">
      <w:pPr>
        <w:pStyle w:val="PL"/>
      </w:pPr>
      <w:r w:rsidRPr="00F85EA2">
        <w:t>--</w:t>
      </w:r>
    </w:p>
    <w:p w14:paraId="395BD0E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269C60C" w14:textId="77777777" w:rsidR="00346C11" w:rsidRPr="00F85EA2" w:rsidRDefault="00346C11" w:rsidP="00346C11">
      <w:pPr>
        <w:pStyle w:val="PL"/>
      </w:pPr>
    </w:p>
    <w:p w14:paraId="7EDF8090" w14:textId="77777777" w:rsidR="00346C11" w:rsidRPr="00F85EA2" w:rsidRDefault="00346C11" w:rsidP="00346C11">
      <w:pPr>
        <w:pStyle w:val="PL"/>
      </w:pPr>
    </w:p>
    <w:p w14:paraId="5F541C1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8C63090" w14:textId="77777777" w:rsidR="00346C11" w:rsidRPr="00F85EA2" w:rsidRDefault="00346C11" w:rsidP="00346C11">
      <w:pPr>
        <w:pStyle w:val="PL"/>
      </w:pPr>
      <w:r w:rsidRPr="00F85EA2">
        <w:t>--</w:t>
      </w:r>
    </w:p>
    <w:p w14:paraId="2641E379" w14:textId="77777777" w:rsidR="00346C11" w:rsidRPr="00F85EA2" w:rsidRDefault="00346C11" w:rsidP="00346C11">
      <w:pPr>
        <w:pStyle w:val="PL"/>
        <w:outlineLvl w:val="4"/>
      </w:pPr>
      <w:r w:rsidRPr="00F85EA2">
        <w:t>-- BROADCAST CONTEXT RELEASE REQUEST</w:t>
      </w:r>
    </w:p>
    <w:p w14:paraId="48C066A8" w14:textId="77777777" w:rsidR="00346C11" w:rsidRPr="00F85EA2" w:rsidRDefault="00346C11" w:rsidP="00346C11">
      <w:pPr>
        <w:pStyle w:val="PL"/>
      </w:pPr>
      <w:r w:rsidRPr="00F85EA2">
        <w:t>--</w:t>
      </w:r>
    </w:p>
    <w:p w14:paraId="182F22BC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635448C2" w14:textId="77777777" w:rsidR="00346C11" w:rsidRPr="00F85EA2" w:rsidRDefault="00346C11" w:rsidP="00346C11">
      <w:pPr>
        <w:pStyle w:val="PL"/>
      </w:pPr>
    </w:p>
    <w:p w14:paraId="337818BD" w14:textId="77777777" w:rsidR="00346C11" w:rsidRPr="00F85EA2" w:rsidRDefault="00346C11" w:rsidP="00346C11">
      <w:pPr>
        <w:pStyle w:val="PL"/>
      </w:pPr>
      <w:r w:rsidRPr="00F85EA2">
        <w:t>BroadcastContextReleaseRequest ::= SEQUENCE {</w:t>
      </w:r>
    </w:p>
    <w:p w14:paraId="2159D178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0DC5B50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4BE6524" w14:textId="77777777" w:rsidR="00346C11" w:rsidRPr="00F85EA2" w:rsidRDefault="00346C11" w:rsidP="00346C11">
      <w:pPr>
        <w:pStyle w:val="PL"/>
      </w:pPr>
      <w:r w:rsidRPr="00F85EA2">
        <w:t>}</w:t>
      </w:r>
    </w:p>
    <w:p w14:paraId="473B1E99" w14:textId="77777777" w:rsidR="00346C11" w:rsidRPr="00F85EA2" w:rsidRDefault="00346C11" w:rsidP="00346C11">
      <w:pPr>
        <w:pStyle w:val="PL"/>
      </w:pPr>
    </w:p>
    <w:p w14:paraId="4211AB9F" w14:textId="77777777" w:rsidR="00346C11" w:rsidRPr="00F85EA2" w:rsidRDefault="00346C11" w:rsidP="00346C11">
      <w:pPr>
        <w:pStyle w:val="PL"/>
      </w:pPr>
      <w:r w:rsidRPr="00F85EA2">
        <w:t>BroadcastContextReleaseRequestIEs F1AP-PROTOCOL-IES ::= {</w:t>
      </w:r>
    </w:p>
    <w:p w14:paraId="3AF1DD03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B8854B" w14:textId="77777777" w:rsidR="00346C11" w:rsidRPr="00DA11D0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20DE79D8" w14:textId="77777777" w:rsidR="00346C11" w:rsidRPr="00F85EA2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11F5270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4E68C3D" w14:textId="77777777" w:rsidR="00346C11" w:rsidRPr="00DA11D0" w:rsidRDefault="00346C11" w:rsidP="00346C11">
      <w:pPr>
        <w:pStyle w:val="PL"/>
      </w:pPr>
      <w:r w:rsidRPr="00F85EA2">
        <w:t>}</w:t>
      </w:r>
    </w:p>
    <w:p w14:paraId="1B9EB417" w14:textId="77777777" w:rsidR="00346C11" w:rsidRPr="00DA11D0" w:rsidRDefault="00346C11" w:rsidP="00346C11">
      <w:pPr>
        <w:pStyle w:val="PL"/>
      </w:pPr>
    </w:p>
    <w:p w14:paraId="326F851D" w14:textId="77777777" w:rsidR="00346C11" w:rsidRPr="00DA11D0" w:rsidRDefault="00346C11" w:rsidP="00346C11">
      <w:pPr>
        <w:pStyle w:val="PL"/>
      </w:pPr>
    </w:p>
    <w:p w14:paraId="7B526A32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23C0F701" w14:textId="77777777" w:rsidR="00346C11" w:rsidRPr="00DA11D0" w:rsidRDefault="00346C11" w:rsidP="00346C11">
      <w:pPr>
        <w:pStyle w:val="PL"/>
      </w:pPr>
      <w:r w:rsidRPr="00DA11D0">
        <w:t>--</w:t>
      </w:r>
    </w:p>
    <w:p w14:paraId="3CD09823" w14:textId="77777777" w:rsidR="00346C11" w:rsidRPr="00DA11D0" w:rsidRDefault="00346C11" w:rsidP="00346C11">
      <w:pPr>
        <w:pStyle w:val="PL"/>
        <w:outlineLvl w:val="3"/>
      </w:pPr>
      <w:r w:rsidRPr="00DA11D0">
        <w:t>-- BROADCAST CONTEXT MODIFICATION ELEMENTARY PROCEDURE</w:t>
      </w:r>
    </w:p>
    <w:p w14:paraId="29694817" w14:textId="77777777" w:rsidR="00346C11" w:rsidRPr="00DA11D0" w:rsidRDefault="00346C11" w:rsidP="00346C11">
      <w:pPr>
        <w:pStyle w:val="PL"/>
      </w:pPr>
      <w:r w:rsidRPr="00DA11D0">
        <w:t>--</w:t>
      </w:r>
    </w:p>
    <w:p w14:paraId="46FF57DF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CDAE4B8" w14:textId="77777777" w:rsidR="00346C11" w:rsidRPr="00DA11D0" w:rsidRDefault="00346C11" w:rsidP="00346C11">
      <w:pPr>
        <w:pStyle w:val="PL"/>
      </w:pPr>
    </w:p>
    <w:p w14:paraId="04855777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0A7923EF" w14:textId="77777777" w:rsidR="00346C11" w:rsidRPr="00DA11D0" w:rsidRDefault="00346C11" w:rsidP="00346C11">
      <w:pPr>
        <w:pStyle w:val="PL"/>
      </w:pPr>
      <w:r w:rsidRPr="00DA11D0">
        <w:t>--</w:t>
      </w:r>
    </w:p>
    <w:p w14:paraId="64644809" w14:textId="77777777" w:rsidR="00346C11" w:rsidRPr="00DA11D0" w:rsidRDefault="00346C11" w:rsidP="00346C11">
      <w:pPr>
        <w:pStyle w:val="PL"/>
        <w:outlineLvl w:val="4"/>
      </w:pPr>
      <w:r w:rsidRPr="00DA11D0">
        <w:t>-- BROADCAST CONTEXT MODIFICATION REQUEST</w:t>
      </w:r>
    </w:p>
    <w:p w14:paraId="762C74A8" w14:textId="77777777" w:rsidR="00346C11" w:rsidRPr="00DA11D0" w:rsidRDefault="00346C11" w:rsidP="00346C11">
      <w:pPr>
        <w:pStyle w:val="PL"/>
      </w:pPr>
      <w:r w:rsidRPr="00DA11D0">
        <w:t>--</w:t>
      </w:r>
    </w:p>
    <w:p w14:paraId="228446BF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79ACEA6" w14:textId="77777777" w:rsidR="00346C11" w:rsidRPr="00DA11D0" w:rsidRDefault="00346C11" w:rsidP="00346C11">
      <w:pPr>
        <w:pStyle w:val="PL"/>
      </w:pPr>
    </w:p>
    <w:p w14:paraId="18F6982A" w14:textId="77777777" w:rsidR="00346C11" w:rsidRPr="00DA11D0" w:rsidRDefault="00346C11" w:rsidP="00346C11">
      <w:pPr>
        <w:pStyle w:val="PL"/>
      </w:pPr>
      <w:r w:rsidRPr="00DA11D0">
        <w:t>BroadcastContextModificationRequest ::= SEQUENCE {</w:t>
      </w:r>
    </w:p>
    <w:p w14:paraId="47383F46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53E04D3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EFF7A04" w14:textId="77777777" w:rsidR="00346C11" w:rsidRPr="00DA11D0" w:rsidRDefault="00346C11" w:rsidP="00346C11">
      <w:pPr>
        <w:pStyle w:val="PL"/>
      </w:pPr>
      <w:r w:rsidRPr="00DA11D0">
        <w:t>}</w:t>
      </w:r>
    </w:p>
    <w:p w14:paraId="09F8E464" w14:textId="77777777" w:rsidR="00346C11" w:rsidRPr="00DA11D0" w:rsidRDefault="00346C11" w:rsidP="00346C11">
      <w:pPr>
        <w:pStyle w:val="PL"/>
      </w:pPr>
    </w:p>
    <w:p w14:paraId="2C5E8A40" w14:textId="77777777" w:rsidR="00346C11" w:rsidRPr="00DA11D0" w:rsidRDefault="00346C11" w:rsidP="00346C11">
      <w:pPr>
        <w:pStyle w:val="PL"/>
      </w:pPr>
      <w:r w:rsidRPr="00DA11D0">
        <w:t>BroadcastContextModificationRequestIEs F1AP-PROTOCOL-IES ::= {</w:t>
      </w:r>
    </w:p>
    <w:p w14:paraId="41EA7C63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BB2B236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16BB00F" w14:textId="77777777" w:rsidR="00346C11" w:rsidRPr="00DA11D0" w:rsidRDefault="00346C11" w:rsidP="00346C11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4B4E259C" w14:textId="77777777" w:rsidR="00346C11" w:rsidRPr="00DA11D0" w:rsidRDefault="00346C11" w:rsidP="00346C11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005BCBF" w14:textId="77777777" w:rsidR="00346C11" w:rsidRPr="00DA11D0" w:rsidRDefault="00346C11" w:rsidP="00346C11">
      <w:pPr>
        <w:pStyle w:val="PL"/>
      </w:pPr>
      <w:r w:rsidRPr="00DA11D0">
        <w:tab/>
        <w:t>{ ID id-BroadcastMRBs-ToBeSetupMod-List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BroadcastMRBs-ToBeSetupMod-List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4726B484" w14:textId="77777777" w:rsidR="00346C11" w:rsidRPr="00DA11D0" w:rsidRDefault="00346C11" w:rsidP="00346C11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32E81095" w14:textId="77777777" w:rsidR="00346C11" w:rsidRPr="00DB5BDE" w:rsidRDefault="00346C11" w:rsidP="00346C11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BD0FBCC" w14:textId="77777777" w:rsidR="00346C11" w:rsidRPr="00DA11D0" w:rsidRDefault="00346C11" w:rsidP="00346C11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6B58888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E7A0DC4" w14:textId="77777777" w:rsidR="00346C11" w:rsidRPr="00DA11D0" w:rsidRDefault="00346C11" w:rsidP="00346C11">
      <w:pPr>
        <w:pStyle w:val="PL"/>
      </w:pPr>
      <w:r w:rsidRPr="00DA11D0">
        <w:t xml:space="preserve">} </w:t>
      </w:r>
    </w:p>
    <w:p w14:paraId="6B6EDB90" w14:textId="77777777" w:rsidR="00346C11" w:rsidRPr="00DA11D0" w:rsidRDefault="00346C11" w:rsidP="00346C11">
      <w:pPr>
        <w:pStyle w:val="PL"/>
      </w:pPr>
    </w:p>
    <w:p w14:paraId="16EA0878" w14:textId="77777777" w:rsidR="00346C11" w:rsidRPr="00DA11D0" w:rsidRDefault="00346C11" w:rsidP="00346C11">
      <w:pPr>
        <w:pStyle w:val="PL"/>
      </w:pPr>
      <w:r w:rsidRPr="00DA11D0">
        <w:t>BroadcastMRBs-ToBeSetupMod-List ::= SEQUENCE (SIZE(1..maxnoofMRBs)) OF ProtocolIE-SingleContainer { { BroadcastMRBs-ToBeSetupMod-ItemIEs} }</w:t>
      </w:r>
    </w:p>
    <w:p w14:paraId="2B539F77" w14:textId="77777777" w:rsidR="00346C11" w:rsidRPr="00DA11D0" w:rsidRDefault="00346C11" w:rsidP="00346C11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421950BA" w14:textId="77777777" w:rsidR="00346C11" w:rsidRPr="00DA11D0" w:rsidRDefault="00346C11" w:rsidP="00346C11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603AC7C2" w14:textId="77777777" w:rsidR="00346C11" w:rsidRPr="00DA11D0" w:rsidRDefault="00346C11" w:rsidP="00346C11">
      <w:pPr>
        <w:pStyle w:val="PL"/>
      </w:pPr>
    </w:p>
    <w:p w14:paraId="4A0E55A9" w14:textId="77777777" w:rsidR="00346C11" w:rsidRPr="00DA11D0" w:rsidRDefault="00346C11" w:rsidP="00346C11">
      <w:pPr>
        <w:pStyle w:val="PL"/>
      </w:pPr>
      <w:r w:rsidRPr="00DA11D0">
        <w:t>BroadcastMRBs-ToBeSetupMod-ItemIEs F1AP-PROTOCOL-IES ::= {</w:t>
      </w:r>
    </w:p>
    <w:p w14:paraId="22F91BB9" w14:textId="77777777" w:rsidR="00346C11" w:rsidRPr="00DA11D0" w:rsidRDefault="00346C11" w:rsidP="00346C11">
      <w:pPr>
        <w:pStyle w:val="PL"/>
      </w:pPr>
      <w:r w:rsidRPr="00DA11D0">
        <w:tab/>
        <w:t>{ ID id-BroadcastMRBs-ToBeSetupMod-Item</w:t>
      </w:r>
      <w:r w:rsidRPr="00DA11D0">
        <w:tab/>
      </w:r>
      <w:r w:rsidRPr="00DA11D0">
        <w:tab/>
        <w:t>CRITICALITY reject</w:t>
      </w:r>
      <w:r w:rsidRPr="00DA11D0">
        <w:tab/>
        <w:t>TYPE BroadcastMRBs-ToBeSetupMod-Item</w:t>
      </w:r>
      <w:r w:rsidRPr="00DA11D0">
        <w:tab/>
      </w:r>
      <w:r w:rsidRPr="00DA11D0">
        <w:tab/>
        <w:t>PRESENCE mandatory},</w:t>
      </w:r>
    </w:p>
    <w:p w14:paraId="49A94E3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F297A4D" w14:textId="77777777" w:rsidR="00346C11" w:rsidRPr="00DA11D0" w:rsidRDefault="00346C11" w:rsidP="00346C11">
      <w:pPr>
        <w:pStyle w:val="PL"/>
      </w:pPr>
      <w:r w:rsidRPr="00DA11D0">
        <w:t>}</w:t>
      </w:r>
    </w:p>
    <w:p w14:paraId="7545C744" w14:textId="77777777" w:rsidR="00346C11" w:rsidRPr="00DA11D0" w:rsidRDefault="00346C11" w:rsidP="00346C11">
      <w:pPr>
        <w:pStyle w:val="PL"/>
      </w:pPr>
    </w:p>
    <w:p w14:paraId="10FA801B" w14:textId="77777777" w:rsidR="00346C11" w:rsidRPr="00DA11D0" w:rsidRDefault="00346C11" w:rsidP="00346C11">
      <w:pPr>
        <w:pStyle w:val="PL"/>
      </w:pPr>
      <w:r w:rsidRPr="00DA11D0">
        <w:t>BroadcastMRBs-ToBeModified-ItemIEs F1AP-PROTOCOL-IES ::= {</w:t>
      </w:r>
    </w:p>
    <w:p w14:paraId="75113DC8" w14:textId="77777777" w:rsidR="00346C11" w:rsidRPr="00DA11D0" w:rsidRDefault="00346C11" w:rsidP="00346C11">
      <w:pPr>
        <w:pStyle w:val="PL"/>
      </w:pPr>
      <w:r w:rsidRPr="00DA11D0">
        <w:tab/>
        <w:t>{ ID id-BroadcastMRBs-ToBeModified-Item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BroadcastMRBs-ToBeModified-Item</w:t>
      </w:r>
      <w:r w:rsidRPr="00DA11D0">
        <w:tab/>
      </w:r>
      <w:r w:rsidRPr="00DA11D0">
        <w:tab/>
        <w:t>PRESENCE mandatory},</w:t>
      </w:r>
    </w:p>
    <w:p w14:paraId="317C27C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30EDC88" w14:textId="77777777" w:rsidR="00346C11" w:rsidRPr="00DA11D0" w:rsidRDefault="00346C11" w:rsidP="00346C11">
      <w:pPr>
        <w:pStyle w:val="PL"/>
      </w:pPr>
      <w:r w:rsidRPr="00DA11D0">
        <w:t>}</w:t>
      </w:r>
    </w:p>
    <w:p w14:paraId="6C2EFBB6" w14:textId="77777777" w:rsidR="00346C11" w:rsidRPr="00DA11D0" w:rsidRDefault="00346C11" w:rsidP="00346C11">
      <w:pPr>
        <w:pStyle w:val="PL"/>
      </w:pPr>
    </w:p>
    <w:p w14:paraId="617B58B3" w14:textId="77777777" w:rsidR="00346C11" w:rsidRPr="00DA11D0" w:rsidRDefault="00346C11" w:rsidP="00346C11">
      <w:pPr>
        <w:pStyle w:val="PL"/>
      </w:pPr>
      <w:r w:rsidRPr="00DA11D0">
        <w:t>BroadcastMRBs-ToBeReleased-ItemIEs F1AP-PROTOCOL-IES ::= {</w:t>
      </w:r>
    </w:p>
    <w:p w14:paraId="5406A4DE" w14:textId="77777777" w:rsidR="00346C11" w:rsidRPr="00DA11D0" w:rsidRDefault="00346C11" w:rsidP="00346C11">
      <w:pPr>
        <w:pStyle w:val="PL"/>
      </w:pPr>
      <w:r w:rsidRPr="00DA11D0">
        <w:tab/>
        <w:t>{ ID id-BroadcastMRBs-ToBeReleased-Item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BroadcastMRBs-ToBeReleased-Item</w:t>
      </w:r>
      <w:r w:rsidRPr="00DA11D0">
        <w:tab/>
      </w:r>
      <w:r w:rsidRPr="00DA11D0">
        <w:tab/>
        <w:t>PRESENCE mandatory},</w:t>
      </w:r>
    </w:p>
    <w:p w14:paraId="1DEFAA53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E65E52F" w14:textId="77777777" w:rsidR="00346C11" w:rsidRPr="00DA11D0" w:rsidRDefault="00346C11" w:rsidP="00346C11">
      <w:pPr>
        <w:pStyle w:val="PL"/>
      </w:pPr>
      <w:r w:rsidRPr="00DA11D0">
        <w:t>}</w:t>
      </w:r>
    </w:p>
    <w:p w14:paraId="7615E3EF" w14:textId="77777777" w:rsidR="00346C11" w:rsidRPr="00DA11D0" w:rsidRDefault="00346C11" w:rsidP="00346C11">
      <w:pPr>
        <w:pStyle w:val="PL"/>
      </w:pPr>
    </w:p>
    <w:p w14:paraId="40D639F1" w14:textId="77777777" w:rsidR="00346C11" w:rsidRPr="00DA11D0" w:rsidRDefault="00346C11" w:rsidP="00346C11">
      <w:pPr>
        <w:pStyle w:val="PL"/>
      </w:pPr>
    </w:p>
    <w:p w14:paraId="75799E9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55C661CC" w14:textId="77777777" w:rsidR="00346C11" w:rsidRPr="00DA11D0" w:rsidRDefault="00346C11" w:rsidP="00346C11">
      <w:pPr>
        <w:pStyle w:val="PL"/>
      </w:pPr>
      <w:r w:rsidRPr="00DA11D0">
        <w:t>--</w:t>
      </w:r>
    </w:p>
    <w:p w14:paraId="36A29FA8" w14:textId="77777777" w:rsidR="00346C11" w:rsidRPr="00DA11D0" w:rsidRDefault="00346C11" w:rsidP="00346C11">
      <w:pPr>
        <w:pStyle w:val="PL"/>
        <w:outlineLvl w:val="4"/>
      </w:pPr>
      <w:r w:rsidRPr="00DA11D0">
        <w:t>-- BROADCAST CONTEXT MODIFICATION RESPONSE</w:t>
      </w:r>
    </w:p>
    <w:p w14:paraId="17D3D3FD" w14:textId="77777777" w:rsidR="00346C11" w:rsidRPr="00DA11D0" w:rsidRDefault="00346C11" w:rsidP="00346C11">
      <w:pPr>
        <w:pStyle w:val="PL"/>
      </w:pPr>
      <w:r w:rsidRPr="00DA11D0">
        <w:t>--</w:t>
      </w:r>
    </w:p>
    <w:p w14:paraId="3478503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06AA8735" w14:textId="77777777" w:rsidR="00346C11" w:rsidRPr="00DA11D0" w:rsidRDefault="00346C11" w:rsidP="00346C11">
      <w:pPr>
        <w:pStyle w:val="PL"/>
      </w:pPr>
    </w:p>
    <w:p w14:paraId="5711B054" w14:textId="77777777" w:rsidR="00346C11" w:rsidRPr="00DA11D0" w:rsidRDefault="00346C11" w:rsidP="00346C11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CA66992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772CE4D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05343E1" w14:textId="77777777" w:rsidR="00346C11" w:rsidRPr="00DA11D0" w:rsidRDefault="00346C11" w:rsidP="00346C11">
      <w:pPr>
        <w:pStyle w:val="PL"/>
      </w:pPr>
      <w:r w:rsidRPr="00DA11D0">
        <w:t>}</w:t>
      </w:r>
    </w:p>
    <w:p w14:paraId="655FBE51" w14:textId="77777777" w:rsidR="00346C11" w:rsidRPr="00DA11D0" w:rsidRDefault="00346C11" w:rsidP="00346C11">
      <w:pPr>
        <w:pStyle w:val="PL"/>
      </w:pPr>
    </w:p>
    <w:p w14:paraId="25151061" w14:textId="77777777" w:rsidR="00346C11" w:rsidRPr="00DA11D0" w:rsidRDefault="00346C11" w:rsidP="00346C11">
      <w:pPr>
        <w:pStyle w:val="PL"/>
      </w:pPr>
    </w:p>
    <w:p w14:paraId="342222BE" w14:textId="77777777" w:rsidR="00346C11" w:rsidRPr="00DA11D0" w:rsidRDefault="00346C11" w:rsidP="00346C11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C9BB422" w14:textId="77777777" w:rsidR="00346C11" w:rsidRPr="00DA11D0" w:rsidRDefault="00346C11" w:rsidP="00346C11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1C5A3F6A" w14:textId="77777777" w:rsidR="00346C11" w:rsidRPr="00DA11D0" w:rsidRDefault="00346C11" w:rsidP="00346C11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4D3F8ECA" w14:textId="77777777" w:rsidR="00346C11" w:rsidRPr="00DA11D0" w:rsidRDefault="00346C11" w:rsidP="00346C11">
      <w:pPr>
        <w:pStyle w:val="PL"/>
      </w:pPr>
    </w:p>
    <w:p w14:paraId="1A55A796" w14:textId="77777777" w:rsidR="00346C11" w:rsidRPr="00DA11D0" w:rsidRDefault="00346C11" w:rsidP="00346C11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630AF4EA" w14:textId="77777777" w:rsidR="00346C11" w:rsidRPr="00DA11D0" w:rsidRDefault="00346C11" w:rsidP="00346C11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3662A387" w14:textId="77777777" w:rsidR="00346C11" w:rsidRPr="00DA11D0" w:rsidRDefault="00346C11" w:rsidP="00346C11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12848D0" w14:textId="77777777" w:rsidR="00346C11" w:rsidRPr="00DA11D0" w:rsidRDefault="00346C11" w:rsidP="00346C11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017E1414" w14:textId="77777777" w:rsidR="00346C11" w:rsidRPr="00DA11D0" w:rsidRDefault="00346C11" w:rsidP="00346C1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optional}|</w:t>
      </w:r>
    </w:p>
    <w:p w14:paraId="5CD505CD" w14:textId="77777777" w:rsidR="00346C11" w:rsidRPr="00DA11D0" w:rsidRDefault="00346C11" w:rsidP="00346C11">
      <w:pPr>
        <w:pStyle w:val="PL"/>
      </w:pPr>
      <w:r>
        <w:rPr>
          <w:rFonts w:hint="eastAsia"/>
        </w:rPr>
        <w:tab/>
      </w:r>
      <w:r w:rsidRPr="00F85EA2">
        <w:t>{ ID id-</w:t>
      </w:r>
      <w:r>
        <w:rPr>
          <w:rFonts w:hint="eastAsia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</w:rPr>
        <w:tab/>
      </w:r>
      <w:r>
        <w:tab/>
      </w:r>
      <w:r w:rsidRPr="00F85EA2">
        <w:t xml:space="preserve">CRITICALITY ignore TYPE </w:t>
      </w:r>
      <w: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 w:rsidRPr="00F85EA2">
        <w:t>PRESENCE optional}</w:t>
      </w:r>
      <w:r w:rsidRPr="00DA11D0">
        <w:t>,</w:t>
      </w:r>
    </w:p>
    <w:p w14:paraId="734C7A3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7F8D742" w14:textId="77777777" w:rsidR="00346C11" w:rsidRPr="00DA11D0" w:rsidRDefault="00346C11" w:rsidP="00346C11">
      <w:pPr>
        <w:pStyle w:val="PL"/>
      </w:pPr>
      <w:r w:rsidRPr="00DA11D0">
        <w:t>}</w:t>
      </w:r>
    </w:p>
    <w:p w14:paraId="0066EC00" w14:textId="77777777" w:rsidR="00346C11" w:rsidRPr="00DA11D0" w:rsidRDefault="00346C11" w:rsidP="00346C11">
      <w:pPr>
        <w:pStyle w:val="PL"/>
      </w:pPr>
    </w:p>
    <w:p w14:paraId="07787A7E" w14:textId="77777777" w:rsidR="00346C11" w:rsidRPr="00DA11D0" w:rsidRDefault="00346C11" w:rsidP="00346C11">
      <w:pPr>
        <w:pStyle w:val="PL"/>
      </w:pPr>
      <w:r w:rsidRPr="00DA11D0">
        <w:t>BroadcastMRBs-SetupMod-List ::= SEQUENCE (SIZE(1..maxnoofMRBs)) OF ProtocolIE-SingleContainer { { BroadcastMRBs-SetupMod-ItemIEs} }</w:t>
      </w:r>
    </w:p>
    <w:p w14:paraId="33FFF9FC" w14:textId="77777777" w:rsidR="00346C11" w:rsidRPr="00DA11D0" w:rsidRDefault="00346C11" w:rsidP="00346C11">
      <w:pPr>
        <w:pStyle w:val="PL"/>
      </w:pPr>
    </w:p>
    <w:p w14:paraId="7E2601F7" w14:textId="77777777" w:rsidR="00346C11" w:rsidRPr="00DA11D0" w:rsidRDefault="00346C11" w:rsidP="00346C11">
      <w:pPr>
        <w:pStyle w:val="PL"/>
      </w:pPr>
      <w:r w:rsidRPr="00DA11D0">
        <w:t>BroadcastMRBs-FailedToBeSetupMod-List ::= SEQUENCE (SIZE(1..maxnoofMRBs)) OF ProtocolIE-SingleContainer { { BroadcastMRBs-FailedToBeSetupMod-ItemIEs} }</w:t>
      </w:r>
    </w:p>
    <w:p w14:paraId="132651FD" w14:textId="77777777" w:rsidR="00346C11" w:rsidRPr="00DA11D0" w:rsidRDefault="00346C11" w:rsidP="00346C11">
      <w:pPr>
        <w:pStyle w:val="PL"/>
      </w:pPr>
    </w:p>
    <w:p w14:paraId="40240C56" w14:textId="77777777" w:rsidR="00346C11" w:rsidRPr="00DA11D0" w:rsidRDefault="00346C11" w:rsidP="00346C11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41FA0646" w14:textId="77777777" w:rsidR="00346C11" w:rsidRPr="00DA11D0" w:rsidRDefault="00346C11" w:rsidP="00346C11">
      <w:pPr>
        <w:pStyle w:val="PL"/>
      </w:pPr>
    </w:p>
    <w:p w14:paraId="2FCF8CC3" w14:textId="77777777" w:rsidR="00346C11" w:rsidRPr="00DA11D0" w:rsidRDefault="00346C11" w:rsidP="00346C11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4857ECCE" w14:textId="77777777" w:rsidR="00346C11" w:rsidRPr="00DA11D0" w:rsidRDefault="00346C11" w:rsidP="00346C11">
      <w:pPr>
        <w:pStyle w:val="PL"/>
      </w:pPr>
    </w:p>
    <w:p w14:paraId="70247E1D" w14:textId="77777777" w:rsidR="00346C11" w:rsidRPr="00DA11D0" w:rsidRDefault="00346C11" w:rsidP="00346C11">
      <w:pPr>
        <w:pStyle w:val="PL"/>
      </w:pPr>
    </w:p>
    <w:p w14:paraId="43071239" w14:textId="77777777" w:rsidR="00346C11" w:rsidRPr="00DA11D0" w:rsidRDefault="00346C11" w:rsidP="00346C11">
      <w:pPr>
        <w:pStyle w:val="PL"/>
      </w:pPr>
      <w:r w:rsidRPr="00DA11D0">
        <w:lastRenderedPageBreak/>
        <w:t>BroadcastMRBs-SetupMod-ItemIEs F1AP-PROTOCOL-IES ::= {</w:t>
      </w:r>
    </w:p>
    <w:p w14:paraId="0152FFEF" w14:textId="77777777" w:rsidR="00346C11" w:rsidRPr="00DA11D0" w:rsidRDefault="00346C11" w:rsidP="00346C11">
      <w:pPr>
        <w:pStyle w:val="PL"/>
      </w:pPr>
      <w:r w:rsidRPr="00DA11D0">
        <w:tab/>
        <w:t>{ ID id-BroadcastMRBs-SetupMod-Item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BroadcastMRBs-SetupMod-Item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6831248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0532B6E" w14:textId="77777777" w:rsidR="00346C11" w:rsidRPr="00DA11D0" w:rsidRDefault="00346C11" w:rsidP="00346C11">
      <w:pPr>
        <w:pStyle w:val="PL"/>
      </w:pPr>
      <w:r w:rsidRPr="00DA11D0">
        <w:t>}</w:t>
      </w:r>
    </w:p>
    <w:p w14:paraId="51B5FED7" w14:textId="77777777" w:rsidR="00346C11" w:rsidRPr="00DA11D0" w:rsidRDefault="00346C11" w:rsidP="00346C11">
      <w:pPr>
        <w:pStyle w:val="PL"/>
      </w:pPr>
    </w:p>
    <w:p w14:paraId="4DFE5CD0" w14:textId="77777777" w:rsidR="00346C11" w:rsidRPr="00DA11D0" w:rsidRDefault="00346C11" w:rsidP="00346C11">
      <w:pPr>
        <w:pStyle w:val="PL"/>
      </w:pPr>
      <w:r w:rsidRPr="00DA11D0">
        <w:t>BroadcastMRBs-FailedToBeSetupMod-ItemIEs F1AP-PROTOCOL-IES ::= {</w:t>
      </w:r>
    </w:p>
    <w:p w14:paraId="323B882E" w14:textId="77777777" w:rsidR="00346C11" w:rsidRPr="00DA11D0" w:rsidRDefault="00346C11" w:rsidP="00346C11">
      <w:pPr>
        <w:pStyle w:val="PL"/>
      </w:pPr>
      <w:r w:rsidRPr="00DA11D0">
        <w:tab/>
        <w:t>{ ID id-BroadcastMRBs-FailedToBeSetupMod-Item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>TYPE BroadcastMRBs-FailedToBeSetupMod-Item</w:t>
      </w:r>
      <w:r w:rsidRPr="00DA11D0">
        <w:tab/>
      </w:r>
      <w:r w:rsidRPr="00DA11D0">
        <w:tab/>
        <w:t>PRESENCE mandatory},</w:t>
      </w:r>
    </w:p>
    <w:p w14:paraId="30E426C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BB06082" w14:textId="77777777" w:rsidR="00346C11" w:rsidRPr="00DA11D0" w:rsidRDefault="00346C11" w:rsidP="00346C11">
      <w:pPr>
        <w:pStyle w:val="PL"/>
      </w:pPr>
      <w:r w:rsidRPr="00DA11D0">
        <w:t>}</w:t>
      </w:r>
    </w:p>
    <w:p w14:paraId="78732840" w14:textId="77777777" w:rsidR="00346C11" w:rsidRPr="00DA11D0" w:rsidRDefault="00346C11" w:rsidP="00346C11">
      <w:pPr>
        <w:pStyle w:val="PL"/>
      </w:pPr>
    </w:p>
    <w:p w14:paraId="74DC14F6" w14:textId="77777777" w:rsidR="00346C11" w:rsidRPr="00DA11D0" w:rsidRDefault="00346C11" w:rsidP="00346C11">
      <w:pPr>
        <w:pStyle w:val="PL"/>
      </w:pPr>
      <w:r w:rsidRPr="00DA11D0">
        <w:t>BroadcastMRBs-Modified-ItemIEs F1AP-PROTOCOL-IES ::= {</w:t>
      </w:r>
    </w:p>
    <w:p w14:paraId="3A1D08FE" w14:textId="77777777" w:rsidR="00346C11" w:rsidRPr="00DA11D0" w:rsidRDefault="00346C11" w:rsidP="00346C11">
      <w:pPr>
        <w:pStyle w:val="PL"/>
      </w:pPr>
      <w:r w:rsidRPr="00DA11D0">
        <w:tab/>
        <w:t>{ ID id-BroadcastMRBs-Modified-Item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EEDA3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435E63E" w14:textId="77777777" w:rsidR="00346C11" w:rsidRPr="00DA11D0" w:rsidRDefault="00346C11" w:rsidP="00346C11">
      <w:pPr>
        <w:pStyle w:val="PL"/>
      </w:pPr>
      <w:r w:rsidRPr="00DA11D0">
        <w:t>}</w:t>
      </w:r>
    </w:p>
    <w:p w14:paraId="72CE9AD5" w14:textId="77777777" w:rsidR="00346C11" w:rsidRPr="00DA11D0" w:rsidRDefault="00346C11" w:rsidP="00346C11">
      <w:pPr>
        <w:pStyle w:val="PL"/>
      </w:pPr>
    </w:p>
    <w:p w14:paraId="7B16D410" w14:textId="77777777" w:rsidR="00346C11" w:rsidRPr="00DA11D0" w:rsidRDefault="00346C11" w:rsidP="00346C11">
      <w:pPr>
        <w:pStyle w:val="PL"/>
      </w:pPr>
      <w:r w:rsidRPr="00DA11D0">
        <w:t>BroadcastMRBs-FailedToBeModified-ItemIEs F1AP-PROTOCOL-IES ::= {</w:t>
      </w:r>
    </w:p>
    <w:p w14:paraId="35D25F3A" w14:textId="77777777" w:rsidR="00346C11" w:rsidRPr="00DA11D0" w:rsidRDefault="00346C11" w:rsidP="00346C11">
      <w:pPr>
        <w:pStyle w:val="PL"/>
      </w:pPr>
      <w:r w:rsidRPr="00DA11D0">
        <w:tab/>
        <w:t>{ ID id-BroadcastMRBs-FailedToBeModified-Item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BroadcastMRBs-FailedToBeModified-Item</w:t>
      </w:r>
      <w:r w:rsidRPr="00DA11D0">
        <w:tab/>
      </w:r>
      <w:r w:rsidRPr="00DA11D0">
        <w:tab/>
        <w:t>PRESENCE mandatory},</w:t>
      </w:r>
    </w:p>
    <w:p w14:paraId="629BFFD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5B20DA2" w14:textId="77777777" w:rsidR="00346C11" w:rsidRPr="00DA11D0" w:rsidRDefault="00346C11" w:rsidP="00346C11">
      <w:pPr>
        <w:pStyle w:val="PL"/>
      </w:pPr>
      <w:r w:rsidRPr="00DA11D0">
        <w:t>}</w:t>
      </w:r>
    </w:p>
    <w:p w14:paraId="6AC1BA5E" w14:textId="77777777" w:rsidR="00346C11" w:rsidRPr="00DA11D0" w:rsidRDefault="00346C11" w:rsidP="00346C11">
      <w:pPr>
        <w:pStyle w:val="PL"/>
      </w:pPr>
    </w:p>
    <w:p w14:paraId="2517A308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6D63F8D" w14:textId="77777777" w:rsidR="00346C11" w:rsidRPr="00DA11D0" w:rsidRDefault="00346C11" w:rsidP="00346C11">
      <w:pPr>
        <w:pStyle w:val="PL"/>
      </w:pPr>
      <w:r w:rsidRPr="00DA11D0">
        <w:t>--</w:t>
      </w:r>
    </w:p>
    <w:p w14:paraId="3450CF4D" w14:textId="77777777" w:rsidR="00346C11" w:rsidRPr="00DA11D0" w:rsidRDefault="00346C11" w:rsidP="00346C11">
      <w:pPr>
        <w:pStyle w:val="PL"/>
        <w:outlineLvl w:val="4"/>
      </w:pPr>
      <w:r w:rsidRPr="00DA11D0">
        <w:t>-- BROADCAST CONTEXT MODIFICATION FAILURE</w:t>
      </w:r>
    </w:p>
    <w:p w14:paraId="1B2D96F7" w14:textId="77777777" w:rsidR="00346C11" w:rsidRPr="00DA11D0" w:rsidRDefault="00346C11" w:rsidP="00346C11">
      <w:pPr>
        <w:pStyle w:val="PL"/>
      </w:pPr>
      <w:r w:rsidRPr="00DA11D0">
        <w:t>--</w:t>
      </w:r>
    </w:p>
    <w:p w14:paraId="3F053AF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6B459F8" w14:textId="77777777" w:rsidR="00346C11" w:rsidRPr="00DA11D0" w:rsidRDefault="00346C11" w:rsidP="00346C11">
      <w:pPr>
        <w:pStyle w:val="PL"/>
      </w:pPr>
    </w:p>
    <w:p w14:paraId="0FEC4E12" w14:textId="77777777" w:rsidR="00346C11" w:rsidRPr="00DA11D0" w:rsidRDefault="00346C11" w:rsidP="00346C11">
      <w:pPr>
        <w:pStyle w:val="PL"/>
      </w:pPr>
      <w:r w:rsidRPr="00DA11D0">
        <w:t>BroadcastContextModificationFailure ::= SEQUENCE {</w:t>
      </w:r>
    </w:p>
    <w:p w14:paraId="777BCD3F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637DD96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E0942DD" w14:textId="77777777" w:rsidR="00346C11" w:rsidRPr="00DA11D0" w:rsidRDefault="00346C11" w:rsidP="00346C11">
      <w:pPr>
        <w:pStyle w:val="PL"/>
      </w:pPr>
      <w:r w:rsidRPr="00DA11D0">
        <w:t>}</w:t>
      </w:r>
    </w:p>
    <w:p w14:paraId="74571650" w14:textId="77777777" w:rsidR="00346C11" w:rsidRPr="00DA11D0" w:rsidRDefault="00346C11" w:rsidP="00346C11">
      <w:pPr>
        <w:pStyle w:val="PL"/>
      </w:pPr>
    </w:p>
    <w:p w14:paraId="4BFFE8FB" w14:textId="77777777" w:rsidR="00346C11" w:rsidRPr="00DA11D0" w:rsidRDefault="00346C11" w:rsidP="00346C11">
      <w:pPr>
        <w:pStyle w:val="PL"/>
      </w:pPr>
      <w:r w:rsidRPr="00DA11D0">
        <w:t>BroadcastContextModificationFailureIEs F1AP-PROTOCOL-IES ::= {</w:t>
      </w:r>
    </w:p>
    <w:p w14:paraId="3399D102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EF3FBD1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1103C58" w14:textId="77777777" w:rsidR="00346C11" w:rsidRPr="00DA11D0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6E7D762" w14:textId="77777777" w:rsidR="00346C11" w:rsidRPr="00DA11D0" w:rsidRDefault="00346C11" w:rsidP="00346C11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73E9528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6ECEF1B" w14:textId="77777777" w:rsidR="00346C11" w:rsidRPr="00DA11D0" w:rsidRDefault="00346C11" w:rsidP="00346C11">
      <w:pPr>
        <w:pStyle w:val="PL"/>
      </w:pPr>
      <w:r w:rsidRPr="00DA11D0">
        <w:t>}</w:t>
      </w:r>
    </w:p>
    <w:p w14:paraId="0A9DB4E8" w14:textId="77777777" w:rsidR="00346C11" w:rsidRPr="00DA11D0" w:rsidRDefault="00346C11" w:rsidP="00346C11">
      <w:pPr>
        <w:pStyle w:val="PL"/>
        <w:rPr>
          <w:snapToGrid w:val="0"/>
        </w:rPr>
      </w:pPr>
    </w:p>
    <w:p w14:paraId="5F31D071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151666AE" w14:textId="77777777" w:rsidR="00346C11" w:rsidRPr="00E53D33" w:rsidRDefault="00346C11" w:rsidP="00346C11">
      <w:pPr>
        <w:pStyle w:val="PL"/>
      </w:pPr>
      <w:r w:rsidRPr="00E53D33">
        <w:t>--</w:t>
      </w:r>
    </w:p>
    <w:p w14:paraId="176DDCB5" w14:textId="77777777" w:rsidR="00346C11" w:rsidRPr="00E53D33" w:rsidRDefault="00346C11" w:rsidP="00346C11">
      <w:pPr>
        <w:pStyle w:val="PL"/>
        <w:outlineLvl w:val="3"/>
      </w:pPr>
      <w:r w:rsidRPr="00E53D33">
        <w:t>-- BROADCAST TRANSPORT RESOURCE REQUEST ELEMENTARY PROCEDURE</w:t>
      </w:r>
    </w:p>
    <w:p w14:paraId="6CB8C7C5" w14:textId="77777777" w:rsidR="00346C11" w:rsidRPr="00E53D33" w:rsidRDefault="00346C11" w:rsidP="00346C11">
      <w:pPr>
        <w:pStyle w:val="PL"/>
      </w:pPr>
      <w:r w:rsidRPr="00E53D33">
        <w:t>--</w:t>
      </w:r>
    </w:p>
    <w:p w14:paraId="07D4BD5E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077168BD" w14:textId="77777777" w:rsidR="00346C11" w:rsidRPr="00E53D33" w:rsidRDefault="00346C11" w:rsidP="00346C11">
      <w:pPr>
        <w:pStyle w:val="PL"/>
      </w:pPr>
    </w:p>
    <w:p w14:paraId="24CBC6DF" w14:textId="77777777" w:rsidR="00346C11" w:rsidRPr="00E53D33" w:rsidRDefault="00346C11" w:rsidP="00346C11">
      <w:pPr>
        <w:pStyle w:val="PL"/>
      </w:pPr>
    </w:p>
    <w:p w14:paraId="389912EF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63781DF5" w14:textId="77777777" w:rsidR="00346C11" w:rsidRPr="00E53D33" w:rsidRDefault="00346C11" w:rsidP="00346C11">
      <w:pPr>
        <w:pStyle w:val="PL"/>
      </w:pPr>
      <w:r w:rsidRPr="00E53D33">
        <w:t>--</w:t>
      </w:r>
    </w:p>
    <w:p w14:paraId="1222369E" w14:textId="77777777" w:rsidR="00346C11" w:rsidRPr="00E53D33" w:rsidRDefault="00346C11" w:rsidP="00346C11">
      <w:pPr>
        <w:pStyle w:val="PL"/>
        <w:outlineLvl w:val="4"/>
      </w:pPr>
      <w:r w:rsidRPr="00E53D33">
        <w:t>-- BROADCAST TRANSPORT RESOURCE REQUEST</w:t>
      </w:r>
    </w:p>
    <w:p w14:paraId="4596137B" w14:textId="77777777" w:rsidR="00346C11" w:rsidRPr="00E53D33" w:rsidRDefault="00346C11" w:rsidP="00346C11">
      <w:pPr>
        <w:pStyle w:val="PL"/>
      </w:pPr>
      <w:r w:rsidRPr="00E53D33">
        <w:t>--</w:t>
      </w:r>
    </w:p>
    <w:p w14:paraId="2976257C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3488CAAF" w14:textId="77777777" w:rsidR="00346C11" w:rsidRPr="00E53D33" w:rsidRDefault="00346C11" w:rsidP="00346C11">
      <w:pPr>
        <w:pStyle w:val="PL"/>
      </w:pPr>
    </w:p>
    <w:p w14:paraId="7ED45DBB" w14:textId="77777777" w:rsidR="00346C11" w:rsidRPr="00E53D33" w:rsidRDefault="00346C11" w:rsidP="00346C11">
      <w:pPr>
        <w:pStyle w:val="PL"/>
      </w:pPr>
      <w:r w:rsidRPr="00E53D33">
        <w:t>BroadcastTransportResourceRequest ::= SEQUENCE {</w:t>
      </w:r>
    </w:p>
    <w:p w14:paraId="341CDE0C" w14:textId="77777777" w:rsidR="00346C11" w:rsidRPr="00E53D33" w:rsidRDefault="00346C11" w:rsidP="00346C11">
      <w:pPr>
        <w:pStyle w:val="PL"/>
      </w:pPr>
      <w:r w:rsidRPr="00E53D33">
        <w:lastRenderedPageBreak/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 BroadcastTransportResourceRequestIEs}},</w:t>
      </w:r>
    </w:p>
    <w:p w14:paraId="527F49CD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83F1656" w14:textId="77777777" w:rsidR="00346C11" w:rsidRPr="00E53D33" w:rsidRDefault="00346C11" w:rsidP="00346C11">
      <w:pPr>
        <w:pStyle w:val="PL"/>
      </w:pPr>
      <w:r w:rsidRPr="00E53D33">
        <w:t>}</w:t>
      </w:r>
    </w:p>
    <w:p w14:paraId="2748CB6B" w14:textId="77777777" w:rsidR="00346C11" w:rsidRPr="00E53D33" w:rsidRDefault="00346C11" w:rsidP="00346C11">
      <w:pPr>
        <w:pStyle w:val="PL"/>
      </w:pPr>
    </w:p>
    <w:p w14:paraId="2EB08A2F" w14:textId="77777777" w:rsidR="00346C11" w:rsidRPr="00E53D33" w:rsidRDefault="00346C11" w:rsidP="00346C11">
      <w:pPr>
        <w:pStyle w:val="PL"/>
      </w:pPr>
      <w:r w:rsidRPr="00E53D33">
        <w:t>BroadcastTransportResourceRequestIEs F1AP-PROTOCOL-IES ::= {</w:t>
      </w:r>
    </w:p>
    <w:p w14:paraId="45B1FD66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 w:rsidRPr="00E53D33"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 w:rsidRPr="00E53D33">
        <w:t>PRESENCE mandatory</w:t>
      </w:r>
      <w:r w:rsidRPr="00E53D33">
        <w:tab/>
        <w:t>}|</w:t>
      </w:r>
    </w:p>
    <w:p w14:paraId="5853011A" w14:textId="77777777" w:rsidR="00346C11" w:rsidRPr="00E53D33" w:rsidRDefault="00346C11" w:rsidP="00346C11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 w:rsidRPr="00E53D33"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 w:rsidRPr="00E53D33">
        <w:t>PRESENCE mandatory</w:t>
      </w:r>
      <w:r w:rsidRPr="00E53D33">
        <w:tab/>
        <w:t>}|</w:t>
      </w:r>
    </w:p>
    <w:p w14:paraId="035E347D" w14:textId="77777777" w:rsidR="00346C11" w:rsidRPr="00E53D33" w:rsidRDefault="00346C11" w:rsidP="00346C11">
      <w:pPr>
        <w:pStyle w:val="PL"/>
      </w:pPr>
      <w:r w:rsidRPr="00E53D33">
        <w:rPr>
          <w:rFonts w:hint="eastAsia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t>|</w:t>
      </w:r>
    </w:p>
    <w:p w14:paraId="5010646B" w14:textId="77777777" w:rsidR="00346C11" w:rsidRPr="00E53D33" w:rsidRDefault="00346C11" w:rsidP="00346C11">
      <w:pPr>
        <w:pStyle w:val="PL"/>
      </w:pPr>
      <w:r w:rsidRPr="00E53D33">
        <w:tab/>
        <w:t>{ ID id-</w:t>
      </w:r>
      <w:r>
        <w:rPr>
          <w:snapToGrid w:val="0"/>
        </w:rPr>
        <w:t>F1U-PathFailure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 w:rsidRPr="00E53D33">
        <w:t xml:space="preserve">CRITICALITY </w:t>
      </w:r>
      <w:r>
        <w:t>ignore</w:t>
      </w:r>
      <w:r w:rsidRPr="00E53D33">
        <w:tab/>
        <w:t xml:space="preserve">TYPE </w:t>
      </w:r>
      <w:r>
        <w:rPr>
          <w:snapToGrid w:val="0"/>
        </w:rPr>
        <w:t>F1U-PathFailure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>
        <w:tab/>
      </w:r>
      <w:r w:rsidRPr="00E53D33">
        <w:t xml:space="preserve">PRESENCE </w:t>
      </w:r>
      <w:r>
        <w:t>optional</w:t>
      </w:r>
      <w:r>
        <w:tab/>
      </w:r>
      <w:r w:rsidRPr="00E53D33">
        <w:tab/>
        <w:t>},</w:t>
      </w:r>
    </w:p>
    <w:p w14:paraId="1FE941E0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52910285" w14:textId="77777777" w:rsidR="00346C11" w:rsidRPr="00E53D33" w:rsidRDefault="00346C11" w:rsidP="00346C11">
      <w:pPr>
        <w:pStyle w:val="PL"/>
      </w:pPr>
      <w:r w:rsidRPr="00E53D33">
        <w:t>}</w:t>
      </w:r>
    </w:p>
    <w:p w14:paraId="201A817C" w14:textId="77777777" w:rsidR="00346C11" w:rsidRDefault="00346C11" w:rsidP="00346C11">
      <w:pPr>
        <w:pStyle w:val="PL"/>
      </w:pPr>
    </w:p>
    <w:p w14:paraId="33E62B5E" w14:textId="77777777" w:rsidR="00346C11" w:rsidRPr="00DA11D0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201A8D44" w14:textId="77777777" w:rsidR="00346C11" w:rsidRDefault="00346C11" w:rsidP="00346C11">
      <w:pPr>
        <w:pStyle w:val="PL"/>
      </w:pPr>
    </w:p>
    <w:p w14:paraId="35AA348F" w14:textId="77777777" w:rsidR="00346C11" w:rsidRPr="00DA11D0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5DAF1708" w14:textId="77777777" w:rsidR="00346C11" w:rsidRPr="00DA11D0" w:rsidRDefault="00346C11" w:rsidP="00346C11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11379E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3377CC4" w14:textId="77777777" w:rsidR="00346C11" w:rsidRPr="00DA11D0" w:rsidRDefault="00346C11" w:rsidP="00346C11">
      <w:pPr>
        <w:pStyle w:val="PL"/>
      </w:pPr>
      <w:r w:rsidRPr="00DA11D0">
        <w:t>}</w:t>
      </w:r>
    </w:p>
    <w:p w14:paraId="02BA1E62" w14:textId="77777777" w:rsidR="00346C11" w:rsidRPr="00E53D33" w:rsidRDefault="00346C11" w:rsidP="00346C11">
      <w:pPr>
        <w:pStyle w:val="PL"/>
      </w:pPr>
    </w:p>
    <w:p w14:paraId="392C4B67" w14:textId="77777777" w:rsidR="00346C11" w:rsidRPr="00DA11D0" w:rsidRDefault="00346C11" w:rsidP="00346C11">
      <w:pPr>
        <w:pStyle w:val="PL"/>
      </w:pPr>
    </w:p>
    <w:p w14:paraId="735588ED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3372CE7B" w14:textId="77777777" w:rsidR="00346C11" w:rsidRPr="00DA11D0" w:rsidRDefault="00346C11" w:rsidP="00346C11">
      <w:pPr>
        <w:pStyle w:val="PL"/>
      </w:pPr>
      <w:r w:rsidRPr="00DA11D0">
        <w:t>--</w:t>
      </w:r>
    </w:p>
    <w:p w14:paraId="56680B31" w14:textId="77777777" w:rsidR="00346C11" w:rsidRPr="00DA11D0" w:rsidRDefault="00346C11" w:rsidP="00346C11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70822DB7" w14:textId="77777777" w:rsidR="00346C11" w:rsidRPr="00DA11D0" w:rsidRDefault="00346C11" w:rsidP="00346C11">
      <w:pPr>
        <w:pStyle w:val="PL"/>
      </w:pPr>
      <w:r w:rsidRPr="00DA11D0">
        <w:t>--</w:t>
      </w:r>
    </w:p>
    <w:p w14:paraId="4D20BA4B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7B97AFFA" w14:textId="77777777" w:rsidR="00346C11" w:rsidRPr="00DA11D0" w:rsidRDefault="00346C11" w:rsidP="00346C11">
      <w:pPr>
        <w:pStyle w:val="PL"/>
      </w:pPr>
    </w:p>
    <w:p w14:paraId="0546F6C5" w14:textId="77777777" w:rsidR="00346C11" w:rsidRPr="00DA11D0" w:rsidRDefault="00346C11" w:rsidP="00346C11">
      <w:pPr>
        <w:pStyle w:val="PL"/>
      </w:pPr>
    </w:p>
    <w:p w14:paraId="0E759B3E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50D14B6D" w14:textId="77777777" w:rsidR="00346C11" w:rsidRPr="00DA11D0" w:rsidRDefault="00346C11" w:rsidP="00346C11">
      <w:pPr>
        <w:pStyle w:val="PL"/>
      </w:pPr>
      <w:r w:rsidRPr="00DA11D0">
        <w:t>--</w:t>
      </w:r>
    </w:p>
    <w:p w14:paraId="08476D64" w14:textId="77777777" w:rsidR="00346C11" w:rsidRPr="00DA11D0" w:rsidRDefault="00346C11" w:rsidP="00346C11">
      <w:pPr>
        <w:pStyle w:val="PL"/>
        <w:outlineLvl w:val="4"/>
      </w:pPr>
      <w:r w:rsidRPr="00DA11D0">
        <w:t>-- Multicast Group Paging</w:t>
      </w:r>
    </w:p>
    <w:p w14:paraId="373C522C" w14:textId="77777777" w:rsidR="00346C11" w:rsidRPr="00DA11D0" w:rsidRDefault="00346C11" w:rsidP="00346C11">
      <w:pPr>
        <w:pStyle w:val="PL"/>
      </w:pPr>
      <w:r w:rsidRPr="00DA11D0">
        <w:t>--</w:t>
      </w:r>
    </w:p>
    <w:p w14:paraId="20292858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65FD80F2" w14:textId="77777777" w:rsidR="00346C11" w:rsidRPr="00DA11D0" w:rsidRDefault="00346C11" w:rsidP="00346C11">
      <w:pPr>
        <w:pStyle w:val="PL"/>
      </w:pPr>
    </w:p>
    <w:p w14:paraId="4948C0F8" w14:textId="77777777" w:rsidR="00346C11" w:rsidRPr="00DA11D0" w:rsidRDefault="00346C11" w:rsidP="00346C11">
      <w:pPr>
        <w:pStyle w:val="PL"/>
      </w:pPr>
      <w:r w:rsidRPr="00DA11D0">
        <w:t>MulticastGroupPaging ::= SEQUENCE {</w:t>
      </w:r>
    </w:p>
    <w:p w14:paraId="071FCA01" w14:textId="77777777" w:rsidR="00346C11" w:rsidRPr="00DA11D0" w:rsidRDefault="00346C11" w:rsidP="00346C11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69954F0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00557AC" w14:textId="77777777" w:rsidR="00346C11" w:rsidRPr="00DA11D0" w:rsidRDefault="00346C11" w:rsidP="00346C11">
      <w:pPr>
        <w:pStyle w:val="PL"/>
      </w:pPr>
      <w:r w:rsidRPr="00DA11D0">
        <w:t>}</w:t>
      </w:r>
    </w:p>
    <w:p w14:paraId="080127B2" w14:textId="77777777" w:rsidR="00346C11" w:rsidRPr="00DA11D0" w:rsidRDefault="00346C11" w:rsidP="00346C11">
      <w:pPr>
        <w:pStyle w:val="PL"/>
      </w:pPr>
    </w:p>
    <w:p w14:paraId="2F5C92B5" w14:textId="77777777" w:rsidR="00346C11" w:rsidRPr="00DA11D0" w:rsidRDefault="00346C11" w:rsidP="00346C11">
      <w:pPr>
        <w:pStyle w:val="PL"/>
      </w:pPr>
      <w:r w:rsidRPr="00DA11D0">
        <w:t>MulticastGroupPagingIEs F1AP-PROTOCOL-IES ::= {</w:t>
      </w:r>
    </w:p>
    <w:p w14:paraId="0D7508B1" w14:textId="77777777" w:rsidR="00346C11" w:rsidRPr="00DA11D0" w:rsidRDefault="00346C11" w:rsidP="00346C11">
      <w:pPr>
        <w:pStyle w:val="PL"/>
      </w:pPr>
      <w:r w:rsidRPr="00DA11D0">
        <w:tab/>
        <w:t xml:space="preserve">{ ID </w:t>
      </w:r>
      <w:r w:rsidRPr="00DA11D0">
        <w:rPr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DDB2718" w14:textId="77777777" w:rsidR="00346C11" w:rsidRPr="00DA11D0" w:rsidRDefault="00346C11" w:rsidP="00346C11">
      <w:pPr>
        <w:pStyle w:val="PL"/>
      </w:pPr>
      <w:r w:rsidRPr="00DA11D0">
        <w:tab/>
        <w:t>{ ID id-UEIdentity-List-For-Paging-List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3B77B7C9" w14:textId="77777777" w:rsidR="00346C11" w:rsidRPr="00E53D33" w:rsidRDefault="00346C11" w:rsidP="00346C11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7AD25B5B" w14:textId="77777777" w:rsidR="00346C11" w:rsidRPr="00DA11D0" w:rsidRDefault="00346C11" w:rsidP="00346C11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73079AE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5CDAE71" w14:textId="77777777" w:rsidR="00346C11" w:rsidRPr="00DA11D0" w:rsidRDefault="00346C11" w:rsidP="00346C11">
      <w:pPr>
        <w:pStyle w:val="PL"/>
      </w:pPr>
      <w:r w:rsidRPr="00DA11D0">
        <w:t>}</w:t>
      </w:r>
    </w:p>
    <w:p w14:paraId="3EA9CC8A" w14:textId="77777777" w:rsidR="00346C11" w:rsidRPr="00DA11D0" w:rsidRDefault="00346C11" w:rsidP="00346C11">
      <w:pPr>
        <w:pStyle w:val="PL"/>
      </w:pPr>
    </w:p>
    <w:p w14:paraId="13189969" w14:textId="77777777" w:rsidR="00346C11" w:rsidRPr="00DA11D0" w:rsidRDefault="00346C11" w:rsidP="00346C11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31C20B5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C3ACDC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6F5CADF" w14:textId="77777777" w:rsidR="00346C11" w:rsidRPr="00DA11D0" w:rsidRDefault="00346C11" w:rsidP="00346C11">
      <w:pPr>
        <w:pStyle w:val="PL"/>
      </w:pPr>
      <w:r w:rsidRPr="00DA11D0">
        <w:t>UEIdentity-List-For-Paging-ItemIEs F1AP-PROTOCOL-IES ::= {</w:t>
      </w:r>
    </w:p>
    <w:p w14:paraId="4E74BD07" w14:textId="77777777" w:rsidR="00346C11" w:rsidRPr="00DA11D0" w:rsidRDefault="00346C11" w:rsidP="00346C11">
      <w:pPr>
        <w:pStyle w:val="PL"/>
      </w:pPr>
      <w:r w:rsidRPr="00DA11D0">
        <w:lastRenderedPageBreak/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6F84A4A9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EADCF8B" w14:textId="77777777" w:rsidR="00346C11" w:rsidRPr="00DA11D0" w:rsidRDefault="00346C11" w:rsidP="00346C11">
      <w:pPr>
        <w:pStyle w:val="PL"/>
      </w:pPr>
      <w:r w:rsidRPr="00DA11D0">
        <w:t>}</w:t>
      </w:r>
    </w:p>
    <w:p w14:paraId="7CFFF3EA" w14:textId="77777777" w:rsidR="00346C11" w:rsidRDefault="00346C11" w:rsidP="00346C11">
      <w:pPr>
        <w:pStyle w:val="PL"/>
      </w:pPr>
    </w:p>
    <w:p w14:paraId="023D51D8" w14:textId="77777777" w:rsidR="00346C11" w:rsidRPr="00EA5FA7" w:rsidRDefault="00346C11" w:rsidP="00346C11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05798C6F" w14:textId="77777777" w:rsidR="00346C11" w:rsidRPr="00EA5FA7" w:rsidRDefault="00346C11" w:rsidP="00346C11">
      <w:pPr>
        <w:pStyle w:val="PL"/>
      </w:pPr>
    </w:p>
    <w:p w14:paraId="230D4450" w14:textId="77777777" w:rsidR="00346C11" w:rsidRPr="00EA5FA7" w:rsidRDefault="00346C11" w:rsidP="00346C11">
      <w:pPr>
        <w:pStyle w:val="PL"/>
      </w:pPr>
      <w:r>
        <w:t>MC-</w:t>
      </w:r>
      <w:r w:rsidRPr="00EA5FA7">
        <w:t>PagingCell-ItemIEs F1AP-PROTOCOL-IES ::= {</w:t>
      </w:r>
    </w:p>
    <w:p w14:paraId="4F026E32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2B4A472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9849D4" w14:textId="77777777" w:rsidR="00346C11" w:rsidRPr="00EA5FA7" w:rsidRDefault="00346C11" w:rsidP="00346C11">
      <w:pPr>
        <w:pStyle w:val="PL"/>
      </w:pPr>
      <w:r w:rsidRPr="00EA5FA7">
        <w:t>}</w:t>
      </w:r>
    </w:p>
    <w:p w14:paraId="7C553FB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D7AAA1E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15DD424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445521F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26C5A69" w14:textId="77777777" w:rsidR="00346C11" w:rsidRPr="00F85EA2" w:rsidRDefault="00346C11" w:rsidP="00346C11">
      <w:pPr>
        <w:pStyle w:val="PL"/>
      </w:pPr>
      <w:r w:rsidRPr="00F85EA2">
        <w:t>--</w:t>
      </w:r>
    </w:p>
    <w:p w14:paraId="21D53E3F" w14:textId="77777777" w:rsidR="00346C11" w:rsidRPr="00F85EA2" w:rsidRDefault="00346C11" w:rsidP="00346C11">
      <w:pPr>
        <w:pStyle w:val="PL"/>
        <w:outlineLvl w:val="3"/>
      </w:pPr>
      <w:r w:rsidRPr="00F85EA2">
        <w:t>-- MULTICAST CONTEXT SETUP ELEMENTARY PROCEDURE</w:t>
      </w:r>
    </w:p>
    <w:p w14:paraId="0CC1B109" w14:textId="77777777" w:rsidR="00346C11" w:rsidRPr="00F85EA2" w:rsidRDefault="00346C11" w:rsidP="00346C11">
      <w:pPr>
        <w:pStyle w:val="PL"/>
      </w:pPr>
      <w:r w:rsidRPr="00F85EA2">
        <w:t>--</w:t>
      </w:r>
    </w:p>
    <w:p w14:paraId="7DB157F2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787C92A" w14:textId="77777777" w:rsidR="00346C11" w:rsidRPr="00F85EA2" w:rsidRDefault="00346C11" w:rsidP="00346C11">
      <w:pPr>
        <w:pStyle w:val="PL"/>
      </w:pPr>
    </w:p>
    <w:p w14:paraId="4F3D199D" w14:textId="77777777" w:rsidR="00346C11" w:rsidRPr="00F85EA2" w:rsidRDefault="00346C11" w:rsidP="00346C11">
      <w:pPr>
        <w:pStyle w:val="PL"/>
      </w:pPr>
    </w:p>
    <w:p w14:paraId="760C6F3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6130F8E" w14:textId="77777777" w:rsidR="00346C11" w:rsidRPr="00F85EA2" w:rsidRDefault="00346C11" w:rsidP="00346C11">
      <w:pPr>
        <w:pStyle w:val="PL"/>
      </w:pPr>
      <w:r w:rsidRPr="00F85EA2">
        <w:t>--</w:t>
      </w:r>
    </w:p>
    <w:p w14:paraId="3448A98E" w14:textId="77777777" w:rsidR="00346C11" w:rsidRPr="00F85EA2" w:rsidRDefault="00346C11" w:rsidP="00346C11">
      <w:pPr>
        <w:pStyle w:val="PL"/>
        <w:outlineLvl w:val="4"/>
      </w:pPr>
      <w:r w:rsidRPr="00F85EA2">
        <w:t>-- MULTICAST CONTEXT SETUP REQUEST</w:t>
      </w:r>
    </w:p>
    <w:p w14:paraId="629D86CC" w14:textId="77777777" w:rsidR="00346C11" w:rsidRPr="00F85EA2" w:rsidRDefault="00346C11" w:rsidP="00346C11">
      <w:pPr>
        <w:pStyle w:val="PL"/>
      </w:pPr>
      <w:r w:rsidRPr="00F85EA2">
        <w:t>--</w:t>
      </w:r>
    </w:p>
    <w:p w14:paraId="5049349F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2374A2E9" w14:textId="77777777" w:rsidR="00346C11" w:rsidRPr="00F85EA2" w:rsidRDefault="00346C11" w:rsidP="00346C11">
      <w:pPr>
        <w:pStyle w:val="PL"/>
      </w:pPr>
    </w:p>
    <w:p w14:paraId="4C9A94BE" w14:textId="77777777" w:rsidR="00346C11" w:rsidRPr="00F85EA2" w:rsidRDefault="00346C11" w:rsidP="00346C11">
      <w:pPr>
        <w:pStyle w:val="PL"/>
      </w:pPr>
      <w:r w:rsidRPr="00F85EA2">
        <w:t>MulticastContextSetupRequest ::= SEQUENCE {</w:t>
      </w:r>
    </w:p>
    <w:p w14:paraId="61491D88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4CFEC27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47679A9" w14:textId="77777777" w:rsidR="00346C11" w:rsidRPr="00F85EA2" w:rsidRDefault="00346C11" w:rsidP="00346C11">
      <w:pPr>
        <w:pStyle w:val="PL"/>
      </w:pPr>
      <w:r w:rsidRPr="00F85EA2">
        <w:t>}</w:t>
      </w:r>
    </w:p>
    <w:p w14:paraId="302637F7" w14:textId="77777777" w:rsidR="00346C11" w:rsidRPr="00F85EA2" w:rsidRDefault="00346C11" w:rsidP="00346C11">
      <w:pPr>
        <w:pStyle w:val="PL"/>
      </w:pPr>
    </w:p>
    <w:p w14:paraId="453DC3F7" w14:textId="77777777" w:rsidR="00346C11" w:rsidRPr="00F85EA2" w:rsidRDefault="00346C11" w:rsidP="00346C11">
      <w:pPr>
        <w:pStyle w:val="PL"/>
      </w:pPr>
      <w:r w:rsidRPr="00F85EA2">
        <w:t>MulticastContextSetupRequestIEs F1AP-PROTOCOL-IES ::= {</w:t>
      </w:r>
    </w:p>
    <w:p w14:paraId="6D93AE46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}|</w:t>
      </w:r>
    </w:p>
    <w:p w14:paraId="5591A193" w14:textId="77777777" w:rsidR="00346C11" w:rsidRPr="00E53D33" w:rsidRDefault="00346C11" w:rsidP="00346C11">
      <w:pPr>
        <w:pStyle w:val="PL"/>
      </w:pPr>
      <w:r w:rsidRPr="00E53D33">
        <w:tab/>
        <w:t>{ ID id-MBS-Session-ID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MBS-Session-ID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}|</w:t>
      </w:r>
    </w:p>
    <w:p w14:paraId="4EF05ED7" w14:textId="77777777" w:rsidR="00346C11" w:rsidRPr="00E53D33" w:rsidRDefault="00346C11" w:rsidP="00346C11">
      <w:pPr>
        <w:pStyle w:val="PL"/>
      </w:pPr>
      <w:r w:rsidRPr="00E53D33">
        <w:tab/>
        <w:t>{ ID id-MBS-ServiceArea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MBS-ServiceArea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 }|</w:t>
      </w:r>
    </w:p>
    <w:p w14:paraId="76734128" w14:textId="77777777" w:rsidR="00346C11" w:rsidRPr="00E53D33" w:rsidRDefault="00346C11" w:rsidP="00346C11">
      <w:pPr>
        <w:pStyle w:val="PL"/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}|</w:t>
      </w:r>
    </w:p>
    <w:p w14:paraId="3E97A0AE" w14:textId="77777777" w:rsidR="00346C11" w:rsidRPr="00E53D33" w:rsidRDefault="00346C11" w:rsidP="00346C11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</w:t>
      </w:r>
      <w:bookmarkStart w:id="413" w:name="_Hlk152263371"/>
      <w:r w:rsidRPr="00E53D33">
        <w:t>|</w:t>
      </w:r>
    </w:p>
    <w:p w14:paraId="59FC0482" w14:textId="77777777" w:rsidR="00346C11" w:rsidRPr="00E53D33" w:rsidRDefault="00346C11" w:rsidP="00346C11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 }|</w:t>
      </w:r>
    </w:p>
    <w:p w14:paraId="3445CC24" w14:textId="77777777" w:rsidR="00346C11" w:rsidRPr="00E53D33" w:rsidRDefault="00346C11" w:rsidP="00346C11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 }</w:t>
      </w:r>
      <w:bookmarkEnd w:id="413"/>
      <w:r w:rsidRPr="00E53D33">
        <w:t>,</w:t>
      </w:r>
    </w:p>
    <w:p w14:paraId="74B53D8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806EDBD" w14:textId="77777777" w:rsidR="00346C11" w:rsidRPr="00F85EA2" w:rsidRDefault="00346C11" w:rsidP="00346C11">
      <w:pPr>
        <w:pStyle w:val="PL"/>
      </w:pPr>
      <w:r w:rsidRPr="00F85EA2">
        <w:t xml:space="preserve">} </w:t>
      </w:r>
    </w:p>
    <w:p w14:paraId="6CDB4965" w14:textId="77777777" w:rsidR="00346C11" w:rsidRPr="00F85EA2" w:rsidRDefault="00346C11" w:rsidP="00346C11">
      <w:pPr>
        <w:pStyle w:val="PL"/>
      </w:pPr>
    </w:p>
    <w:p w14:paraId="339B8A73" w14:textId="77777777" w:rsidR="00346C11" w:rsidRPr="00F85EA2" w:rsidRDefault="00346C11" w:rsidP="00346C11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711B20D6" w14:textId="77777777" w:rsidR="00346C11" w:rsidRPr="00F85EA2" w:rsidRDefault="00346C11" w:rsidP="00346C11">
      <w:pPr>
        <w:pStyle w:val="PL"/>
      </w:pPr>
    </w:p>
    <w:p w14:paraId="38C7A163" w14:textId="77777777" w:rsidR="00346C11" w:rsidRPr="00F85EA2" w:rsidRDefault="00346C11" w:rsidP="00346C11">
      <w:pPr>
        <w:pStyle w:val="PL"/>
      </w:pPr>
    </w:p>
    <w:p w14:paraId="5D871F51" w14:textId="77777777" w:rsidR="00346C11" w:rsidRPr="00F85EA2" w:rsidRDefault="00346C11" w:rsidP="00346C11">
      <w:pPr>
        <w:pStyle w:val="PL"/>
      </w:pPr>
      <w:r w:rsidRPr="00F85EA2">
        <w:t>MulticastMRBs-ToBeSetup-ItemIEs F1AP-PROTOCOL-IES ::= {</w:t>
      </w:r>
    </w:p>
    <w:p w14:paraId="23C943CA" w14:textId="77777777" w:rsidR="00346C11" w:rsidRPr="00F85EA2" w:rsidRDefault="00346C11" w:rsidP="00346C11">
      <w:pPr>
        <w:pStyle w:val="PL"/>
      </w:pPr>
      <w:r w:rsidRPr="00F85EA2">
        <w:tab/>
        <w:t>{ ID id-MulticastMRBs-ToBeSetup-Item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MulticastMRBs-ToBeSetup-Item</w:t>
      </w:r>
      <w:r w:rsidRPr="00F85EA2">
        <w:tab/>
        <w:t>PRESENCE mandatory</w:t>
      </w:r>
      <w:r w:rsidRPr="00F85EA2">
        <w:tab/>
        <w:t>},</w:t>
      </w:r>
    </w:p>
    <w:p w14:paraId="7B3A5C4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8F3A721" w14:textId="77777777" w:rsidR="00346C11" w:rsidRPr="00DA11D0" w:rsidRDefault="00346C11" w:rsidP="00346C11">
      <w:pPr>
        <w:pStyle w:val="PL"/>
      </w:pPr>
      <w:r w:rsidRPr="00F85EA2">
        <w:t>}</w:t>
      </w:r>
    </w:p>
    <w:p w14:paraId="065F5676" w14:textId="77777777" w:rsidR="00346C11" w:rsidRPr="00DA11D0" w:rsidRDefault="00346C11" w:rsidP="00346C11">
      <w:pPr>
        <w:pStyle w:val="PL"/>
      </w:pPr>
    </w:p>
    <w:p w14:paraId="1284AC8F" w14:textId="77777777" w:rsidR="00346C11" w:rsidRPr="00F85EA2" w:rsidRDefault="00346C11" w:rsidP="00346C11">
      <w:pPr>
        <w:pStyle w:val="PL"/>
      </w:pPr>
    </w:p>
    <w:p w14:paraId="06DCAC90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AD4D625" w14:textId="77777777" w:rsidR="00346C11" w:rsidRPr="00F85EA2" w:rsidRDefault="00346C11" w:rsidP="00346C11">
      <w:pPr>
        <w:pStyle w:val="PL"/>
      </w:pPr>
      <w:r w:rsidRPr="00F85EA2">
        <w:t>--</w:t>
      </w:r>
    </w:p>
    <w:p w14:paraId="32282E5F" w14:textId="77777777" w:rsidR="00346C11" w:rsidRPr="00F85EA2" w:rsidRDefault="00346C11" w:rsidP="00346C11">
      <w:pPr>
        <w:pStyle w:val="PL"/>
        <w:outlineLvl w:val="4"/>
      </w:pPr>
      <w:r w:rsidRPr="00F85EA2">
        <w:lastRenderedPageBreak/>
        <w:t>-- MULTICAST CONTEXT SETUP RESPONSE</w:t>
      </w:r>
    </w:p>
    <w:p w14:paraId="4A87BFB0" w14:textId="77777777" w:rsidR="00346C11" w:rsidRPr="00F85EA2" w:rsidRDefault="00346C11" w:rsidP="00346C11">
      <w:pPr>
        <w:pStyle w:val="PL"/>
      </w:pPr>
      <w:r w:rsidRPr="00F85EA2">
        <w:t>--</w:t>
      </w:r>
    </w:p>
    <w:p w14:paraId="54D1A039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8FC8A05" w14:textId="77777777" w:rsidR="00346C11" w:rsidRPr="00F85EA2" w:rsidRDefault="00346C11" w:rsidP="00346C11">
      <w:pPr>
        <w:pStyle w:val="PL"/>
      </w:pPr>
    </w:p>
    <w:p w14:paraId="5B479717" w14:textId="77777777" w:rsidR="00346C11" w:rsidRPr="00F85EA2" w:rsidRDefault="00346C11" w:rsidP="00346C11">
      <w:pPr>
        <w:pStyle w:val="PL"/>
      </w:pPr>
      <w:r w:rsidRPr="00F85EA2">
        <w:t>MulticastContextSetupResponse ::= SEQUENCE {</w:t>
      </w:r>
    </w:p>
    <w:p w14:paraId="647C2CD0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0AD0112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B2E42EE" w14:textId="77777777" w:rsidR="00346C11" w:rsidRPr="00F85EA2" w:rsidRDefault="00346C11" w:rsidP="00346C11">
      <w:pPr>
        <w:pStyle w:val="PL"/>
      </w:pPr>
      <w:r w:rsidRPr="00F85EA2">
        <w:t>}</w:t>
      </w:r>
    </w:p>
    <w:p w14:paraId="68CA8EC8" w14:textId="77777777" w:rsidR="00346C11" w:rsidRPr="00F85EA2" w:rsidRDefault="00346C11" w:rsidP="00346C11">
      <w:pPr>
        <w:pStyle w:val="PL"/>
      </w:pPr>
    </w:p>
    <w:p w14:paraId="3DD48545" w14:textId="77777777" w:rsidR="00346C11" w:rsidRPr="00F85EA2" w:rsidRDefault="00346C11" w:rsidP="00346C11">
      <w:pPr>
        <w:pStyle w:val="PL"/>
      </w:pPr>
      <w:r w:rsidRPr="00F85EA2">
        <w:t>MulticastContextSetupResponseIEs F1AP-PROTOCOL-IES ::= {</w:t>
      </w:r>
    </w:p>
    <w:p w14:paraId="1D097026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E20319B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41BCBF2" w14:textId="77777777" w:rsidR="00346C11" w:rsidRPr="00F85EA2" w:rsidRDefault="00346C11" w:rsidP="00346C11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96BC514" w14:textId="77777777" w:rsidR="00346C11" w:rsidRPr="00F85EA2" w:rsidRDefault="00346C11" w:rsidP="00346C11">
      <w:pPr>
        <w:pStyle w:val="PL"/>
      </w:pPr>
      <w:r w:rsidRPr="00F85EA2">
        <w:tab/>
        <w:t>{ ID id-MulticastMRBs-FailedToBeSetup-List</w:t>
      </w:r>
      <w:r w:rsidRPr="00F85EA2">
        <w:tab/>
        <w:t xml:space="preserve">CRITICALITY ignore TYPE MulticastMRBs-FailedToBeSetup-List </w:t>
      </w:r>
      <w:r w:rsidRPr="00F85EA2">
        <w:tab/>
        <w:t>PRESENCE optional</w:t>
      </w:r>
      <w:r w:rsidRPr="00F85EA2">
        <w:tab/>
        <w:t>}|</w:t>
      </w:r>
    </w:p>
    <w:p w14:paraId="767452A6" w14:textId="77777777" w:rsidR="00346C11" w:rsidRPr="00E53D33" w:rsidRDefault="00346C11" w:rsidP="00346C1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6793A7F5" w14:textId="77777777" w:rsidR="00346C11" w:rsidRPr="00F85EA2" w:rsidRDefault="00346C11" w:rsidP="00346C1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269F535F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94E3688" w14:textId="77777777" w:rsidR="00346C11" w:rsidRPr="00F85EA2" w:rsidRDefault="00346C11" w:rsidP="00346C11">
      <w:pPr>
        <w:pStyle w:val="PL"/>
      </w:pPr>
      <w:r w:rsidRPr="00F85EA2">
        <w:t>}</w:t>
      </w:r>
    </w:p>
    <w:p w14:paraId="588EE322" w14:textId="77777777" w:rsidR="00346C11" w:rsidRPr="00F85EA2" w:rsidRDefault="00346C11" w:rsidP="00346C11">
      <w:pPr>
        <w:pStyle w:val="PL"/>
      </w:pPr>
    </w:p>
    <w:p w14:paraId="7CAC867C" w14:textId="77777777" w:rsidR="00346C11" w:rsidRPr="00F85EA2" w:rsidRDefault="00346C11" w:rsidP="00346C11">
      <w:pPr>
        <w:pStyle w:val="PL"/>
      </w:pPr>
      <w:r w:rsidRPr="00F85EA2">
        <w:t>MulticastMRBs-Setup-List ::= SEQUENCE (SIZE(1..maxnoofMRBs)) OF ProtocolIE-SingleContainer { { MulticastMRBs-Setup-ItemIEs} }</w:t>
      </w:r>
    </w:p>
    <w:p w14:paraId="01B03BE9" w14:textId="77777777" w:rsidR="00346C11" w:rsidRPr="00F85EA2" w:rsidRDefault="00346C11" w:rsidP="00346C11">
      <w:pPr>
        <w:pStyle w:val="PL"/>
      </w:pPr>
    </w:p>
    <w:p w14:paraId="60F70CAB" w14:textId="77777777" w:rsidR="00346C11" w:rsidRPr="00F85EA2" w:rsidRDefault="00346C11" w:rsidP="00346C11">
      <w:pPr>
        <w:pStyle w:val="PL"/>
      </w:pPr>
      <w:r w:rsidRPr="00F85EA2">
        <w:t>MulticastMRBs-FailedToBeSetup-List ::= SEQUENCE (SIZE(1..maxnoofMRBs)) OF ProtocolIE-SingleContainer { { MulticastMRBs-FailedToBeSetup-ItemIEs} }</w:t>
      </w:r>
    </w:p>
    <w:p w14:paraId="00ADF0B7" w14:textId="77777777" w:rsidR="00346C11" w:rsidRPr="00F85EA2" w:rsidRDefault="00346C11" w:rsidP="00346C11">
      <w:pPr>
        <w:pStyle w:val="PL"/>
      </w:pPr>
    </w:p>
    <w:p w14:paraId="2BF858E0" w14:textId="77777777" w:rsidR="00346C11" w:rsidRPr="00F85EA2" w:rsidRDefault="00346C11" w:rsidP="00346C11">
      <w:pPr>
        <w:pStyle w:val="PL"/>
      </w:pPr>
      <w:r w:rsidRPr="00F85EA2">
        <w:t>MulticastMRBs-Setup-ItemIEs F1AP-PROTOCOL-IES ::= {</w:t>
      </w:r>
    </w:p>
    <w:p w14:paraId="71764C49" w14:textId="77777777" w:rsidR="00346C11" w:rsidRPr="00F85EA2" w:rsidRDefault="00346C11" w:rsidP="00346C11">
      <w:pPr>
        <w:pStyle w:val="PL"/>
      </w:pPr>
      <w:r w:rsidRPr="00F85EA2">
        <w:tab/>
        <w:t>{ ID id-MulticastMRBs-Setup-Item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MulticastMRBs-Setup-Item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25979B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D9FB7B4" w14:textId="77777777" w:rsidR="00346C11" w:rsidRPr="00F85EA2" w:rsidRDefault="00346C11" w:rsidP="00346C11">
      <w:pPr>
        <w:pStyle w:val="PL"/>
      </w:pPr>
      <w:r w:rsidRPr="00F85EA2">
        <w:t>}</w:t>
      </w:r>
    </w:p>
    <w:p w14:paraId="135733C8" w14:textId="77777777" w:rsidR="00346C11" w:rsidRPr="00F85EA2" w:rsidRDefault="00346C11" w:rsidP="00346C11">
      <w:pPr>
        <w:pStyle w:val="PL"/>
      </w:pPr>
    </w:p>
    <w:p w14:paraId="136A4CC3" w14:textId="77777777" w:rsidR="00346C11" w:rsidRPr="00F85EA2" w:rsidRDefault="00346C11" w:rsidP="00346C11">
      <w:pPr>
        <w:pStyle w:val="PL"/>
      </w:pPr>
      <w:r w:rsidRPr="00F85EA2">
        <w:t>MulticastMRBs-FailedToBeSetup-ItemIEs F1AP-PROTOCOL-IES ::= {</w:t>
      </w:r>
    </w:p>
    <w:p w14:paraId="700F84CB" w14:textId="77777777" w:rsidR="00346C11" w:rsidRPr="00F85EA2" w:rsidRDefault="00346C11" w:rsidP="00346C11">
      <w:pPr>
        <w:pStyle w:val="PL"/>
      </w:pPr>
      <w:r w:rsidRPr="00F85EA2">
        <w:tab/>
        <w:t>{ ID id-MulticastMRBs-FailedToBeSetup-Item</w:t>
      </w:r>
      <w:r w:rsidRPr="00F85EA2">
        <w:tab/>
      </w:r>
      <w:r w:rsidRPr="00F85EA2">
        <w:tab/>
        <w:t>CRITICALITY ignore</w:t>
      </w:r>
      <w:r w:rsidRPr="00F85EA2">
        <w:tab/>
        <w:t>TYPE MulticastMRBs-FailedToBeSetup-Item</w:t>
      </w:r>
      <w:r w:rsidRPr="00F85EA2">
        <w:tab/>
        <w:t>PRESENCE mandatory},</w:t>
      </w:r>
    </w:p>
    <w:p w14:paraId="1E66432E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42BF0AF" w14:textId="77777777" w:rsidR="00346C11" w:rsidRPr="00DA11D0" w:rsidRDefault="00346C11" w:rsidP="00346C11">
      <w:pPr>
        <w:pStyle w:val="PL"/>
      </w:pPr>
      <w:r w:rsidRPr="00F85EA2">
        <w:t>}</w:t>
      </w:r>
    </w:p>
    <w:p w14:paraId="34BD5386" w14:textId="77777777" w:rsidR="00346C11" w:rsidRPr="00DA11D0" w:rsidRDefault="00346C11" w:rsidP="00346C11">
      <w:pPr>
        <w:pStyle w:val="PL"/>
      </w:pPr>
    </w:p>
    <w:p w14:paraId="5E3A0F60" w14:textId="77777777" w:rsidR="00346C11" w:rsidRPr="00DA11D0" w:rsidRDefault="00346C11" w:rsidP="00346C11">
      <w:pPr>
        <w:pStyle w:val="PL"/>
      </w:pPr>
    </w:p>
    <w:p w14:paraId="746CAB9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7FFB845" w14:textId="77777777" w:rsidR="00346C11" w:rsidRPr="00F85EA2" w:rsidRDefault="00346C11" w:rsidP="00346C11">
      <w:pPr>
        <w:pStyle w:val="PL"/>
      </w:pPr>
      <w:r w:rsidRPr="00F85EA2">
        <w:t>--</w:t>
      </w:r>
    </w:p>
    <w:p w14:paraId="784CDEA5" w14:textId="77777777" w:rsidR="00346C11" w:rsidRPr="00F85EA2" w:rsidRDefault="00346C11" w:rsidP="00346C11">
      <w:pPr>
        <w:pStyle w:val="PL"/>
        <w:outlineLvl w:val="4"/>
      </w:pPr>
      <w:r w:rsidRPr="00F85EA2">
        <w:t>-- MULTICAST CONTEXT SETUP FAILURE</w:t>
      </w:r>
    </w:p>
    <w:p w14:paraId="380646E5" w14:textId="77777777" w:rsidR="00346C11" w:rsidRPr="00F85EA2" w:rsidRDefault="00346C11" w:rsidP="00346C11">
      <w:pPr>
        <w:pStyle w:val="PL"/>
      </w:pPr>
      <w:r w:rsidRPr="00F85EA2">
        <w:t>--</w:t>
      </w:r>
    </w:p>
    <w:p w14:paraId="63DA88D8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1C0B583" w14:textId="77777777" w:rsidR="00346C11" w:rsidRPr="00F85EA2" w:rsidRDefault="00346C11" w:rsidP="00346C11">
      <w:pPr>
        <w:pStyle w:val="PL"/>
      </w:pPr>
    </w:p>
    <w:p w14:paraId="690043C5" w14:textId="77777777" w:rsidR="00346C11" w:rsidRPr="00F85EA2" w:rsidRDefault="00346C11" w:rsidP="00346C11">
      <w:pPr>
        <w:pStyle w:val="PL"/>
      </w:pPr>
      <w:r w:rsidRPr="00F85EA2">
        <w:t>MulticastContextSetupFailure ::= SEQUENCE {</w:t>
      </w:r>
    </w:p>
    <w:p w14:paraId="4A34CCF5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66A7BE8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C450D9F" w14:textId="77777777" w:rsidR="00346C11" w:rsidRPr="00F85EA2" w:rsidRDefault="00346C11" w:rsidP="00346C11">
      <w:pPr>
        <w:pStyle w:val="PL"/>
      </w:pPr>
      <w:r w:rsidRPr="00F85EA2">
        <w:t>}</w:t>
      </w:r>
    </w:p>
    <w:p w14:paraId="102858AB" w14:textId="77777777" w:rsidR="00346C11" w:rsidRPr="00F85EA2" w:rsidRDefault="00346C11" w:rsidP="00346C11">
      <w:pPr>
        <w:pStyle w:val="PL"/>
      </w:pPr>
    </w:p>
    <w:p w14:paraId="76DE4BAB" w14:textId="77777777" w:rsidR="00346C11" w:rsidRPr="00F85EA2" w:rsidRDefault="00346C11" w:rsidP="00346C11">
      <w:pPr>
        <w:pStyle w:val="PL"/>
      </w:pPr>
      <w:r w:rsidRPr="00F85EA2">
        <w:t>MulticastContextSetupFailureIEs F1AP-PROTOCOL-IES ::= {</w:t>
      </w:r>
    </w:p>
    <w:p w14:paraId="4909DE20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A9B46F9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51FE6DA9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8C1D6DF" w14:textId="77777777" w:rsidR="00346C11" w:rsidRPr="00F85EA2" w:rsidRDefault="00346C11" w:rsidP="00346C1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2F5CE0C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92751B7" w14:textId="77777777" w:rsidR="00346C11" w:rsidRPr="00DA11D0" w:rsidRDefault="00346C11" w:rsidP="00346C11">
      <w:pPr>
        <w:pStyle w:val="PL"/>
      </w:pPr>
      <w:r w:rsidRPr="00F85EA2">
        <w:t>}</w:t>
      </w:r>
    </w:p>
    <w:p w14:paraId="147687CA" w14:textId="77777777" w:rsidR="00346C11" w:rsidRPr="00DA11D0" w:rsidRDefault="00346C11" w:rsidP="00346C11">
      <w:pPr>
        <w:pStyle w:val="PL"/>
      </w:pPr>
    </w:p>
    <w:p w14:paraId="22440D9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7CA8FC8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20FAC666" w14:textId="77777777" w:rsidR="00346C11" w:rsidRPr="00F85EA2" w:rsidRDefault="00346C11" w:rsidP="00346C11">
      <w:pPr>
        <w:pStyle w:val="PL"/>
      </w:pPr>
      <w:r w:rsidRPr="00F85EA2">
        <w:t>--</w:t>
      </w:r>
    </w:p>
    <w:p w14:paraId="4F99E942" w14:textId="77777777" w:rsidR="00346C11" w:rsidRPr="00F85EA2" w:rsidRDefault="00346C11" w:rsidP="00346C11">
      <w:pPr>
        <w:pStyle w:val="PL"/>
        <w:outlineLvl w:val="3"/>
      </w:pPr>
      <w:r w:rsidRPr="00F85EA2">
        <w:t>-- MULTICAST CONTEXT RELEASE ELEMENTARY PROCEDURE</w:t>
      </w:r>
    </w:p>
    <w:p w14:paraId="5E965746" w14:textId="77777777" w:rsidR="00346C11" w:rsidRPr="00F85EA2" w:rsidRDefault="00346C11" w:rsidP="00346C11">
      <w:pPr>
        <w:pStyle w:val="PL"/>
      </w:pPr>
      <w:r w:rsidRPr="00F85EA2">
        <w:t>--</w:t>
      </w:r>
    </w:p>
    <w:p w14:paraId="489F1183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96FBCD0" w14:textId="77777777" w:rsidR="00346C11" w:rsidRPr="00F85EA2" w:rsidRDefault="00346C11" w:rsidP="00346C11">
      <w:pPr>
        <w:pStyle w:val="PL"/>
      </w:pPr>
    </w:p>
    <w:p w14:paraId="6EAB3274" w14:textId="77777777" w:rsidR="00346C11" w:rsidRPr="00F85EA2" w:rsidRDefault="00346C11" w:rsidP="00346C11">
      <w:pPr>
        <w:pStyle w:val="PL"/>
      </w:pPr>
    </w:p>
    <w:p w14:paraId="38BB8381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CB0ACFB" w14:textId="77777777" w:rsidR="00346C11" w:rsidRPr="00F85EA2" w:rsidRDefault="00346C11" w:rsidP="00346C11">
      <w:pPr>
        <w:pStyle w:val="PL"/>
      </w:pPr>
      <w:r w:rsidRPr="00F85EA2">
        <w:t>--</w:t>
      </w:r>
    </w:p>
    <w:p w14:paraId="70E8C6BD" w14:textId="77777777" w:rsidR="00346C11" w:rsidRPr="00F85EA2" w:rsidRDefault="00346C11" w:rsidP="00346C11">
      <w:pPr>
        <w:pStyle w:val="PL"/>
        <w:outlineLvl w:val="4"/>
      </w:pPr>
      <w:r w:rsidRPr="00F85EA2">
        <w:t>-- MULTICAST CONTEXT RELEASE COMMAND</w:t>
      </w:r>
    </w:p>
    <w:p w14:paraId="2D1D2B49" w14:textId="77777777" w:rsidR="00346C11" w:rsidRPr="00F85EA2" w:rsidRDefault="00346C11" w:rsidP="00346C11">
      <w:pPr>
        <w:pStyle w:val="PL"/>
      </w:pPr>
      <w:r w:rsidRPr="00F85EA2">
        <w:t>--</w:t>
      </w:r>
    </w:p>
    <w:p w14:paraId="5312554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15E62C2" w14:textId="77777777" w:rsidR="00346C11" w:rsidRPr="00F85EA2" w:rsidRDefault="00346C11" w:rsidP="00346C11">
      <w:pPr>
        <w:pStyle w:val="PL"/>
      </w:pPr>
    </w:p>
    <w:p w14:paraId="1CFF576A" w14:textId="77777777" w:rsidR="00346C11" w:rsidRPr="00F85EA2" w:rsidRDefault="00346C11" w:rsidP="00346C11">
      <w:pPr>
        <w:pStyle w:val="PL"/>
      </w:pPr>
      <w:r w:rsidRPr="00F85EA2">
        <w:t>MulticastContextReleaseCommand ::= SEQUENCE {</w:t>
      </w:r>
    </w:p>
    <w:p w14:paraId="0AC9340F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63DEEB6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9FA4065" w14:textId="77777777" w:rsidR="00346C11" w:rsidRPr="00F85EA2" w:rsidRDefault="00346C11" w:rsidP="00346C11">
      <w:pPr>
        <w:pStyle w:val="PL"/>
      </w:pPr>
      <w:r w:rsidRPr="00F85EA2">
        <w:t>}</w:t>
      </w:r>
    </w:p>
    <w:p w14:paraId="10856705" w14:textId="77777777" w:rsidR="00346C11" w:rsidRPr="00F85EA2" w:rsidRDefault="00346C11" w:rsidP="00346C11">
      <w:pPr>
        <w:pStyle w:val="PL"/>
      </w:pPr>
    </w:p>
    <w:p w14:paraId="68CDD5E6" w14:textId="77777777" w:rsidR="00346C11" w:rsidRPr="00F85EA2" w:rsidRDefault="00346C11" w:rsidP="00346C11">
      <w:pPr>
        <w:pStyle w:val="PL"/>
      </w:pPr>
      <w:r w:rsidRPr="00F85EA2">
        <w:t>MulticastContextReleaseCommandIEs F1AP-PROTOCOL-IES ::= {</w:t>
      </w:r>
    </w:p>
    <w:p w14:paraId="3B93C367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EBC2102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24B145C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1558BD9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86E8EEC" w14:textId="77777777" w:rsidR="00346C11" w:rsidRPr="00DA11D0" w:rsidRDefault="00346C11" w:rsidP="00346C11">
      <w:pPr>
        <w:pStyle w:val="PL"/>
      </w:pPr>
      <w:r w:rsidRPr="00F85EA2">
        <w:t>}</w:t>
      </w:r>
    </w:p>
    <w:p w14:paraId="146DB347" w14:textId="77777777" w:rsidR="00346C11" w:rsidRPr="00DA11D0" w:rsidRDefault="00346C11" w:rsidP="00346C11">
      <w:pPr>
        <w:pStyle w:val="PL"/>
      </w:pPr>
    </w:p>
    <w:p w14:paraId="4F835F78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DF24CAA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374204D" w14:textId="77777777" w:rsidR="00346C11" w:rsidRPr="00F85EA2" w:rsidRDefault="00346C11" w:rsidP="00346C11">
      <w:pPr>
        <w:pStyle w:val="PL"/>
      </w:pPr>
      <w:r w:rsidRPr="00F85EA2">
        <w:t>--</w:t>
      </w:r>
    </w:p>
    <w:p w14:paraId="2907FE45" w14:textId="77777777" w:rsidR="00346C11" w:rsidRPr="00F85EA2" w:rsidRDefault="00346C11" w:rsidP="00346C11">
      <w:pPr>
        <w:pStyle w:val="PL"/>
        <w:outlineLvl w:val="4"/>
      </w:pPr>
      <w:r w:rsidRPr="00F85EA2">
        <w:t>-- MULTICAST CONTEXT RELEASE COMPLETE</w:t>
      </w:r>
    </w:p>
    <w:p w14:paraId="32B25DCE" w14:textId="77777777" w:rsidR="00346C11" w:rsidRPr="00F85EA2" w:rsidRDefault="00346C11" w:rsidP="00346C11">
      <w:pPr>
        <w:pStyle w:val="PL"/>
      </w:pPr>
      <w:r w:rsidRPr="00F85EA2">
        <w:t>--</w:t>
      </w:r>
    </w:p>
    <w:p w14:paraId="7FC57F4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6B09FA8" w14:textId="77777777" w:rsidR="00346C11" w:rsidRPr="00F85EA2" w:rsidRDefault="00346C11" w:rsidP="00346C11">
      <w:pPr>
        <w:pStyle w:val="PL"/>
      </w:pPr>
    </w:p>
    <w:p w14:paraId="50E9DA5B" w14:textId="77777777" w:rsidR="00346C11" w:rsidRPr="00F85EA2" w:rsidRDefault="00346C11" w:rsidP="00346C11">
      <w:pPr>
        <w:pStyle w:val="PL"/>
      </w:pPr>
      <w:r w:rsidRPr="00F85EA2">
        <w:t>MulticastContextReleaseComplete ::= SEQUENCE {</w:t>
      </w:r>
    </w:p>
    <w:p w14:paraId="366AA53C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3451AFE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CD65191" w14:textId="77777777" w:rsidR="00346C11" w:rsidRPr="00F85EA2" w:rsidRDefault="00346C11" w:rsidP="00346C11">
      <w:pPr>
        <w:pStyle w:val="PL"/>
      </w:pPr>
      <w:r w:rsidRPr="00F85EA2">
        <w:t>}</w:t>
      </w:r>
    </w:p>
    <w:p w14:paraId="0503EBF0" w14:textId="77777777" w:rsidR="00346C11" w:rsidRPr="00F85EA2" w:rsidRDefault="00346C11" w:rsidP="00346C11">
      <w:pPr>
        <w:pStyle w:val="PL"/>
      </w:pPr>
    </w:p>
    <w:p w14:paraId="027F1BE0" w14:textId="77777777" w:rsidR="00346C11" w:rsidRPr="00F85EA2" w:rsidRDefault="00346C11" w:rsidP="00346C11">
      <w:pPr>
        <w:pStyle w:val="PL"/>
      </w:pPr>
      <w:r w:rsidRPr="00F85EA2">
        <w:t>MulticastContextReleaseCompleteIEs F1AP-PROTOCOL-IES ::= {</w:t>
      </w:r>
    </w:p>
    <w:p w14:paraId="615D1100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6228C9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2C37432" w14:textId="77777777" w:rsidR="00346C11" w:rsidRPr="00F85EA2" w:rsidRDefault="00346C11" w:rsidP="00346C11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0F4D7F7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B1F3E16" w14:textId="77777777" w:rsidR="00346C11" w:rsidRPr="00DA11D0" w:rsidRDefault="00346C11" w:rsidP="00346C11">
      <w:pPr>
        <w:pStyle w:val="PL"/>
      </w:pPr>
      <w:r w:rsidRPr="00F85EA2">
        <w:t>}</w:t>
      </w:r>
    </w:p>
    <w:p w14:paraId="689DADA1" w14:textId="77777777" w:rsidR="00346C11" w:rsidRPr="00F85EA2" w:rsidRDefault="00346C11" w:rsidP="00346C11">
      <w:pPr>
        <w:pStyle w:val="PL"/>
      </w:pPr>
    </w:p>
    <w:p w14:paraId="041AD8F3" w14:textId="77777777" w:rsidR="00346C11" w:rsidRPr="00F85EA2" w:rsidRDefault="00346C11" w:rsidP="00346C11">
      <w:pPr>
        <w:pStyle w:val="PL"/>
      </w:pPr>
    </w:p>
    <w:p w14:paraId="1501A57E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B3683A0" w14:textId="77777777" w:rsidR="00346C11" w:rsidRPr="00F85EA2" w:rsidRDefault="00346C11" w:rsidP="00346C11">
      <w:pPr>
        <w:pStyle w:val="PL"/>
      </w:pPr>
      <w:r w:rsidRPr="00F85EA2">
        <w:t>--</w:t>
      </w:r>
    </w:p>
    <w:p w14:paraId="75647B72" w14:textId="77777777" w:rsidR="00346C11" w:rsidRPr="00F85EA2" w:rsidRDefault="00346C11" w:rsidP="00346C11">
      <w:pPr>
        <w:pStyle w:val="PL"/>
        <w:outlineLvl w:val="3"/>
      </w:pPr>
      <w:r w:rsidRPr="00F85EA2">
        <w:t>-- MULTICAST CONTEXT RELEASE REQUEST ELEMENTARY PROCEDURE</w:t>
      </w:r>
    </w:p>
    <w:p w14:paraId="2AE0BB07" w14:textId="77777777" w:rsidR="00346C11" w:rsidRPr="00F85EA2" w:rsidRDefault="00346C11" w:rsidP="00346C11">
      <w:pPr>
        <w:pStyle w:val="PL"/>
      </w:pPr>
      <w:r w:rsidRPr="00F85EA2">
        <w:t>--</w:t>
      </w:r>
    </w:p>
    <w:p w14:paraId="0A73C3B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62780CC" w14:textId="77777777" w:rsidR="00346C11" w:rsidRPr="00F85EA2" w:rsidRDefault="00346C11" w:rsidP="00346C11">
      <w:pPr>
        <w:pStyle w:val="PL"/>
      </w:pPr>
    </w:p>
    <w:p w14:paraId="0484D2A0" w14:textId="77777777" w:rsidR="00346C11" w:rsidRPr="00F85EA2" w:rsidRDefault="00346C11" w:rsidP="00346C11">
      <w:pPr>
        <w:pStyle w:val="PL"/>
      </w:pPr>
    </w:p>
    <w:p w14:paraId="769106A9" w14:textId="77777777" w:rsidR="00346C11" w:rsidRPr="00F85EA2" w:rsidRDefault="00346C11" w:rsidP="00346C11">
      <w:pPr>
        <w:pStyle w:val="PL"/>
      </w:pPr>
      <w:r w:rsidRPr="00F85EA2">
        <w:lastRenderedPageBreak/>
        <w:t>-- **************************************************************</w:t>
      </w:r>
    </w:p>
    <w:p w14:paraId="34B966A0" w14:textId="77777777" w:rsidR="00346C11" w:rsidRPr="00F85EA2" w:rsidRDefault="00346C11" w:rsidP="00346C11">
      <w:pPr>
        <w:pStyle w:val="PL"/>
      </w:pPr>
      <w:r w:rsidRPr="00F85EA2">
        <w:t>--</w:t>
      </w:r>
    </w:p>
    <w:p w14:paraId="47A2CAE3" w14:textId="77777777" w:rsidR="00346C11" w:rsidRPr="00F85EA2" w:rsidRDefault="00346C11" w:rsidP="00346C11">
      <w:pPr>
        <w:pStyle w:val="PL"/>
        <w:outlineLvl w:val="4"/>
      </w:pPr>
      <w:r w:rsidRPr="00F85EA2">
        <w:t>-- MULTICAST CONTEXT RELEASE REQUEST</w:t>
      </w:r>
    </w:p>
    <w:p w14:paraId="4B4E3A3C" w14:textId="77777777" w:rsidR="00346C11" w:rsidRPr="00F85EA2" w:rsidRDefault="00346C11" w:rsidP="00346C11">
      <w:pPr>
        <w:pStyle w:val="PL"/>
      </w:pPr>
      <w:r w:rsidRPr="00F85EA2">
        <w:t>--</w:t>
      </w:r>
    </w:p>
    <w:p w14:paraId="131CEC7C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7A91EF9" w14:textId="77777777" w:rsidR="00346C11" w:rsidRPr="00F85EA2" w:rsidRDefault="00346C11" w:rsidP="00346C11">
      <w:pPr>
        <w:pStyle w:val="PL"/>
      </w:pPr>
    </w:p>
    <w:p w14:paraId="0E160CB4" w14:textId="77777777" w:rsidR="00346C11" w:rsidRPr="00F85EA2" w:rsidRDefault="00346C11" w:rsidP="00346C11">
      <w:pPr>
        <w:pStyle w:val="PL"/>
      </w:pPr>
      <w:r w:rsidRPr="00F85EA2">
        <w:t>MulticastContextReleaseRequest ::= SEQUENCE {</w:t>
      </w:r>
    </w:p>
    <w:p w14:paraId="7EF20B7C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26AF99C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9ABE36D" w14:textId="77777777" w:rsidR="00346C11" w:rsidRPr="00F85EA2" w:rsidRDefault="00346C11" w:rsidP="00346C11">
      <w:pPr>
        <w:pStyle w:val="PL"/>
      </w:pPr>
      <w:r w:rsidRPr="00F85EA2">
        <w:t>}</w:t>
      </w:r>
    </w:p>
    <w:p w14:paraId="1240AEE8" w14:textId="77777777" w:rsidR="00346C11" w:rsidRPr="00F85EA2" w:rsidRDefault="00346C11" w:rsidP="00346C11">
      <w:pPr>
        <w:pStyle w:val="PL"/>
      </w:pPr>
    </w:p>
    <w:p w14:paraId="5682B9BF" w14:textId="77777777" w:rsidR="00346C11" w:rsidRPr="00F85EA2" w:rsidRDefault="00346C11" w:rsidP="00346C11">
      <w:pPr>
        <w:pStyle w:val="PL"/>
      </w:pPr>
      <w:r w:rsidRPr="00F85EA2">
        <w:t>MulticastContextReleaseRequestIEs F1AP-PROTOCOL-IES ::= {</w:t>
      </w:r>
    </w:p>
    <w:p w14:paraId="701CA874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7762B4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D1250E7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2B6B2FE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5FD8486" w14:textId="77777777" w:rsidR="00346C11" w:rsidRPr="00DA11D0" w:rsidRDefault="00346C11" w:rsidP="00346C11">
      <w:pPr>
        <w:pStyle w:val="PL"/>
      </w:pPr>
      <w:r w:rsidRPr="00F85EA2">
        <w:t>}</w:t>
      </w:r>
    </w:p>
    <w:p w14:paraId="19D2091C" w14:textId="77777777" w:rsidR="00346C11" w:rsidRPr="00DA11D0" w:rsidRDefault="00346C11" w:rsidP="00346C11">
      <w:pPr>
        <w:pStyle w:val="PL"/>
      </w:pPr>
    </w:p>
    <w:p w14:paraId="29B43789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01C35DBD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EEFBC67" w14:textId="77777777" w:rsidR="00346C11" w:rsidRPr="00F85EA2" w:rsidRDefault="00346C11" w:rsidP="00346C11">
      <w:pPr>
        <w:pStyle w:val="PL"/>
      </w:pPr>
      <w:r w:rsidRPr="00F85EA2">
        <w:t>--</w:t>
      </w:r>
    </w:p>
    <w:p w14:paraId="0E1BA3B9" w14:textId="77777777" w:rsidR="00346C11" w:rsidRPr="00F85EA2" w:rsidRDefault="00346C11" w:rsidP="00346C11">
      <w:pPr>
        <w:pStyle w:val="PL"/>
        <w:outlineLvl w:val="3"/>
      </w:pPr>
      <w:r w:rsidRPr="00F85EA2">
        <w:t>-- MULTICAST CONTEXT MODIFICATION ELEMENTARY PROCEDURE</w:t>
      </w:r>
    </w:p>
    <w:p w14:paraId="5564B4B1" w14:textId="77777777" w:rsidR="00346C11" w:rsidRPr="00F85EA2" w:rsidRDefault="00346C11" w:rsidP="00346C11">
      <w:pPr>
        <w:pStyle w:val="PL"/>
      </w:pPr>
      <w:r w:rsidRPr="00F85EA2">
        <w:t>--</w:t>
      </w:r>
    </w:p>
    <w:p w14:paraId="1374C4E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1B22976" w14:textId="77777777" w:rsidR="00346C11" w:rsidRPr="00F85EA2" w:rsidRDefault="00346C11" w:rsidP="00346C11">
      <w:pPr>
        <w:pStyle w:val="PL"/>
      </w:pPr>
    </w:p>
    <w:p w14:paraId="2AED440C" w14:textId="77777777" w:rsidR="00346C11" w:rsidRPr="00F85EA2" w:rsidRDefault="00346C11" w:rsidP="00346C11">
      <w:pPr>
        <w:pStyle w:val="PL"/>
      </w:pPr>
    </w:p>
    <w:p w14:paraId="6B58525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65B6CC8" w14:textId="77777777" w:rsidR="00346C11" w:rsidRPr="00F85EA2" w:rsidRDefault="00346C11" w:rsidP="00346C11">
      <w:pPr>
        <w:pStyle w:val="PL"/>
      </w:pPr>
      <w:r w:rsidRPr="00F85EA2">
        <w:t>--</w:t>
      </w:r>
    </w:p>
    <w:p w14:paraId="6C690FB1" w14:textId="77777777" w:rsidR="00346C11" w:rsidRPr="00F85EA2" w:rsidRDefault="00346C11" w:rsidP="00346C11">
      <w:pPr>
        <w:pStyle w:val="PL"/>
        <w:outlineLvl w:val="4"/>
      </w:pPr>
      <w:r w:rsidRPr="00F85EA2">
        <w:t>-- MULTICAST CONTEXT MODIFICATION REQUEST</w:t>
      </w:r>
    </w:p>
    <w:p w14:paraId="158BEDBE" w14:textId="77777777" w:rsidR="00346C11" w:rsidRPr="00F85EA2" w:rsidRDefault="00346C11" w:rsidP="00346C11">
      <w:pPr>
        <w:pStyle w:val="PL"/>
      </w:pPr>
      <w:r w:rsidRPr="00F85EA2">
        <w:t>--</w:t>
      </w:r>
    </w:p>
    <w:p w14:paraId="342C4FFD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23057F11" w14:textId="77777777" w:rsidR="00346C11" w:rsidRPr="00F85EA2" w:rsidRDefault="00346C11" w:rsidP="00346C11">
      <w:pPr>
        <w:pStyle w:val="PL"/>
      </w:pPr>
    </w:p>
    <w:p w14:paraId="24E88712" w14:textId="77777777" w:rsidR="00346C11" w:rsidRPr="00D96CB4" w:rsidRDefault="00346C11" w:rsidP="00346C11">
      <w:pPr>
        <w:pStyle w:val="PL"/>
      </w:pPr>
      <w:r w:rsidRPr="00D96CB4">
        <w:t>MulticastContextModificationRequest ::= SEQUENCE {</w:t>
      </w:r>
    </w:p>
    <w:p w14:paraId="0792737E" w14:textId="77777777" w:rsidR="00346C11" w:rsidRPr="00D96CB4" w:rsidRDefault="00346C11" w:rsidP="00346C11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186553DC" w14:textId="77777777" w:rsidR="00346C11" w:rsidRPr="00F85EA2" w:rsidRDefault="00346C11" w:rsidP="00346C11">
      <w:pPr>
        <w:pStyle w:val="PL"/>
      </w:pPr>
      <w:r w:rsidRPr="00D96CB4">
        <w:tab/>
      </w:r>
      <w:r w:rsidRPr="00F85EA2">
        <w:t>...</w:t>
      </w:r>
    </w:p>
    <w:p w14:paraId="024EE369" w14:textId="77777777" w:rsidR="00346C11" w:rsidRPr="00F85EA2" w:rsidRDefault="00346C11" w:rsidP="00346C11">
      <w:pPr>
        <w:pStyle w:val="PL"/>
      </w:pPr>
      <w:r w:rsidRPr="00F85EA2">
        <w:t>}</w:t>
      </w:r>
    </w:p>
    <w:p w14:paraId="2776E75F" w14:textId="77777777" w:rsidR="00346C11" w:rsidRPr="00F85EA2" w:rsidRDefault="00346C11" w:rsidP="00346C11">
      <w:pPr>
        <w:pStyle w:val="PL"/>
      </w:pPr>
    </w:p>
    <w:p w14:paraId="1796F225" w14:textId="77777777" w:rsidR="00346C11" w:rsidRPr="00F85EA2" w:rsidRDefault="00346C11" w:rsidP="00346C11">
      <w:pPr>
        <w:pStyle w:val="PL"/>
      </w:pPr>
      <w:r w:rsidRPr="00F85EA2">
        <w:t>MulticastContextModificationRequestIEs F1AP-PROTOCOL-IES ::= {</w:t>
      </w:r>
    </w:p>
    <w:p w14:paraId="14D43CA0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D268F08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B49F5A1" w14:textId="77777777" w:rsidR="00346C11" w:rsidRPr="00F85EA2" w:rsidRDefault="00346C11" w:rsidP="00346C11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1F610585" w14:textId="77777777" w:rsidR="00346C11" w:rsidRPr="00F85EA2" w:rsidRDefault="00346C11" w:rsidP="00346C11">
      <w:pPr>
        <w:pStyle w:val="PL"/>
      </w:pPr>
      <w:r w:rsidRPr="00F85EA2">
        <w:tab/>
        <w:t>{ ID id-MulticastMRBs-ToBeSetupMod-List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MulticastMRBs-ToBeSetupMod-List</w:t>
      </w:r>
      <w:r w:rsidRPr="00F85EA2">
        <w:tab/>
      </w:r>
      <w:r w:rsidRPr="00E53D33">
        <w:tab/>
      </w:r>
      <w:r w:rsidRPr="00F85EA2">
        <w:t>PRESENCE optional  }|</w:t>
      </w:r>
    </w:p>
    <w:p w14:paraId="681D8599" w14:textId="77777777" w:rsidR="00346C11" w:rsidRPr="00F85EA2" w:rsidRDefault="00346C11" w:rsidP="00346C11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4F9B26F5" w14:textId="77777777" w:rsidR="00346C11" w:rsidRPr="00E53D33" w:rsidRDefault="00346C11" w:rsidP="00346C11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0E325FD2" w14:textId="77777777" w:rsidR="00346C11" w:rsidRPr="00E53D33" w:rsidRDefault="00346C11" w:rsidP="00346C11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}|</w:t>
      </w:r>
    </w:p>
    <w:p w14:paraId="3D92B476" w14:textId="77777777" w:rsidR="00346C11" w:rsidRPr="00F85EA2" w:rsidRDefault="00346C11" w:rsidP="00346C11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tab/>
      </w:r>
      <w:r w:rsidRPr="00E53D33">
        <w:tab/>
        <w:t>PRESENCE optional  }</w:t>
      </w:r>
      <w:r w:rsidRPr="00F85EA2">
        <w:t>,</w:t>
      </w:r>
    </w:p>
    <w:p w14:paraId="4021DD0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E29E874" w14:textId="77777777" w:rsidR="00346C11" w:rsidRPr="00F85EA2" w:rsidRDefault="00346C11" w:rsidP="00346C11">
      <w:pPr>
        <w:pStyle w:val="PL"/>
      </w:pPr>
      <w:r w:rsidRPr="00F85EA2">
        <w:t xml:space="preserve">} </w:t>
      </w:r>
    </w:p>
    <w:p w14:paraId="58C794D6" w14:textId="77777777" w:rsidR="00346C11" w:rsidRPr="00F85EA2" w:rsidRDefault="00346C11" w:rsidP="00346C11">
      <w:pPr>
        <w:pStyle w:val="PL"/>
      </w:pPr>
    </w:p>
    <w:p w14:paraId="7BA5C8C1" w14:textId="77777777" w:rsidR="00346C11" w:rsidRPr="00F85EA2" w:rsidRDefault="00346C11" w:rsidP="00346C11">
      <w:pPr>
        <w:pStyle w:val="PL"/>
      </w:pPr>
      <w:r w:rsidRPr="00F85EA2">
        <w:t>MulticastMRBs-ToBeSetupMod-List ::= SEQUENCE (SIZE(1..maxnoofMRBs)) OF ProtocolIE-SingleContainer { { MulticastMRBs-ToBeSetupMod-ItemIEs} }</w:t>
      </w:r>
    </w:p>
    <w:p w14:paraId="22138D59" w14:textId="77777777" w:rsidR="00346C11" w:rsidRPr="00F85EA2" w:rsidRDefault="00346C11" w:rsidP="00346C11">
      <w:pPr>
        <w:pStyle w:val="PL"/>
      </w:pPr>
      <w:r w:rsidRPr="00F85EA2">
        <w:t>MulticastMRBs-ToBeSetupMod-ItemIEs F1AP-PROTOCOL-IES ::= {</w:t>
      </w:r>
    </w:p>
    <w:p w14:paraId="63226546" w14:textId="77777777" w:rsidR="00346C11" w:rsidRPr="00F85EA2" w:rsidRDefault="00346C11" w:rsidP="00346C11">
      <w:pPr>
        <w:pStyle w:val="PL"/>
      </w:pPr>
      <w:r w:rsidRPr="00F85EA2">
        <w:tab/>
        <w:t>{ ID id-MulticastMRBs-ToBeSetupMod-Item</w:t>
      </w:r>
      <w:r w:rsidRPr="00F85EA2">
        <w:tab/>
      </w:r>
      <w:r w:rsidRPr="00F85EA2">
        <w:tab/>
        <w:t>CRITICALITY reject</w:t>
      </w:r>
      <w:r w:rsidRPr="00F85EA2">
        <w:tab/>
        <w:t>TYPE MulticastMRBs-ToBeSetupMod-Item</w:t>
      </w:r>
      <w:r w:rsidRPr="00F85EA2">
        <w:tab/>
      </w:r>
      <w:r w:rsidRPr="00F85EA2">
        <w:tab/>
        <w:t>PRESENCE mandatory},</w:t>
      </w:r>
    </w:p>
    <w:p w14:paraId="3994156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1051A1C" w14:textId="77777777" w:rsidR="00346C11" w:rsidRPr="00F85EA2" w:rsidRDefault="00346C11" w:rsidP="00346C11">
      <w:pPr>
        <w:pStyle w:val="PL"/>
      </w:pPr>
      <w:r w:rsidRPr="00F85EA2">
        <w:lastRenderedPageBreak/>
        <w:t>}</w:t>
      </w:r>
    </w:p>
    <w:p w14:paraId="3BC75EEB" w14:textId="77777777" w:rsidR="00346C11" w:rsidRPr="00F85EA2" w:rsidRDefault="00346C11" w:rsidP="00346C11">
      <w:pPr>
        <w:pStyle w:val="PL"/>
      </w:pPr>
    </w:p>
    <w:p w14:paraId="6A91206E" w14:textId="77777777" w:rsidR="00346C11" w:rsidRPr="00F85EA2" w:rsidRDefault="00346C11" w:rsidP="00346C11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5C961711" w14:textId="77777777" w:rsidR="00346C11" w:rsidRPr="00F85EA2" w:rsidRDefault="00346C11" w:rsidP="00346C11">
      <w:pPr>
        <w:pStyle w:val="PL"/>
      </w:pPr>
      <w:r w:rsidRPr="00F85EA2">
        <w:t>MulticastMRBs-ToBeModified-ItemIEs F1AP-PROTOCOL-IES ::= {</w:t>
      </w:r>
    </w:p>
    <w:p w14:paraId="04FFD1BA" w14:textId="77777777" w:rsidR="00346C11" w:rsidRPr="00F85EA2" w:rsidRDefault="00346C11" w:rsidP="00346C11">
      <w:pPr>
        <w:pStyle w:val="PL"/>
      </w:pPr>
      <w:r w:rsidRPr="00F85EA2">
        <w:tab/>
        <w:t>{ ID id-MulticastMRBs-ToBeModified-Item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MulticastMRBs-ToBeModified-Item</w:t>
      </w:r>
      <w:r w:rsidRPr="00F85EA2">
        <w:tab/>
      </w:r>
      <w:r w:rsidRPr="00F85EA2">
        <w:tab/>
        <w:t>PRESENCE mandatory},</w:t>
      </w:r>
    </w:p>
    <w:p w14:paraId="651D8B4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9754AA2" w14:textId="77777777" w:rsidR="00346C11" w:rsidRPr="00F85EA2" w:rsidRDefault="00346C11" w:rsidP="00346C11">
      <w:pPr>
        <w:pStyle w:val="PL"/>
      </w:pPr>
      <w:r w:rsidRPr="00F85EA2">
        <w:t>}</w:t>
      </w:r>
    </w:p>
    <w:p w14:paraId="63BCFDE5" w14:textId="77777777" w:rsidR="00346C11" w:rsidRPr="00F85EA2" w:rsidRDefault="00346C11" w:rsidP="00346C11">
      <w:pPr>
        <w:pStyle w:val="PL"/>
      </w:pPr>
    </w:p>
    <w:p w14:paraId="64651A3F" w14:textId="77777777" w:rsidR="00346C11" w:rsidRPr="00F85EA2" w:rsidRDefault="00346C11" w:rsidP="00346C11">
      <w:pPr>
        <w:pStyle w:val="PL"/>
      </w:pPr>
    </w:p>
    <w:p w14:paraId="15ACDDD9" w14:textId="77777777" w:rsidR="00346C11" w:rsidRPr="00F85EA2" w:rsidRDefault="00346C11" w:rsidP="00346C11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23C78415" w14:textId="77777777" w:rsidR="00346C11" w:rsidRPr="00F85EA2" w:rsidRDefault="00346C11" w:rsidP="00346C11">
      <w:pPr>
        <w:pStyle w:val="PL"/>
      </w:pPr>
      <w:r w:rsidRPr="00F85EA2">
        <w:t>MulticastMRBs-ToBeReleased-ItemIEs F1AP-PROTOCOL-IES ::= {</w:t>
      </w:r>
    </w:p>
    <w:p w14:paraId="3822E096" w14:textId="77777777" w:rsidR="00346C11" w:rsidRPr="00F85EA2" w:rsidRDefault="00346C11" w:rsidP="00346C11">
      <w:pPr>
        <w:pStyle w:val="PL"/>
      </w:pPr>
      <w:r w:rsidRPr="00F85EA2">
        <w:tab/>
        <w:t>{ ID id-MulticastMRBs-ToBeReleased-Item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MulticastMRBs-ToBeReleased-Item</w:t>
      </w:r>
      <w:r w:rsidRPr="00F85EA2">
        <w:tab/>
      </w:r>
      <w:r w:rsidRPr="00F85EA2">
        <w:tab/>
        <w:t>PRESENCE mandatory},</w:t>
      </w:r>
    </w:p>
    <w:p w14:paraId="2D0EB4DB" w14:textId="77777777" w:rsidR="00346C11" w:rsidRPr="00D96CB4" w:rsidRDefault="00346C11" w:rsidP="00346C11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283D11A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9DAC9D9" w14:textId="77777777" w:rsidR="00346C11" w:rsidRPr="00D96CB4" w:rsidRDefault="00346C11" w:rsidP="00346C11">
      <w:pPr>
        <w:pStyle w:val="PL"/>
        <w:rPr>
          <w:lang w:val="fr-FR"/>
        </w:rPr>
      </w:pPr>
    </w:p>
    <w:p w14:paraId="697E5AAD" w14:textId="77777777" w:rsidR="00346C11" w:rsidRPr="00D96CB4" w:rsidRDefault="00346C11" w:rsidP="00346C11">
      <w:pPr>
        <w:pStyle w:val="PL"/>
        <w:rPr>
          <w:rFonts w:eastAsia="MS Mincho"/>
          <w:lang w:val="fr-FR"/>
        </w:rPr>
      </w:pPr>
    </w:p>
    <w:p w14:paraId="2F699EA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01F9280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4E81F5A1" w14:textId="77777777" w:rsidR="00346C11" w:rsidRPr="00D96CB4" w:rsidRDefault="00346C11" w:rsidP="00346C11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6AB8EDD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389457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543AE9CE" w14:textId="77777777" w:rsidR="00346C11" w:rsidRPr="00D96CB4" w:rsidRDefault="00346C11" w:rsidP="00346C11">
      <w:pPr>
        <w:pStyle w:val="PL"/>
        <w:rPr>
          <w:lang w:val="fr-FR"/>
        </w:rPr>
      </w:pPr>
    </w:p>
    <w:p w14:paraId="73285C2C" w14:textId="77777777" w:rsidR="00346C11" w:rsidRPr="00F85EA2" w:rsidRDefault="00346C11" w:rsidP="00346C11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6E650A1B" w14:textId="77777777" w:rsidR="00346C11" w:rsidRPr="00F85EA2" w:rsidRDefault="00346C11" w:rsidP="00346C11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35418D0B" w14:textId="77777777" w:rsidR="00346C11" w:rsidRPr="00F85EA2" w:rsidRDefault="00346C11" w:rsidP="00346C11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2ECCB3BE" w14:textId="77777777" w:rsidR="00346C11" w:rsidRPr="00F85EA2" w:rsidRDefault="00346C11" w:rsidP="00346C11">
      <w:pPr>
        <w:pStyle w:val="PL"/>
      </w:pPr>
      <w:r w:rsidRPr="00F85EA2">
        <w:t>}</w:t>
      </w:r>
    </w:p>
    <w:p w14:paraId="7E184434" w14:textId="77777777" w:rsidR="00346C11" w:rsidRPr="00F85EA2" w:rsidRDefault="00346C11" w:rsidP="00346C11">
      <w:pPr>
        <w:pStyle w:val="PL"/>
      </w:pPr>
    </w:p>
    <w:p w14:paraId="03FD8A56" w14:textId="77777777" w:rsidR="00346C11" w:rsidRPr="00F85EA2" w:rsidRDefault="00346C11" w:rsidP="00346C11">
      <w:pPr>
        <w:pStyle w:val="PL"/>
      </w:pPr>
      <w:r w:rsidRPr="00F85EA2">
        <w:t>MulticastContextModificationResponseIEs F1AP-PROTOCOL-IES ::= {</w:t>
      </w:r>
    </w:p>
    <w:p w14:paraId="30B0BA11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6DEFA31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330DF60" w14:textId="77777777" w:rsidR="00346C11" w:rsidRPr="00F85EA2" w:rsidRDefault="00346C11" w:rsidP="00346C11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74F63AD7" w14:textId="77777777" w:rsidR="00346C11" w:rsidRPr="00F85EA2" w:rsidRDefault="00346C11" w:rsidP="00346C11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253C498F" w14:textId="77777777" w:rsidR="00346C11" w:rsidRPr="00F85EA2" w:rsidRDefault="00346C11" w:rsidP="00346C11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14DECBBE" w14:textId="77777777" w:rsidR="00346C11" w:rsidRPr="00F85EA2" w:rsidRDefault="00346C11" w:rsidP="00346C11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423AF4DE" w14:textId="77777777" w:rsidR="00346C11" w:rsidRPr="00E53D33" w:rsidRDefault="00346C11" w:rsidP="00346C1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6AD0AF01" w14:textId="77777777" w:rsidR="00346C11" w:rsidRPr="00F85EA2" w:rsidRDefault="00346C11" w:rsidP="00346C1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62D6A8B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012FE98" w14:textId="77777777" w:rsidR="00346C11" w:rsidRPr="00F85EA2" w:rsidRDefault="00346C11" w:rsidP="00346C11">
      <w:pPr>
        <w:pStyle w:val="PL"/>
      </w:pPr>
      <w:r w:rsidRPr="00F85EA2">
        <w:t>}</w:t>
      </w:r>
    </w:p>
    <w:p w14:paraId="53BDFB10" w14:textId="77777777" w:rsidR="00346C11" w:rsidRPr="00F85EA2" w:rsidRDefault="00346C11" w:rsidP="00346C11">
      <w:pPr>
        <w:pStyle w:val="PL"/>
      </w:pPr>
    </w:p>
    <w:p w14:paraId="3A557997" w14:textId="77777777" w:rsidR="00346C11" w:rsidRPr="00F85EA2" w:rsidRDefault="00346C11" w:rsidP="00346C11">
      <w:pPr>
        <w:pStyle w:val="PL"/>
      </w:pPr>
      <w:r w:rsidRPr="00F85EA2">
        <w:t>MulticastMRBs-SetupMod-List ::= SEQUENCE (SIZE(1..maxnoofMRBs)) OF ProtocolIE-SingleContainer { { MulticastMRBs-SetupMod-ItemIEs} }</w:t>
      </w:r>
    </w:p>
    <w:p w14:paraId="7C267B74" w14:textId="77777777" w:rsidR="00346C11" w:rsidRPr="00F85EA2" w:rsidRDefault="00346C11" w:rsidP="00346C11">
      <w:pPr>
        <w:pStyle w:val="PL"/>
      </w:pPr>
      <w:r w:rsidRPr="00F85EA2">
        <w:t>MulticastMRBs-SetupMod-ItemIEs F1AP-PROTOCOL-IES ::= {</w:t>
      </w:r>
    </w:p>
    <w:p w14:paraId="6B5B1D08" w14:textId="77777777" w:rsidR="00346C11" w:rsidRPr="00F85EA2" w:rsidRDefault="00346C11" w:rsidP="00346C11">
      <w:pPr>
        <w:pStyle w:val="PL"/>
      </w:pPr>
      <w:r w:rsidRPr="00F85EA2">
        <w:tab/>
        <w:t>{ ID id-MulticastMRBs-SetupMod-Item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MulticastMRBs-SetupMod-Item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1759A8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7B689DC" w14:textId="77777777" w:rsidR="00346C11" w:rsidRPr="00F85EA2" w:rsidRDefault="00346C11" w:rsidP="00346C11">
      <w:pPr>
        <w:pStyle w:val="PL"/>
      </w:pPr>
      <w:r w:rsidRPr="00F85EA2">
        <w:t>}</w:t>
      </w:r>
    </w:p>
    <w:p w14:paraId="70D37BB6" w14:textId="77777777" w:rsidR="00346C11" w:rsidRPr="00F85EA2" w:rsidRDefault="00346C11" w:rsidP="00346C11">
      <w:pPr>
        <w:pStyle w:val="PL"/>
      </w:pPr>
    </w:p>
    <w:p w14:paraId="7C3DD732" w14:textId="77777777" w:rsidR="00346C11" w:rsidRPr="00F85EA2" w:rsidRDefault="00346C11" w:rsidP="00346C11">
      <w:pPr>
        <w:pStyle w:val="PL"/>
      </w:pPr>
      <w:r w:rsidRPr="00F85EA2">
        <w:t>MulticastMRBs-FailedToBeSetupMod-List ::= SEQUENCE (SIZE(1..maxnoofMRBs)) OF ProtocolIE-SingleContainer { { MulticastMRBs-FailedToBeSetupMod-ItemIEs} }</w:t>
      </w:r>
    </w:p>
    <w:p w14:paraId="6B759086" w14:textId="77777777" w:rsidR="00346C11" w:rsidRPr="00F85EA2" w:rsidRDefault="00346C11" w:rsidP="00346C11">
      <w:pPr>
        <w:pStyle w:val="PL"/>
      </w:pPr>
      <w:r w:rsidRPr="00F85EA2">
        <w:t>MulticastMRBs-FailedToBeSetupMod-ItemIEs F1AP-PROTOCOL-IES ::= {</w:t>
      </w:r>
    </w:p>
    <w:p w14:paraId="18364C29" w14:textId="77777777" w:rsidR="00346C11" w:rsidRPr="00F85EA2" w:rsidRDefault="00346C11" w:rsidP="00346C11">
      <w:pPr>
        <w:pStyle w:val="PL"/>
      </w:pPr>
      <w:r w:rsidRPr="00F85EA2">
        <w:tab/>
        <w:t>{ ID id-MulticastMRBs-FailedToBeSetupMod-Item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>TYPE MulticastMRBs-FailedToBeSetupMod-Item</w:t>
      </w:r>
      <w:r w:rsidRPr="00F85EA2">
        <w:tab/>
      </w:r>
      <w:r w:rsidRPr="00F85EA2">
        <w:tab/>
        <w:t>PRESENCE mandatory},</w:t>
      </w:r>
    </w:p>
    <w:p w14:paraId="76146E8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8E0FC46" w14:textId="77777777" w:rsidR="00346C11" w:rsidRPr="00F85EA2" w:rsidRDefault="00346C11" w:rsidP="00346C11">
      <w:pPr>
        <w:pStyle w:val="PL"/>
      </w:pPr>
      <w:r w:rsidRPr="00F85EA2">
        <w:t>}</w:t>
      </w:r>
    </w:p>
    <w:p w14:paraId="3A3ACAFE" w14:textId="77777777" w:rsidR="00346C11" w:rsidRPr="00F85EA2" w:rsidRDefault="00346C11" w:rsidP="00346C11">
      <w:pPr>
        <w:pStyle w:val="PL"/>
      </w:pPr>
    </w:p>
    <w:p w14:paraId="7C8A49A3" w14:textId="77777777" w:rsidR="00346C11" w:rsidRPr="00F85EA2" w:rsidRDefault="00346C11" w:rsidP="00346C11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6037EA79" w14:textId="77777777" w:rsidR="00346C11" w:rsidRPr="00F85EA2" w:rsidRDefault="00346C11" w:rsidP="00346C11">
      <w:pPr>
        <w:pStyle w:val="PL"/>
      </w:pPr>
      <w:r w:rsidRPr="00F85EA2">
        <w:lastRenderedPageBreak/>
        <w:t>MulticastMRBs-Modified-ItemIEs F1AP-PROTOCOL-IES ::= {</w:t>
      </w:r>
    </w:p>
    <w:p w14:paraId="5C2B1253" w14:textId="77777777" w:rsidR="00346C11" w:rsidRPr="00F85EA2" w:rsidRDefault="00346C11" w:rsidP="00346C11">
      <w:pPr>
        <w:pStyle w:val="PL"/>
      </w:pPr>
      <w:r w:rsidRPr="00F85EA2">
        <w:tab/>
        <w:t>{ ID id-MulticastMRBs-Modified-Item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B6AE958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F86C416" w14:textId="77777777" w:rsidR="00346C11" w:rsidRPr="00F85EA2" w:rsidRDefault="00346C11" w:rsidP="00346C11">
      <w:pPr>
        <w:pStyle w:val="PL"/>
      </w:pPr>
      <w:r w:rsidRPr="00F85EA2">
        <w:t>}</w:t>
      </w:r>
    </w:p>
    <w:p w14:paraId="001D6839" w14:textId="77777777" w:rsidR="00346C11" w:rsidRPr="00F85EA2" w:rsidRDefault="00346C11" w:rsidP="00346C11">
      <w:pPr>
        <w:pStyle w:val="PL"/>
      </w:pPr>
    </w:p>
    <w:p w14:paraId="0333F939" w14:textId="77777777" w:rsidR="00346C11" w:rsidRPr="00F85EA2" w:rsidRDefault="00346C11" w:rsidP="00346C11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7BECC11E" w14:textId="77777777" w:rsidR="00346C11" w:rsidRPr="00F85EA2" w:rsidRDefault="00346C11" w:rsidP="00346C11">
      <w:pPr>
        <w:pStyle w:val="PL"/>
      </w:pPr>
      <w:r w:rsidRPr="00F85EA2">
        <w:t>MulticastMRBs-FailedToBeModified-ItemIEs F1AP-PROTOCOL-IES ::= {</w:t>
      </w:r>
    </w:p>
    <w:p w14:paraId="44B99A11" w14:textId="77777777" w:rsidR="00346C11" w:rsidRPr="00F85EA2" w:rsidRDefault="00346C11" w:rsidP="00346C11">
      <w:pPr>
        <w:pStyle w:val="PL"/>
      </w:pPr>
      <w:r w:rsidRPr="00F85EA2">
        <w:tab/>
        <w:t>{ ID id-MulticastMRBs-FailedToBeModified-Item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MulticastMRBs-FailedToBeModified-Item</w:t>
      </w:r>
      <w:r w:rsidRPr="00F85EA2">
        <w:tab/>
      </w:r>
      <w:r w:rsidRPr="00F85EA2">
        <w:tab/>
        <w:t>PRESENCE mandatory},</w:t>
      </w:r>
    </w:p>
    <w:p w14:paraId="1F5853A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A8EAAA1" w14:textId="77777777" w:rsidR="00346C11" w:rsidRPr="00F85EA2" w:rsidRDefault="00346C11" w:rsidP="00346C11">
      <w:pPr>
        <w:pStyle w:val="PL"/>
      </w:pPr>
      <w:r w:rsidRPr="00F85EA2">
        <w:t>}</w:t>
      </w:r>
    </w:p>
    <w:p w14:paraId="6E349E5A" w14:textId="77777777" w:rsidR="00346C11" w:rsidRPr="00F85EA2" w:rsidRDefault="00346C11" w:rsidP="00346C11">
      <w:pPr>
        <w:pStyle w:val="PL"/>
      </w:pPr>
    </w:p>
    <w:p w14:paraId="73ABE7EA" w14:textId="77777777" w:rsidR="00346C11" w:rsidRPr="00F85EA2" w:rsidRDefault="00346C11" w:rsidP="00346C11">
      <w:pPr>
        <w:pStyle w:val="PL"/>
      </w:pPr>
    </w:p>
    <w:p w14:paraId="24ECFAB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25AF7F4" w14:textId="77777777" w:rsidR="00346C11" w:rsidRPr="00F85EA2" w:rsidRDefault="00346C11" w:rsidP="00346C11">
      <w:pPr>
        <w:pStyle w:val="PL"/>
      </w:pPr>
      <w:r w:rsidRPr="00F85EA2">
        <w:t>--</w:t>
      </w:r>
    </w:p>
    <w:p w14:paraId="66E70B54" w14:textId="77777777" w:rsidR="00346C11" w:rsidRPr="00F85EA2" w:rsidRDefault="00346C11" w:rsidP="00346C11">
      <w:pPr>
        <w:pStyle w:val="PL"/>
        <w:outlineLvl w:val="4"/>
      </w:pPr>
      <w:r w:rsidRPr="00F85EA2">
        <w:t>-- MULTICAST CONTEXT MODIFICATION FAILURE</w:t>
      </w:r>
    </w:p>
    <w:p w14:paraId="48AA7E7D" w14:textId="77777777" w:rsidR="00346C11" w:rsidRPr="00F85EA2" w:rsidRDefault="00346C11" w:rsidP="00346C11">
      <w:pPr>
        <w:pStyle w:val="PL"/>
      </w:pPr>
      <w:r w:rsidRPr="00F85EA2">
        <w:t>--</w:t>
      </w:r>
    </w:p>
    <w:p w14:paraId="4FC36D9B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750B83D" w14:textId="77777777" w:rsidR="00346C11" w:rsidRPr="00F85EA2" w:rsidRDefault="00346C11" w:rsidP="00346C11">
      <w:pPr>
        <w:pStyle w:val="PL"/>
      </w:pPr>
    </w:p>
    <w:p w14:paraId="0EB8C957" w14:textId="77777777" w:rsidR="00346C11" w:rsidRPr="00F85EA2" w:rsidRDefault="00346C11" w:rsidP="00346C11">
      <w:pPr>
        <w:pStyle w:val="PL"/>
      </w:pPr>
      <w:r w:rsidRPr="00F85EA2">
        <w:t>MulticastContextModificationFailure ::= SEQUENCE {</w:t>
      </w:r>
    </w:p>
    <w:p w14:paraId="6210C587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3876AB5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B987755" w14:textId="77777777" w:rsidR="00346C11" w:rsidRPr="00F85EA2" w:rsidRDefault="00346C11" w:rsidP="00346C11">
      <w:pPr>
        <w:pStyle w:val="PL"/>
      </w:pPr>
      <w:r w:rsidRPr="00F85EA2">
        <w:t>}</w:t>
      </w:r>
    </w:p>
    <w:p w14:paraId="6326D756" w14:textId="77777777" w:rsidR="00346C11" w:rsidRPr="00F85EA2" w:rsidRDefault="00346C11" w:rsidP="00346C11">
      <w:pPr>
        <w:pStyle w:val="PL"/>
      </w:pPr>
    </w:p>
    <w:p w14:paraId="641FE7D0" w14:textId="77777777" w:rsidR="00346C11" w:rsidRPr="00F85EA2" w:rsidRDefault="00346C11" w:rsidP="00346C11">
      <w:pPr>
        <w:pStyle w:val="PL"/>
      </w:pPr>
      <w:r w:rsidRPr="00F85EA2">
        <w:t>MulticastContextModificationFailureIEs F1AP-PROTOCOL-IES ::= {</w:t>
      </w:r>
    </w:p>
    <w:p w14:paraId="370D1425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BCA9368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585A697" w14:textId="77777777" w:rsidR="00346C11" w:rsidRPr="00F85EA2" w:rsidRDefault="00346C11" w:rsidP="00346C11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354D655" w14:textId="77777777" w:rsidR="00346C11" w:rsidRPr="00F85EA2" w:rsidRDefault="00346C11" w:rsidP="00346C1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08AF4EE1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871B29A" w14:textId="77777777" w:rsidR="00346C11" w:rsidRPr="00F85EA2" w:rsidRDefault="00346C11" w:rsidP="00346C11">
      <w:pPr>
        <w:pStyle w:val="PL"/>
      </w:pPr>
      <w:r w:rsidRPr="00F85EA2">
        <w:t>}</w:t>
      </w:r>
    </w:p>
    <w:p w14:paraId="4CDDA5DF" w14:textId="77777777" w:rsidR="00346C11" w:rsidRPr="00E53D33" w:rsidRDefault="00346C11" w:rsidP="00346C11">
      <w:pPr>
        <w:pStyle w:val="PL"/>
      </w:pPr>
    </w:p>
    <w:p w14:paraId="6E313360" w14:textId="77777777" w:rsidR="00346C11" w:rsidRPr="00E53D33" w:rsidRDefault="00346C11" w:rsidP="00346C11">
      <w:pPr>
        <w:pStyle w:val="PL"/>
      </w:pPr>
    </w:p>
    <w:p w14:paraId="708CE222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67CC20B8" w14:textId="77777777" w:rsidR="00346C11" w:rsidRPr="00E53D33" w:rsidRDefault="00346C11" w:rsidP="00346C11">
      <w:pPr>
        <w:pStyle w:val="PL"/>
      </w:pPr>
      <w:r w:rsidRPr="00E53D33">
        <w:t>--</w:t>
      </w:r>
    </w:p>
    <w:p w14:paraId="1D10221D" w14:textId="77777777" w:rsidR="00346C11" w:rsidRPr="00E53D33" w:rsidRDefault="00346C11" w:rsidP="00346C11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0EF98243" w14:textId="77777777" w:rsidR="00346C11" w:rsidRPr="00E53D33" w:rsidRDefault="00346C11" w:rsidP="00346C11">
      <w:pPr>
        <w:pStyle w:val="PL"/>
      </w:pPr>
      <w:r w:rsidRPr="00E53D33">
        <w:t>--</w:t>
      </w:r>
    </w:p>
    <w:p w14:paraId="15070202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48E4CD02" w14:textId="77777777" w:rsidR="00346C11" w:rsidRPr="00E53D33" w:rsidRDefault="00346C11" w:rsidP="00346C11">
      <w:pPr>
        <w:pStyle w:val="PL"/>
      </w:pPr>
    </w:p>
    <w:p w14:paraId="0C99AE1B" w14:textId="77777777" w:rsidR="00346C11" w:rsidRPr="00E53D33" w:rsidRDefault="00346C11" w:rsidP="00346C11">
      <w:pPr>
        <w:pStyle w:val="PL"/>
      </w:pPr>
    </w:p>
    <w:p w14:paraId="7EB8F641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18CC2183" w14:textId="77777777" w:rsidR="00346C11" w:rsidRPr="00E53D33" w:rsidRDefault="00346C11" w:rsidP="00346C11">
      <w:pPr>
        <w:pStyle w:val="PL"/>
      </w:pPr>
      <w:r w:rsidRPr="00E53D33">
        <w:t>--</w:t>
      </w:r>
    </w:p>
    <w:p w14:paraId="6A2E68D7" w14:textId="77777777" w:rsidR="00346C11" w:rsidRPr="00E53D33" w:rsidRDefault="00346C11" w:rsidP="00346C11">
      <w:pPr>
        <w:pStyle w:val="PL"/>
        <w:outlineLvl w:val="4"/>
      </w:pPr>
      <w:r w:rsidRPr="00E53D33">
        <w:t>-- MULTICAST CONTEXT NOTIFICATION INDICATION</w:t>
      </w:r>
    </w:p>
    <w:p w14:paraId="11790089" w14:textId="77777777" w:rsidR="00346C11" w:rsidRPr="00E53D33" w:rsidRDefault="00346C11" w:rsidP="00346C11">
      <w:pPr>
        <w:pStyle w:val="PL"/>
      </w:pPr>
      <w:r w:rsidRPr="00E53D33">
        <w:t>--</w:t>
      </w:r>
    </w:p>
    <w:p w14:paraId="6A1647FB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3D45B92" w14:textId="77777777" w:rsidR="00346C11" w:rsidRPr="00E53D33" w:rsidRDefault="00346C11" w:rsidP="00346C11">
      <w:pPr>
        <w:pStyle w:val="PL"/>
      </w:pPr>
    </w:p>
    <w:p w14:paraId="34C9E5C1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407FDE60" w14:textId="77777777" w:rsidR="00346C11" w:rsidRPr="00E53D33" w:rsidRDefault="00346C11" w:rsidP="00346C1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0482EABC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D73EA51" w14:textId="77777777" w:rsidR="00346C11" w:rsidRPr="00E53D33" w:rsidRDefault="00346C11" w:rsidP="00346C11">
      <w:pPr>
        <w:pStyle w:val="PL"/>
      </w:pPr>
      <w:r w:rsidRPr="00E53D33">
        <w:t>}</w:t>
      </w:r>
    </w:p>
    <w:p w14:paraId="52F0EBDC" w14:textId="77777777" w:rsidR="00346C11" w:rsidRPr="00E53D33" w:rsidRDefault="00346C11" w:rsidP="00346C11">
      <w:pPr>
        <w:pStyle w:val="PL"/>
      </w:pPr>
    </w:p>
    <w:p w14:paraId="7F9526DE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18010B96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B26338F" w14:textId="77777777" w:rsidR="00346C11" w:rsidRPr="00E53D33" w:rsidRDefault="00346C11" w:rsidP="00346C11">
      <w:pPr>
        <w:pStyle w:val="PL"/>
      </w:pPr>
      <w:r w:rsidRPr="00E53D33">
        <w:lastRenderedPageBreak/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394EC64" w14:textId="77777777" w:rsidR="00346C11" w:rsidRPr="00E53D33" w:rsidRDefault="00346C11" w:rsidP="00346C1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033D5A20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63B72E07" w14:textId="77777777" w:rsidR="00346C11" w:rsidRPr="00E53D33" w:rsidRDefault="00346C11" w:rsidP="00346C11">
      <w:pPr>
        <w:pStyle w:val="PL"/>
      </w:pPr>
      <w:r w:rsidRPr="00E53D33">
        <w:t>}</w:t>
      </w:r>
    </w:p>
    <w:p w14:paraId="056DA96D" w14:textId="77777777" w:rsidR="00346C11" w:rsidRPr="00E53D33" w:rsidRDefault="00346C11" w:rsidP="00346C11">
      <w:pPr>
        <w:pStyle w:val="PL"/>
      </w:pPr>
    </w:p>
    <w:p w14:paraId="5B096DC6" w14:textId="77777777" w:rsidR="00346C11" w:rsidRPr="00E53D33" w:rsidRDefault="00346C11" w:rsidP="00346C11">
      <w:pPr>
        <w:pStyle w:val="PL"/>
      </w:pPr>
    </w:p>
    <w:p w14:paraId="13C52118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0C93593C" w14:textId="77777777" w:rsidR="00346C11" w:rsidRPr="00E53D33" w:rsidRDefault="00346C11" w:rsidP="00346C11">
      <w:pPr>
        <w:pStyle w:val="PL"/>
      </w:pPr>
      <w:r w:rsidRPr="00E53D33">
        <w:t>--</w:t>
      </w:r>
    </w:p>
    <w:p w14:paraId="0BD2F92A" w14:textId="77777777" w:rsidR="00346C11" w:rsidRPr="00E53D33" w:rsidRDefault="00346C11" w:rsidP="00346C11">
      <w:pPr>
        <w:pStyle w:val="PL"/>
        <w:outlineLvl w:val="4"/>
      </w:pPr>
      <w:r w:rsidRPr="00E53D33">
        <w:t>-- MULTICAST CONTEXT NOTIFICATION CONFIRM</w:t>
      </w:r>
    </w:p>
    <w:p w14:paraId="37AD73BC" w14:textId="77777777" w:rsidR="00346C11" w:rsidRPr="00E53D33" w:rsidRDefault="00346C11" w:rsidP="00346C11">
      <w:pPr>
        <w:pStyle w:val="PL"/>
      </w:pPr>
      <w:r w:rsidRPr="00E53D33">
        <w:t>--</w:t>
      </w:r>
    </w:p>
    <w:p w14:paraId="143DC4F9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20BA377C" w14:textId="77777777" w:rsidR="00346C11" w:rsidRPr="00E53D33" w:rsidRDefault="00346C11" w:rsidP="00346C11">
      <w:pPr>
        <w:pStyle w:val="PL"/>
      </w:pPr>
    </w:p>
    <w:p w14:paraId="22EF5E46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4006F2E" w14:textId="77777777" w:rsidR="00346C11" w:rsidRPr="00E53D33" w:rsidRDefault="00346C11" w:rsidP="00346C1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2FB62A0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A78159A" w14:textId="77777777" w:rsidR="00346C11" w:rsidRPr="00E53D33" w:rsidRDefault="00346C11" w:rsidP="00346C11">
      <w:pPr>
        <w:pStyle w:val="PL"/>
      </w:pPr>
      <w:r w:rsidRPr="00E53D33">
        <w:t>}</w:t>
      </w:r>
    </w:p>
    <w:p w14:paraId="6BE1AFD3" w14:textId="77777777" w:rsidR="00346C11" w:rsidRPr="00E53D33" w:rsidRDefault="00346C11" w:rsidP="00346C11">
      <w:pPr>
        <w:pStyle w:val="PL"/>
      </w:pPr>
    </w:p>
    <w:p w14:paraId="4C232DA9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7C9B778B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34616D0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</w:rPr>
        <w:t>|</w:t>
      </w:r>
    </w:p>
    <w:p w14:paraId="62E62B90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ab/>
        <w:t>{ ID id-CriticalityDiagnostics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>TYPE 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E53D33">
        <w:t>,</w:t>
      </w:r>
    </w:p>
    <w:p w14:paraId="332212D9" w14:textId="77777777" w:rsidR="00346C11" w:rsidRPr="00DC7BF6" w:rsidRDefault="00346C11" w:rsidP="00346C11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3D39D903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F471B2F" w14:textId="77777777" w:rsidR="00346C11" w:rsidRPr="00DC7BF6" w:rsidRDefault="00346C11" w:rsidP="00346C11">
      <w:pPr>
        <w:pStyle w:val="PL"/>
        <w:rPr>
          <w:lang w:val="fr-FR"/>
        </w:rPr>
      </w:pPr>
    </w:p>
    <w:p w14:paraId="15EAC4C6" w14:textId="77777777" w:rsidR="00346C11" w:rsidRPr="00DC7BF6" w:rsidRDefault="00346C11" w:rsidP="00346C11">
      <w:pPr>
        <w:pStyle w:val="PL"/>
        <w:rPr>
          <w:lang w:val="fr-FR"/>
        </w:rPr>
      </w:pPr>
    </w:p>
    <w:p w14:paraId="6A8BAC94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B68A301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48420CCB" w14:textId="77777777" w:rsidR="00346C11" w:rsidRPr="00DC7BF6" w:rsidRDefault="00346C11" w:rsidP="00346C11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28F1A0C3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58B12A96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1FBB9CDA" w14:textId="77777777" w:rsidR="00346C11" w:rsidRPr="00DC7BF6" w:rsidRDefault="00346C11" w:rsidP="00346C11">
      <w:pPr>
        <w:pStyle w:val="PL"/>
        <w:rPr>
          <w:lang w:val="fr-FR"/>
        </w:rPr>
      </w:pPr>
    </w:p>
    <w:p w14:paraId="7B7D214C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0A73531A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0547D4E8" w14:textId="77777777" w:rsidR="00346C11" w:rsidRPr="00E53D33" w:rsidRDefault="00346C11" w:rsidP="00346C11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2FBF6E32" w14:textId="77777777" w:rsidR="00346C11" w:rsidRPr="00E53D33" w:rsidRDefault="00346C11" w:rsidP="00346C11">
      <w:pPr>
        <w:pStyle w:val="PL"/>
      </w:pPr>
      <w:r w:rsidRPr="00E53D33">
        <w:t>}</w:t>
      </w:r>
    </w:p>
    <w:p w14:paraId="5DF34A8E" w14:textId="77777777" w:rsidR="00346C11" w:rsidRPr="00E53D33" w:rsidRDefault="00346C11" w:rsidP="00346C11">
      <w:pPr>
        <w:pStyle w:val="PL"/>
      </w:pPr>
    </w:p>
    <w:p w14:paraId="598013FC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218B81B1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FFB204A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</w:rPr>
        <w:t>|</w:t>
      </w:r>
    </w:p>
    <w:p w14:paraId="6012B18A" w14:textId="77777777" w:rsidR="00346C11" w:rsidRPr="00A133AE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{ ID id-CriticalityDiagnostics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>TYPE 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A133AE">
        <w:rPr>
          <w:snapToGrid w:val="0"/>
        </w:rPr>
        <w:t>|</w:t>
      </w:r>
    </w:p>
    <w:p w14:paraId="4831E24F" w14:textId="77777777" w:rsidR="00346C11" w:rsidRPr="00E53D33" w:rsidRDefault="00346C11" w:rsidP="00346C11">
      <w:pPr>
        <w:pStyle w:val="PL"/>
      </w:pPr>
      <w:r w:rsidRPr="00A133AE">
        <w:rPr>
          <w:snapToGrid w:val="0"/>
        </w:rPr>
        <w:tab/>
        <w:t>{ ID id-Cause</w:t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  <w:t>CRITICALITY ignore</w:t>
      </w:r>
      <w:r w:rsidRPr="00A133AE">
        <w:rPr>
          <w:snapToGrid w:val="0"/>
        </w:rPr>
        <w:tab/>
        <w:t>TYPE Cause</w:t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  <w:t>PRESENCE mandatory</w:t>
      </w:r>
      <w:r w:rsidRPr="00A133AE">
        <w:rPr>
          <w:snapToGrid w:val="0"/>
        </w:rPr>
        <w:tab/>
        <w:t>}</w:t>
      </w:r>
      <w:r w:rsidRPr="00E53D33">
        <w:t>,</w:t>
      </w:r>
    </w:p>
    <w:p w14:paraId="3CC3CF1C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EED39EB" w14:textId="77777777" w:rsidR="00346C11" w:rsidRPr="00E53D33" w:rsidRDefault="00346C11" w:rsidP="00346C11">
      <w:pPr>
        <w:pStyle w:val="PL"/>
      </w:pPr>
      <w:r w:rsidRPr="00E53D33">
        <w:t>}</w:t>
      </w:r>
    </w:p>
    <w:p w14:paraId="2DD3B08F" w14:textId="77777777" w:rsidR="00346C11" w:rsidRPr="00E53D33" w:rsidRDefault="00346C11" w:rsidP="00346C11">
      <w:pPr>
        <w:pStyle w:val="PL"/>
      </w:pPr>
    </w:p>
    <w:p w14:paraId="2D291CAA" w14:textId="77777777" w:rsidR="00346C11" w:rsidRPr="00E53D33" w:rsidRDefault="00346C11" w:rsidP="00346C11">
      <w:pPr>
        <w:pStyle w:val="PL"/>
      </w:pPr>
    </w:p>
    <w:p w14:paraId="1D3D80E0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5B85C00E" w14:textId="77777777" w:rsidR="00346C11" w:rsidRPr="00E53D33" w:rsidRDefault="00346C11" w:rsidP="00346C11">
      <w:pPr>
        <w:pStyle w:val="PL"/>
      </w:pPr>
      <w:r w:rsidRPr="00E53D33">
        <w:t>--</w:t>
      </w:r>
    </w:p>
    <w:p w14:paraId="3525B925" w14:textId="77777777" w:rsidR="00346C11" w:rsidRPr="00E53D33" w:rsidRDefault="00346C11" w:rsidP="00346C11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033C950A" w14:textId="77777777" w:rsidR="00346C11" w:rsidRPr="00E53D33" w:rsidRDefault="00346C11" w:rsidP="00346C11">
      <w:pPr>
        <w:pStyle w:val="PL"/>
      </w:pPr>
      <w:r w:rsidRPr="00E53D33">
        <w:t>--</w:t>
      </w:r>
    </w:p>
    <w:p w14:paraId="462E56E1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AC7E30F" w14:textId="77777777" w:rsidR="00346C11" w:rsidRPr="00E53D33" w:rsidRDefault="00346C11" w:rsidP="00346C11">
      <w:pPr>
        <w:pStyle w:val="PL"/>
      </w:pPr>
    </w:p>
    <w:p w14:paraId="615EA7D0" w14:textId="77777777" w:rsidR="00346C11" w:rsidRPr="00E53D33" w:rsidRDefault="00346C11" w:rsidP="00346C11">
      <w:pPr>
        <w:pStyle w:val="PL"/>
      </w:pPr>
    </w:p>
    <w:p w14:paraId="0758D006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5313A83" w14:textId="77777777" w:rsidR="00346C11" w:rsidRPr="00E53D33" w:rsidRDefault="00346C11" w:rsidP="00346C11">
      <w:pPr>
        <w:pStyle w:val="PL"/>
      </w:pPr>
      <w:r w:rsidRPr="00E53D33">
        <w:lastRenderedPageBreak/>
        <w:t>--</w:t>
      </w:r>
    </w:p>
    <w:p w14:paraId="7C9EA69A" w14:textId="77777777" w:rsidR="00346C11" w:rsidRPr="00E53D33" w:rsidRDefault="00346C11" w:rsidP="00346C11">
      <w:pPr>
        <w:pStyle w:val="PL"/>
        <w:outlineLvl w:val="4"/>
      </w:pPr>
      <w:r w:rsidRPr="00E53D33">
        <w:t>-- MULTICAST COMMON CONFIGURATION REQUEST</w:t>
      </w:r>
    </w:p>
    <w:p w14:paraId="6D6A5B40" w14:textId="77777777" w:rsidR="00346C11" w:rsidRPr="00E53D33" w:rsidRDefault="00346C11" w:rsidP="00346C11">
      <w:pPr>
        <w:pStyle w:val="PL"/>
      </w:pPr>
      <w:r w:rsidRPr="00E53D33">
        <w:t>--</w:t>
      </w:r>
    </w:p>
    <w:p w14:paraId="243BA974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1FE07CB7" w14:textId="77777777" w:rsidR="00346C11" w:rsidRPr="00E53D33" w:rsidRDefault="00346C11" w:rsidP="00346C11">
      <w:pPr>
        <w:pStyle w:val="PL"/>
      </w:pPr>
    </w:p>
    <w:p w14:paraId="021D4D74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39310DDE" w14:textId="77777777" w:rsidR="00346C11" w:rsidRPr="00E53D33" w:rsidRDefault="00346C11" w:rsidP="00346C1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29EDD65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445A107" w14:textId="77777777" w:rsidR="00346C11" w:rsidRPr="00E53D33" w:rsidRDefault="00346C11" w:rsidP="00346C11">
      <w:pPr>
        <w:pStyle w:val="PL"/>
      </w:pPr>
      <w:r w:rsidRPr="00E53D33">
        <w:t>}</w:t>
      </w:r>
    </w:p>
    <w:p w14:paraId="1E3F4AF5" w14:textId="77777777" w:rsidR="00346C11" w:rsidRPr="00E53D33" w:rsidRDefault="00346C11" w:rsidP="00346C11">
      <w:pPr>
        <w:pStyle w:val="PL"/>
      </w:pPr>
    </w:p>
    <w:p w14:paraId="7D2B626E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46C1678" w14:textId="77777777" w:rsidR="00346C11" w:rsidRDefault="00346C11" w:rsidP="00346C11">
      <w:pPr>
        <w:pStyle w:val="PL"/>
      </w:pPr>
      <w:r w:rsidRPr="00E53D33"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A69A7D" w14:textId="77777777" w:rsidR="00346C11" w:rsidRPr="00E53D33" w:rsidRDefault="00346C11" w:rsidP="00346C11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F817D49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5B02520" w14:textId="77777777" w:rsidR="00346C11" w:rsidRPr="00E53D33" w:rsidRDefault="00346C11" w:rsidP="00346C11">
      <w:pPr>
        <w:pStyle w:val="PL"/>
      </w:pPr>
      <w:r w:rsidRPr="00E53D33">
        <w:t>}</w:t>
      </w:r>
    </w:p>
    <w:p w14:paraId="218CFAAB" w14:textId="77777777" w:rsidR="00346C11" w:rsidRPr="00E53D33" w:rsidRDefault="00346C11" w:rsidP="00346C11">
      <w:pPr>
        <w:pStyle w:val="PL"/>
      </w:pPr>
    </w:p>
    <w:p w14:paraId="387934E2" w14:textId="77777777" w:rsidR="00346C11" w:rsidRPr="00E53D33" w:rsidRDefault="00346C11" w:rsidP="00346C11">
      <w:pPr>
        <w:pStyle w:val="PL"/>
      </w:pPr>
    </w:p>
    <w:p w14:paraId="1CEE95E0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07F868B4" w14:textId="77777777" w:rsidR="00346C11" w:rsidRPr="00E53D33" w:rsidRDefault="00346C11" w:rsidP="00346C11">
      <w:pPr>
        <w:pStyle w:val="PL"/>
      </w:pPr>
      <w:r w:rsidRPr="00E53D33">
        <w:t>--</w:t>
      </w:r>
    </w:p>
    <w:p w14:paraId="5FD568F3" w14:textId="77777777" w:rsidR="00346C11" w:rsidRPr="00E53D33" w:rsidRDefault="00346C11" w:rsidP="00346C11">
      <w:pPr>
        <w:pStyle w:val="PL"/>
        <w:outlineLvl w:val="4"/>
      </w:pPr>
      <w:r w:rsidRPr="00E53D33">
        <w:t>-- MULTICAST COMMON CONFIGURATION RESPONSE</w:t>
      </w:r>
    </w:p>
    <w:p w14:paraId="19282EE3" w14:textId="77777777" w:rsidR="00346C11" w:rsidRPr="00E53D33" w:rsidRDefault="00346C11" w:rsidP="00346C11">
      <w:pPr>
        <w:pStyle w:val="PL"/>
      </w:pPr>
      <w:r w:rsidRPr="00E53D33">
        <w:t>--</w:t>
      </w:r>
    </w:p>
    <w:p w14:paraId="359B7090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273A23B3" w14:textId="77777777" w:rsidR="00346C11" w:rsidRPr="00E53D33" w:rsidRDefault="00346C11" w:rsidP="00346C11">
      <w:pPr>
        <w:pStyle w:val="PL"/>
      </w:pPr>
    </w:p>
    <w:p w14:paraId="7C784644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2D2CA068" w14:textId="77777777" w:rsidR="00346C11" w:rsidRPr="00E53D33" w:rsidRDefault="00346C11" w:rsidP="00346C1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2412797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3C9BEB6" w14:textId="77777777" w:rsidR="00346C11" w:rsidRPr="00E53D33" w:rsidRDefault="00346C11" w:rsidP="00346C11">
      <w:pPr>
        <w:pStyle w:val="PL"/>
      </w:pPr>
      <w:r w:rsidRPr="00E53D33">
        <w:t>}</w:t>
      </w:r>
    </w:p>
    <w:p w14:paraId="1DA64414" w14:textId="77777777" w:rsidR="00346C11" w:rsidRPr="00E53D33" w:rsidRDefault="00346C11" w:rsidP="00346C11">
      <w:pPr>
        <w:pStyle w:val="PL"/>
      </w:pPr>
    </w:p>
    <w:p w14:paraId="0E8E85C4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0CAE6328" w14:textId="77777777" w:rsidR="00346C11" w:rsidRDefault="00346C11" w:rsidP="00346C11">
      <w:pPr>
        <w:pStyle w:val="PL"/>
      </w:pPr>
      <w:r w:rsidRPr="00E53D33">
        <w:rPr>
          <w:snapToGrid w:val="0"/>
        </w:rPr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91EBCCA" w14:textId="77777777" w:rsidR="00346C11" w:rsidRPr="00E53D33" w:rsidRDefault="00346C11" w:rsidP="00346C11">
      <w:pPr>
        <w:pStyle w:val="PL"/>
      </w:pPr>
      <w:r>
        <w:tab/>
      </w:r>
      <w:r w:rsidRPr="00E53D33">
        <w:rPr>
          <w:snapToGrid w:val="0"/>
        </w:rPr>
        <w:t>{ ID id-CriticalityDiagnostics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>TYPE 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E53D33">
        <w:t>,</w:t>
      </w:r>
    </w:p>
    <w:p w14:paraId="4B3D614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CC8EC95" w14:textId="77777777" w:rsidR="00346C11" w:rsidRPr="00E53D33" w:rsidRDefault="00346C11" w:rsidP="00346C11">
      <w:pPr>
        <w:pStyle w:val="PL"/>
      </w:pPr>
      <w:r w:rsidRPr="00E53D33">
        <w:t>}</w:t>
      </w:r>
    </w:p>
    <w:p w14:paraId="1328CE2C" w14:textId="77777777" w:rsidR="00346C11" w:rsidRPr="00E53D33" w:rsidRDefault="00346C11" w:rsidP="00346C11">
      <w:pPr>
        <w:pStyle w:val="PL"/>
      </w:pPr>
    </w:p>
    <w:p w14:paraId="1F7A30BF" w14:textId="77777777" w:rsidR="00346C11" w:rsidRPr="00E53D33" w:rsidRDefault="00346C11" w:rsidP="00346C11">
      <w:pPr>
        <w:pStyle w:val="PL"/>
      </w:pPr>
    </w:p>
    <w:p w14:paraId="2DACE328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5C935237" w14:textId="77777777" w:rsidR="00346C11" w:rsidRPr="00E53D33" w:rsidRDefault="00346C11" w:rsidP="00346C11">
      <w:pPr>
        <w:pStyle w:val="PL"/>
      </w:pPr>
      <w:r w:rsidRPr="00E53D33">
        <w:t>--</w:t>
      </w:r>
    </w:p>
    <w:p w14:paraId="1AC5FC46" w14:textId="77777777" w:rsidR="00346C11" w:rsidRPr="00E53D33" w:rsidRDefault="00346C11" w:rsidP="00346C11">
      <w:pPr>
        <w:pStyle w:val="PL"/>
        <w:outlineLvl w:val="4"/>
      </w:pPr>
      <w:r w:rsidRPr="00E53D33">
        <w:t>-- MULTICAST COMMON CONFIGURATION REFUSE</w:t>
      </w:r>
    </w:p>
    <w:p w14:paraId="386BB94F" w14:textId="77777777" w:rsidR="00346C11" w:rsidRPr="00E53D33" w:rsidRDefault="00346C11" w:rsidP="00346C11">
      <w:pPr>
        <w:pStyle w:val="PL"/>
      </w:pPr>
      <w:r w:rsidRPr="00E53D33">
        <w:t>--</w:t>
      </w:r>
    </w:p>
    <w:p w14:paraId="17B0E82A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8C74C46" w14:textId="77777777" w:rsidR="00346C11" w:rsidRPr="00E53D33" w:rsidRDefault="00346C11" w:rsidP="00346C11">
      <w:pPr>
        <w:pStyle w:val="PL"/>
      </w:pPr>
    </w:p>
    <w:p w14:paraId="10C62267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C227E65" w14:textId="77777777" w:rsidR="00346C11" w:rsidRPr="00E53D33" w:rsidRDefault="00346C11" w:rsidP="00346C11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7257AC46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878F37D" w14:textId="77777777" w:rsidR="00346C11" w:rsidRPr="00E53D33" w:rsidRDefault="00346C11" w:rsidP="00346C11">
      <w:pPr>
        <w:pStyle w:val="PL"/>
      </w:pPr>
      <w:r w:rsidRPr="00E53D33">
        <w:t>}</w:t>
      </w:r>
    </w:p>
    <w:p w14:paraId="4321D834" w14:textId="77777777" w:rsidR="00346C11" w:rsidRPr="00E53D33" w:rsidRDefault="00346C11" w:rsidP="00346C11">
      <w:pPr>
        <w:pStyle w:val="PL"/>
      </w:pPr>
    </w:p>
    <w:p w14:paraId="04701BE9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5BEB6507" w14:textId="77777777" w:rsidR="00346C11" w:rsidRDefault="00346C11" w:rsidP="00346C11">
      <w:pPr>
        <w:pStyle w:val="PL"/>
      </w:pPr>
      <w:r w:rsidRPr="00E53D33"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08F9DE6" w14:textId="77777777" w:rsidR="00346C11" w:rsidRPr="00E53D33" w:rsidRDefault="00346C11" w:rsidP="00346C11">
      <w:pPr>
        <w:pStyle w:val="PL"/>
      </w:pPr>
      <w:r>
        <w:tab/>
      </w:r>
      <w:r w:rsidRPr="00E53D33">
        <w:t>{ ID id-Cause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ignore</w:t>
      </w:r>
      <w:r w:rsidRPr="00E53D33">
        <w:tab/>
        <w:t>TYPE Cause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0A97105" w14:textId="77777777" w:rsidR="00346C11" w:rsidRDefault="00346C11" w:rsidP="00346C11">
      <w:pPr>
        <w:pStyle w:val="PL"/>
      </w:pPr>
      <w:r w:rsidRPr="00E53D33">
        <w:rPr>
          <w:snapToGrid w:val="0"/>
        </w:rPr>
        <w:tab/>
        <w:t>{ ID id-CriticalityDiagnostics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>TYPE CriticalityDiagnostics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E53D33">
        <w:t>,</w:t>
      </w:r>
    </w:p>
    <w:p w14:paraId="0F61BF63" w14:textId="77777777" w:rsidR="00346C11" w:rsidRPr="00E53D33" w:rsidRDefault="00346C11" w:rsidP="00346C11">
      <w:pPr>
        <w:pStyle w:val="PL"/>
      </w:pPr>
      <w:r>
        <w:tab/>
      </w:r>
      <w:r w:rsidRPr="00E53D33">
        <w:t>...</w:t>
      </w:r>
    </w:p>
    <w:p w14:paraId="33F7E207" w14:textId="77777777" w:rsidR="00346C11" w:rsidRPr="00E53D33" w:rsidRDefault="00346C11" w:rsidP="00346C11">
      <w:pPr>
        <w:pStyle w:val="PL"/>
      </w:pPr>
      <w:r w:rsidRPr="00221171">
        <w:t>}</w:t>
      </w:r>
    </w:p>
    <w:p w14:paraId="47A6EEB3" w14:textId="77777777" w:rsidR="00346C11" w:rsidRPr="00F85EA2" w:rsidRDefault="00346C11" w:rsidP="00346C11">
      <w:pPr>
        <w:pStyle w:val="PL"/>
      </w:pPr>
    </w:p>
    <w:p w14:paraId="6A201FCB" w14:textId="77777777" w:rsidR="00346C11" w:rsidRPr="00F85EA2" w:rsidRDefault="00346C11" w:rsidP="00346C11">
      <w:pPr>
        <w:pStyle w:val="PL"/>
      </w:pPr>
    </w:p>
    <w:p w14:paraId="6D70959F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328DDAA" w14:textId="77777777" w:rsidR="00346C11" w:rsidRPr="00F85EA2" w:rsidRDefault="00346C11" w:rsidP="00346C11">
      <w:pPr>
        <w:pStyle w:val="PL"/>
      </w:pPr>
      <w:r w:rsidRPr="00F85EA2">
        <w:t>--</w:t>
      </w:r>
    </w:p>
    <w:p w14:paraId="21CC81A0" w14:textId="77777777" w:rsidR="00346C11" w:rsidRPr="00F85EA2" w:rsidRDefault="00346C11" w:rsidP="00346C11">
      <w:pPr>
        <w:pStyle w:val="PL"/>
        <w:outlineLvl w:val="3"/>
      </w:pPr>
      <w:r w:rsidRPr="00F85EA2">
        <w:t>-- MULTICAST DISTRIBUTION SETUP ELEMENTARY PROCEDURE</w:t>
      </w:r>
    </w:p>
    <w:p w14:paraId="3D9599D0" w14:textId="77777777" w:rsidR="00346C11" w:rsidRPr="00F85EA2" w:rsidRDefault="00346C11" w:rsidP="00346C11">
      <w:pPr>
        <w:pStyle w:val="PL"/>
      </w:pPr>
      <w:r w:rsidRPr="00F85EA2">
        <w:t>--</w:t>
      </w:r>
    </w:p>
    <w:p w14:paraId="2F3A8D5E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44E0997" w14:textId="77777777" w:rsidR="00346C11" w:rsidRPr="00F85EA2" w:rsidRDefault="00346C11" w:rsidP="00346C11">
      <w:pPr>
        <w:pStyle w:val="PL"/>
      </w:pPr>
    </w:p>
    <w:p w14:paraId="70D2D9C4" w14:textId="77777777" w:rsidR="00346C11" w:rsidRPr="00F85EA2" w:rsidRDefault="00346C11" w:rsidP="00346C11">
      <w:pPr>
        <w:pStyle w:val="PL"/>
      </w:pPr>
    </w:p>
    <w:p w14:paraId="63F9346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6A5C4B87" w14:textId="77777777" w:rsidR="00346C11" w:rsidRPr="00F85EA2" w:rsidRDefault="00346C11" w:rsidP="00346C11">
      <w:pPr>
        <w:pStyle w:val="PL"/>
      </w:pPr>
      <w:r w:rsidRPr="00F85EA2">
        <w:t>--</w:t>
      </w:r>
    </w:p>
    <w:p w14:paraId="71CA5A66" w14:textId="77777777" w:rsidR="00346C11" w:rsidRPr="00F85EA2" w:rsidRDefault="00346C11" w:rsidP="00346C11">
      <w:pPr>
        <w:pStyle w:val="PL"/>
        <w:outlineLvl w:val="4"/>
      </w:pPr>
      <w:r w:rsidRPr="00F85EA2">
        <w:t>-- MULTICAST DISTRIBUTION SETUP REQUEST</w:t>
      </w:r>
    </w:p>
    <w:p w14:paraId="7AFAEB85" w14:textId="77777777" w:rsidR="00346C11" w:rsidRPr="00F85EA2" w:rsidRDefault="00346C11" w:rsidP="00346C11">
      <w:pPr>
        <w:pStyle w:val="PL"/>
      </w:pPr>
      <w:r w:rsidRPr="00F85EA2">
        <w:t>--</w:t>
      </w:r>
    </w:p>
    <w:p w14:paraId="072A3FE3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AE19099" w14:textId="77777777" w:rsidR="00346C11" w:rsidRPr="00F85EA2" w:rsidRDefault="00346C11" w:rsidP="00346C11">
      <w:pPr>
        <w:pStyle w:val="PL"/>
      </w:pPr>
    </w:p>
    <w:p w14:paraId="3A753312" w14:textId="77777777" w:rsidR="00346C11" w:rsidRPr="00F85EA2" w:rsidRDefault="00346C11" w:rsidP="00346C11">
      <w:pPr>
        <w:pStyle w:val="PL"/>
      </w:pPr>
      <w:r w:rsidRPr="00F85EA2">
        <w:t>MulticastDistributionSetupRequest ::= SEQUENCE {</w:t>
      </w:r>
    </w:p>
    <w:p w14:paraId="3D350C2F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37214E5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3C6AB89" w14:textId="77777777" w:rsidR="00346C11" w:rsidRPr="00F85EA2" w:rsidRDefault="00346C11" w:rsidP="00346C11">
      <w:pPr>
        <w:pStyle w:val="PL"/>
      </w:pPr>
      <w:r w:rsidRPr="00F85EA2">
        <w:t>}</w:t>
      </w:r>
    </w:p>
    <w:p w14:paraId="47AF5107" w14:textId="77777777" w:rsidR="00346C11" w:rsidRPr="00F85EA2" w:rsidRDefault="00346C11" w:rsidP="00346C11">
      <w:pPr>
        <w:pStyle w:val="PL"/>
      </w:pPr>
    </w:p>
    <w:p w14:paraId="2BC46478" w14:textId="77777777" w:rsidR="00346C11" w:rsidRPr="00F85EA2" w:rsidRDefault="00346C11" w:rsidP="00346C11">
      <w:pPr>
        <w:pStyle w:val="PL"/>
      </w:pPr>
      <w:r w:rsidRPr="00F85EA2">
        <w:t>MulticastDistributionSetupRequestIEs F1AP-PROTOCOL-IES ::= {</w:t>
      </w:r>
    </w:p>
    <w:p w14:paraId="284F0ACA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B5DADE3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3E4DABE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DA89FD7" w14:textId="77777777" w:rsidR="00346C11" w:rsidRPr="00F85EA2" w:rsidRDefault="00346C11" w:rsidP="00346C11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1908B56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E23F007" w14:textId="77777777" w:rsidR="00346C11" w:rsidRPr="00DA11D0" w:rsidRDefault="00346C11" w:rsidP="00346C11">
      <w:pPr>
        <w:pStyle w:val="PL"/>
      </w:pPr>
      <w:r w:rsidRPr="00F85EA2">
        <w:t>}</w:t>
      </w:r>
    </w:p>
    <w:p w14:paraId="43BC44EA" w14:textId="77777777" w:rsidR="00346C11" w:rsidRPr="00F85EA2" w:rsidRDefault="00346C11" w:rsidP="00346C11">
      <w:pPr>
        <w:pStyle w:val="PL"/>
      </w:pPr>
    </w:p>
    <w:p w14:paraId="28AC8EF7" w14:textId="77777777" w:rsidR="00346C11" w:rsidRPr="00F85EA2" w:rsidRDefault="00346C11" w:rsidP="00346C11">
      <w:pPr>
        <w:pStyle w:val="PL"/>
      </w:pPr>
      <w:r w:rsidRPr="00F85EA2">
        <w:t xml:space="preserve">MulticastF1UContext-ToBeSetup-List ::= SEQUENCE (SIZE(1..maxnoofMRBs)) OF </w:t>
      </w:r>
    </w:p>
    <w:p w14:paraId="7EF557EB" w14:textId="77777777" w:rsidR="00346C11" w:rsidRPr="00F85EA2" w:rsidRDefault="00346C11" w:rsidP="00346C11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MulticastF1UContext-ToBeSetup-ItemIEs} }</w:t>
      </w:r>
    </w:p>
    <w:p w14:paraId="253AC96F" w14:textId="77777777" w:rsidR="00346C11" w:rsidRPr="00F85EA2" w:rsidRDefault="00346C11" w:rsidP="00346C11">
      <w:pPr>
        <w:pStyle w:val="PL"/>
      </w:pPr>
      <w:r w:rsidRPr="00F85EA2">
        <w:t>MulticastF1UContext-ToBeSetup-ItemIEs F1AP-PROTOCOL-IES ::= {</w:t>
      </w:r>
    </w:p>
    <w:p w14:paraId="5B4E72ED" w14:textId="77777777" w:rsidR="00346C11" w:rsidRPr="00F85EA2" w:rsidRDefault="00346C11" w:rsidP="00346C11">
      <w:pPr>
        <w:pStyle w:val="PL"/>
      </w:pPr>
      <w:r w:rsidRPr="00F85EA2">
        <w:tab/>
        <w:t>{ ID id-MulticastF1UContext-ToBeSetup-Item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MulticastF1UContext-ToBeSetup-Item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B9BD280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3E761A0" w14:textId="77777777" w:rsidR="00346C11" w:rsidRPr="00F85EA2" w:rsidRDefault="00346C11" w:rsidP="00346C11">
      <w:pPr>
        <w:pStyle w:val="PL"/>
      </w:pPr>
      <w:r w:rsidRPr="00F85EA2">
        <w:t>}</w:t>
      </w:r>
    </w:p>
    <w:p w14:paraId="6E990AF8" w14:textId="77777777" w:rsidR="00346C11" w:rsidRPr="00DA11D0" w:rsidRDefault="00346C11" w:rsidP="00346C11">
      <w:pPr>
        <w:pStyle w:val="PL"/>
      </w:pPr>
    </w:p>
    <w:p w14:paraId="0046AFC1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32D122B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C2D37F3" w14:textId="77777777" w:rsidR="00346C11" w:rsidRPr="00F85EA2" w:rsidRDefault="00346C11" w:rsidP="00346C11">
      <w:pPr>
        <w:pStyle w:val="PL"/>
      </w:pPr>
      <w:r w:rsidRPr="00F85EA2">
        <w:t>--</w:t>
      </w:r>
    </w:p>
    <w:p w14:paraId="0DC81E00" w14:textId="77777777" w:rsidR="00346C11" w:rsidRPr="00F85EA2" w:rsidRDefault="00346C11" w:rsidP="00346C11">
      <w:pPr>
        <w:pStyle w:val="PL"/>
        <w:outlineLvl w:val="4"/>
      </w:pPr>
      <w:r w:rsidRPr="00F85EA2">
        <w:t>-- MULTICAST DISTRIBUTION SETUP RESPONSE</w:t>
      </w:r>
    </w:p>
    <w:p w14:paraId="5133ACBB" w14:textId="77777777" w:rsidR="00346C11" w:rsidRPr="00F85EA2" w:rsidRDefault="00346C11" w:rsidP="00346C11">
      <w:pPr>
        <w:pStyle w:val="PL"/>
      </w:pPr>
      <w:r w:rsidRPr="00F85EA2">
        <w:t>--</w:t>
      </w:r>
    </w:p>
    <w:p w14:paraId="46766DC1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485D6D90" w14:textId="77777777" w:rsidR="00346C11" w:rsidRPr="00F85EA2" w:rsidRDefault="00346C11" w:rsidP="00346C11">
      <w:pPr>
        <w:pStyle w:val="PL"/>
      </w:pPr>
    </w:p>
    <w:p w14:paraId="43410F18" w14:textId="77777777" w:rsidR="00346C11" w:rsidRPr="00F85EA2" w:rsidRDefault="00346C11" w:rsidP="00346C11">
      <w:pPr>
        <w:pStyle w:val="PL"/>
      </w:pPr>
      <w:r w:rsidRPr="00F85EA2">
        <w:t>MulticastDistributionSetupResponse ::= SEQUENCE {</w:t>
      </w:r>
    </w:p>
    <w:p w14:paraId="31ECE722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686BCDE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AC70CDC" w14:textId="77777777" w:rsidR="00346C11" w:rsidRPr="00F85EA2" w:rsidRDefault="00346C11" w:rsidP="00346C11">
      <w:pPr>
        <w:pStyle w:val="PL"/>
      </w:pPr>
      <w:r w:rsidRPr="00F85EA2">
        <w:t>}</w:t>
      </w:r>
    </w:p>
    <w:p w14:paraId="114503A8" w14:textId="77777777" w:rsidR="00346C11" w:rsidRPr="00F85EA2" w:rsidRDefault="00346C11" w:rsidP="00346C11">
      <w:pPr>
        <w:pStyle w:val="PL"/>
      </w:pPr>
    </w:p>
    <w:p w14:paraId="1FA9EC32" w14:textId="77777777" w:rsidR="00346C11" w:rsidRPr="00F85EA2" w:rsidRDefault="00346C11" w:rsidP="00346C11">
      <w:pPr>
        <w:pStyle w:val="PL"/>
      </w:pPr>
      <w:r w:rsidRPr="00F85EA2">
        <w:t>MulticastDistributionSetupResponseIEs F1AP-PROTOCOL-IES ::= {</w:t>
      </w:r>
    </w:p>
    <w:p w14:paraId="54D6FB6D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56786674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63FF5285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550DA51C" w14:textId="77777777" w:rsidR="00346C11" w:rsidRPr="00F85EA2" w:rsidRDefault="00346C11" w:rsidP="00346C11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784197D" w14:textId="77777777" w:rsidR="00346C11" w:rsidRPr="00F85EA2" w:rsidRDefault="00346C11" w:rsidP="00346C11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71D27C9D" w14:textId="77777777" w:rsidR="00346C11" w:rsidRDefault="00346C11" w:rsidP="00346C11">
      <w:pPr>
        <w:pStyle w:val="PL"/>
      </w:pPr>
      <w:r w:rsidRPr="00F85EA2">
        <w:lastRenderedPageBreak/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330399AF" w14:textId="77777777" w:rsidR="00346C11" w:rsidRPr="00F85EA2" w:rsidRDefault="00346C11" w:rsidP="00346C11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2C2B91C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E84A33D" w14:textId="77777777" w:rsidR="00346C11" w:rsidRPr="00DA11D0" w:rsidRDefault="00346C11" w:rsidP="00346C11">
      <w:pPr>
        <w:pStyle w:val="PL"/>
      </w:pPr>
      <w:r w:rsidRPr="00F85EA2">
        <w:t>}</w:t>
      </w:r>
    </w:p>
    <w:p w14:paraId="61771F1E" w14:textId="77777777" w:rsidR="00346C11" w:rsidRPr="00F85EA2" w:rsidRDefault="00346C11" w:rsidP="00346C11">
      <w:pPr>
        <w:pStyle w:val="PL"/>
      </w:pPr>
    </w:p>
    <w:p w14:paraId="31F1B870" w14:textId="77777777" w:rsidR="00346C11" w:rsidRPr="00F85EA2" w:rsidRDefault="00346C11" w:rsidP="00346C11">
      <w:pPr>
        <w:pStyle w:val="PL"/>
      </w:pPr>
      <w:r w:rsidRPr="00F85EA2">
        <w:t>MulticastF1UContext-Setup-List ::= SEQUENCE (SIZE(1..maxnoofMRBs)) OF ProtocolIE-SingleContainer { { MulticastF1UContext-Setup-ItemIEs} }</w:t>
      </w:r>
    </w:p>
    <w:p w14:paraId="213D61CD" w14:textId="77777777" w:rsidR="00346C11" w:rsidRPr="00F85EA2" w:rsidRDefault="00346C11" w:rsidP="00346C11">
      <w:pPr>
        <w:pStyle w:val="PL"/>
      </w:pPr>
      <w:r w:rsidRPr="00F85EA2">
        <w:t>MulticastF1UContext-Setup-ItemIEs F1AP-PROTOCOL-IES ::= {</w:t>
      </w:r>
    </w:p>
    <w:p w14:paraId="4ADDC964" w14:textId="77777777" w:rsidR="00346C11" w:rsidRPr="00F85EA2" w:rsidRDefault="00346C11" w:rsidP="00346C11">
      <w:pPr>
        <w:pStyle w:val="PL"/>
      </w:pPr>
      <w:r w:rsidRPr="00F85EA2">
        <w:tab/>
        <w:t>{ ID id-MulticastF1UContext-Setup-Item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3983EBF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4FFB554" w14:textId="77777777" w:rsidR="00346C11" w:rsidRPr="00F85EA2" w:rsidRDefault="00346C11" w:rsidP="00346C11">
      <w:pPr>
        <w:pStyle w:val="PL"/>
      </w:pPr>
      <w:r w:rsidRPr="00F85EA2">
        <w:t>}</w:t>
      </w:r>
    </w:p>
    <w:p w14:paraId="30DC0825" w14:textId="77777777" w:rsidR="00346C11" w:rsidRPr="00F85EA2" w:rsidRDefault="00346C11" w:rsidP="00346C11">
      <w:pPr>
        <w:pStyle w:val="PL"/>
      </w:pPr>
    </w:p>
    <w:p w14:paraId="043148DD" w14:textId="77777777" w:rsidR="00346C11" w:rsidRPr="00F85EA2" w:rsidRDefault="00346C11" w:rsidP="00346C11">
      <w:pPr>
        <w:pStyle w:val="PL"/>
      </w:pPr>
      <w:r w:rsidRPr="00F85EA2">
        <w:t xml:space="preserve">MulticastF1UContext-FailedToBeSetup-List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MulticastF1UContext-FailedToBeSetup-ItemIEs} }</w:t>
      </w:r>
    </w:p>
    <w:p w14:paraId="71C4FC75" w14:textId="77777777" w:rsidR="00346C11" w:rsidRPr="00F85EA2" w:rsidRDefault="00346C11" w:rsidP="00346C11">
      <w:pPr>
        <w:pStyle w:val="PL"/>
      </w:pPr>
      <w:r w:rsidRPr="00F85EA2">
        <w:t>MulticastF1UContext-FailedToBeSetup-ItemIEs F1AP-PROTOCOL-IES ::= {</w:t>
      </w:r>
    </w:p>
    <w:p w14:paraId="2D15FADC" w14:textId="77777777" w:rsidR="00346C11" w:rsidRPr="00F85EA2" w:rsidRDefault="00346C11" w:rsidP="00346C11">
      <w:pPr>
        <w:pStyle w:val="PL"/>
      </w:pPr>
      <w:r w:rsidRPr="00F85EA2">
        <w:tab/>
        <w:t>{ ID id-MulticastF1UContext-FailedToBeSetup-Item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>TYPE MulticastF1UContext-FailedToBeSetup-Item</w:t>
      </w:r>
      <w:r w:rsidRPr="00F85EA2">
        <w:tab/>
        <w:t xml:space="preserve"> PRESENCE mandatory},</w:t>
      </w:r>
    </w:p>
    <w:p w14:paraId="3F45823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8A07B73" w14:textId="77777777" w:rsidR="00346C11" w:rsidRPr="00F85EA2" w:rsidRDefault="00346C11" w:rsidP="00346C11">
      <w:pPr>
        <w:pStyle w:val="PL"/>
      </w:pPr>
      <w:r w:rsidRPr="00F85EA2">
        <w:t>}</w:t>
      </w:r>
    </w:p>
    <w:p w14:paraId="6FACC8F6" w14:textId="77777777" w:rsidR="00346C11" w:rsidRPr="00F85EA2" w:rsidRDefault="00346C11" w:rsidP="00346C11">
      <w:pPr>
        <w:pStyle w:val="PL"/>
      </w:pPr>
    </w:p>
    <w:p w14:paraId="52A66B92" w14:textId="77777777" w:rsidR="00346C11" w:rsidRPr="00F85EA2" w:rsidRDefault="00346C11" w:rsidP="00346C11">
      <w:pPr>
        <w:pStyle w:val="PL"/>
      </w:pPr>
    </w:p>
    <w:p w14:paraId="5579909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3ACAE73" w14:textId="77777777" w:rsidR="00346C11" w:rsidRPr="00F85EA2" w:rsidRDefault="00346C11" w:rsidP="00346C11">
      <w:pPr>
        <w:pStyle w:val="PL"/>
      </w:pPr>
      <w:r w:rsidRPr="00F85EA2">
        <w:t>--</w:t>
      </w:r>
    </w:p>
    <w:p w14:paraId="02AD3119" w14:textId="77777777" w:rsidR="00346C11" w:rsidRPr="00F85EA2" w:rsidRDefault="00346C11" w:rsidP="00346C11">
      <w:pPr>
        <w:pStyle w:val="PL"/>
        <w:outlineLvl w:val="4"/>
      </w:pPr>
      <w:r w:rsidRPr="00F85EA2">
        <w:t>-- MULTICAST DISTRIBUTION SETUP FAILURE</w:t>
      </w:r>
    </w:p>
    <w:p w14:paraId="49412BDA" w14:textId="77777777" w:rsidR="00346C11" w:rsidRPr="00F85EA2" w:rsidRDefault="00346C11" w:rsidP="00346C11">
      <w:pPr>
        <w:pStyle w:val="PL"/>
      </w:pPr>
      <w:r w:rsidRPr="00F85EA2">
        <w:t>--</w:t>
      </w:r>
    </w:p>
    <w:p w14:paraId="643C24A2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25654E8" w14:textId="77777777" w:rsidR="00346C11" w:rsidRPr="00F85EA2" w:rsidRDefault="00346C11" w:rsidP="00346C11">
      <w:pPr>
        <w:pStyle w:val="PL"/>
      </w:pPr>
    </w:p>
    <w:p w14:paraId="7504445C" w14:textId="77777777" w:rsidR="00346C11" w:rsidRPr="00F85EA2" w:rsidRDefault="00346C11" w:rsidP="00346C11">
      <w:pPr>
        <w:pStyle w:val="PL"/>
      </w:pPr>
      <w:r w:rsidRPr="00F85EA2">
        <w:t>MulticastDistributionSetupFailure ::= SEQUENCE {</w:t>
      </w:r>
    </w:p>
    <w:p w14:paraId="3FBF75D5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2F184253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0B52ABD" w14:textId="77777777" w:rsidR="00346C11" w:rsidRPr="00F85EA2" w:rsidRDefault="00346C11" w:rsidP="00346C11">
      <w:pPr>
        <w:pStyle w:val="PL"/>
      </w:pPr>
      <w:r w:rsidRPr="00F85EA2">
        <w:t>}</w:t>
      </w:r>
    </w:p>
    <w:p w14:paraId="51358487" w14:textId="77777777" w:rsidR="00346C11" w:rsidRPr="00F85EA2" w:rsidRDefault="00346C11" w:rsidP="00346C11">
      <w:pPr>
        <w:pStyle w:val="PL"/>
      </w:pPr>
    </w:p>
    <w:p w14:paraId="0D2A1027" w14:textId="77777777" w:rsidR="00346C11" w:rsidRPr="00F85EA2" w:rsidRDefault="00346C11" w:rsidP="00346C11">
      <w:pPr>
        <w:pStyle w:val="PL"/>
      </w:pPr>
      <w:r w:rsidRPr="00F85EA2">
        <w:t>MulticastDistributionSetupFailureIEs F1AP-PROTOCOL-IES ::= {</w:t>
      </w:r>
    </w:p>
    <w:p w14:paraId="21BA6B3B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7B07FB8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9205BAF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96A1800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6278028" w14:textId="77777777" w:rsidR="00346C11" w:rsidRPr="00F85EA2" w:rsidRDefault="00346C11" w:rsidP="00346C1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46C554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B112B7C" w14:textId="77777777" w:rsidR="00346C11" w:rsidRPr="00DA11D0" w:rsidRDefault="00346C11" w:rsidP="00346C11">
      <w:pPr>
        <w:pStyle w:val="PL"/>
      </w:pPr>
      <w:r w:rsidRPr="00F85EA2">
        <w:t>}</w:t>
      </w:r>
    </w:p>
    <w:p w14:paraId="5CBE1D05" w14:textId="77777777" w:rsidR="00346C11" w:rsidRPr="00F85EA2" w:rsidRDefault="00346C11" w:rsidP="00346C11">
      <w:pPr>
        <w:pStyle w:val="PL"/>
      </w:pPr>
    </w:p>
    <w:p w14:paraId="046C3517" w14:textId="77777777" w:rsidR="00346C11" w:rsidRPr="00F85EA2" w:rsidRDefault="00346C11" w:rsidP="00346C11">
      <w:pPr>
        <w:pStyle w:val="PL"/>
      </w:pPr>
    </w:p>
    <w:p w14:paraId="463D78E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F538BE2" w14:textId="77777777" w:rsidR="00346C11" w:rsidRPr="00F85EA2" w:rsidRDefault="00346C11" w:rsidP="00346C11">
      <w:pPr>
        <w:pStyle w:val="PL"/>
      </w:pPr>
      <w:r w:rsidRPr="00F85EA2">
        <w:t>--</w:t>
      </w:r>
    </w:p>
    <w:p w14:paraId="032A3AC4" w14:textId="77777777" w:rsidR="00346C11" w:rsidRPr="00F85EA2" w:rsidRDefault="00346C11" w:rsidP="00346C11">
      <w:pPr>
        <w:pStyle w:val="PL"/>
        <w:outlineLvl w:val="3"/>
      </w:pPr>
      <w:r w:rsidRPr="00F85EA2">
        <w:t>-- MULTICAST DISTRIBUTION RELEASE ELEMENTARY PROCEDURE</w:t>
      </w:r>
    </w:p>
    <w:p w14:paraId="061D26A2" w14:textId="77777777" w:rsidR="00346C11" w:rsidRPr="00F85EA2" w:rsidRDefault="00346C11" w:rsidP="00346C11">
      <w:pPr>
        <w:pStyle w:val="PL"/>
      </w:pPr>
      <w:r w:rsidRPr="00F85EA2">
        <w:t>--</w:t>
      </w:r>
    </w:p>
    <w:p w14:paraId="275FB58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DC3A7A5" w14:textId="77777777" w:rsidR="00346C11" w:rsidRPr="00F85EA2" w:rsidRDefault="00346C11" w:rsidP="00346C11">
      <w:pPr>
        <w:pStyle w:val="PL"/>
      </w:pPr>
    </w:p>
    <w:p w14:paraId="76032497" w14:textId="77777777" w:rsidR="00346C11" w:rsidRPr="00F85EA2" w:rsidRDefault="00346C11" w:rsidP="00346C11">
      <w:pPr>
        <w:pStyle w:val="PL"/>
      </w:pPr>
    </w:p>
    <w:p w14:paraId="719FAD8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5D0EF3C" w14:textId="77777777" w:rsidR="00346C11" w:rsidRPr="00F85EA2" w:rsidRDefault="00346C11" w:rsidP="00346C11">
      <w:pPr>
        <w:pStyle w:val="PL"/>
      </w:pPr>
      <w:r w:rsidRPr="00F85EA2">
        <w:t>--</w:t>
      </w:r>
    </w:p>
    <w:p w14:paraId="0B768686" w14:textId="77777777" w:rsidR="00346C11" w:rsidRPr="00F85EA2" w:rsidRDefault="00346C11" w:rsidP="00346C11">
      <w:pPr>
        <w:pStyle w:val="PL"/>
        <w:outlineLvl w:val="4"/>
      </w:pPr>
      <w:r w:rsidRPr="00F85EA2">
        <w:t>-- MULTICAST DISTRIBUTION RELEASE COMMAND</w:t>
      </w:r>
    </w:p>
    <w:p w14:paraId="5D137F38" w14:textId="77777777" w:rsidR="00346C11" w:rsidRPr="00F85EA2" w:rsidRDefault="00346C11" w:rsidP="00346C11">
      <w:pPr>
        <w:pStyle w:val="PL"/>
      </w:pPr>
      <w:r w:rsidRPr="00F85EA2">
        <w:t>--</w:t>
      </w:r>
    </w:p>
    <w:p w14:paraId="50047E8E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777E70D" w14:textId="77777777" w:rsidR="00346C11" w:rsidRPr="00F85EA2" w:rsidRDefault="00346C11" w:rsidP="00346C11">
      <w:pPr>
        <w:pStyle w:val="PL"/>
      </w:pPr>
    </w:p>
    <w:p w14:paraId="2DE7B2EB" w14:textId="77777777" w:rsidR="00346C11" w:rsidRPr="00F85EA2" w:rsidRDefault="00346C11" w:rsidP="00346C11">
      <w:pPr>
        <w:pStyle w:val="PL"/>
      </w:pPr>
      <w:r w:rsidRPr="00F85EA2">
        <w:lastRenderedPageBreak/>
        <w:t>MulticastDistributionReleaseCommand ::= SEQUENCE {</w:t>
      </w:r>
    </w:p>
    <w:p w14:paraId="2CC7A901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02AB57B8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250E4D8" w14:textId="77777777" w:rsidR="00346C11" w:rsidRPr="00F85EA2" w:rsidRDefault="00346C11" w:rsidP="00346C11">
      <w:pPr>
        <w:pStyle w:val="PL"/>
      </w:pPr>
      <w:r w:rsidRPr="00F85EA2">
        <w:t>}</w:t>
      </w:r>
    </w:p>
    <w:p w14:paraId="7467F262" w14:textId="77777777" w:rsidR="00346C11" w:rsidRPr="00F85EA2" w:rsidRDefault="00346C11" w:rsidP="00346C11">
      <w:pPr>
        <w:pStyle w:val="PL"/>
      </w:pPr>
    </w:p>
    <w:p w14:paraId="52CA881E" w14:textId="77777777" w:rsidR="00346C11" w:rsidRPr="00F85EA2" w:rsidRDefault="00346C11" w:rsidP="00346C11">
      <w:pPr>
        <w:pStyle w:val="PL"/>
      </w:pPr>
      <w:r w:rsidRPr="00F85EA2">
        <w:t>MulticastDistributionReleaseCommandIEs F1AP-PROTOCOL-IES ::= {</w:t>
      </w:r>
    </w:p>
    <w:p w14:paraId="3ED4B619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15AB6B3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01FADCC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A5B2A80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067A491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C534F6A" w14:textId="77777777" w:rsidR="00346C11" w:rsidRPr="00DA11D0" w:rsidRDefault="00346C11" w:rsidP="00346C11">
      <w:pPr>
        <w:pStyle w:val="PL"/>
      </w:pPr>
      <w:r w:rsidRPr="00F85EA2">
        <w:t>}</w:t>
      </w:r>
    </w:p>
    <w:p w14:paraId="431A52FD" w14:textId="77777777" w:rsidR="00346C11" w:rsidRPr="00DA11D0" w:rsidRDefault="00346C11" w:rsidP="00346C11">
      <w:pPr>
        <w:pStyle w:val="PL"/>
      </w:pPr>
    </w:p>
    <w:p w14:paraId="63EE7BF4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4F161F19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EB3EBA9" w14:textId="77777777" w:rsidR="00346C11" w:rsidRPr="00F85EA2" w:rsidRDefault="00346C11" w:rsidP="00346C11">
      <w:pPr>
        <w:pStyle w:val="PL"/>
      </w:pPr>
      <w:r w:rsidRPr="00F85EA2">
        <w:t>--</w:t>
      </w:r>
    </w:p>
    <w:p w14:paraId="7764633F" w14:textId="77777777" w:rsidR="00346C11" w:rsidRPr="00F85EA2" w:rsidRDefault="00346C11" w:rsidP="00346C11">
      <w:pPr>
        <w:pStyle w:val="PL"/>
        <w:outlineLvl w:val="4"/>
      </w:pPr>
      <w:r w:rsidRPr="00F85EA2">
        <w:t>-- MULTICAST DISTRIBUTION RELEASE COMPLETE</w:t>
      </w:r>
    </w:p>
    <w:p w14:paraId="61405235" w14:textId="77777777" w:rsidR="00346C11" w:rsidRPr="00F85EA2" w:rsidRDefault="00346C11" w:rsidP="00346C11">
      <w:pPr>
        <w:pStyle w:val="PL"/>
      </w:pPr>
      <w:r w:rsidRPr="00F85EA2">
        <w:t>--</w:t>
      </w:r>
    </w:p>
    <w:p w14:paraId="7B9EB1DD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21A59BC" w14:textId="77777777" w:rsidR="00346C11" w:rsidRPr="00F85EA2" w:rsidRDefault="00346C11" w:rsidP="00346C11">
      <w:pPr>
        <w:pStyle w:val="PL"/>
      </w:pPr>
    </w:p>
    <w:p w14:paraId="17F12AE3" w14:textId="77777777" w:rsidR="00346C11" w:rsidRPr="00F85EA2" w:rsidRDefault="00346C11" w:rsidP="00346C11">
      <w:pPr>
        <w:pStyle w:val="PL"/>
      </w:pPr>
      <w:r w:rsidRPr="00F85EA2">
        <w:t>MulticastDistributionReleaseComplete ::= SEQUENCE {</w:t>
      </w:r>
    </w:p>
    <w:p w14:paraId="1A06F2AD" w14:textId="77777777" w:rsidR="00346C11" w:rsidRPr="00F85EA2" w:rsidRDefault="00346C11" w:rsidP="00346C11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179890C5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2F698B4" w14:textId="77777777" w:rsidR="00346C11" w:rsidRPr="00F85EA2" w:rsidRDefault="00346C11" w:rsidP="00346C11">
      <w:pPr>
        <w:pStyle w:val="PL"/>
      </w:pPr>
      <w:r w:rsidRPr="00F85EA2">
        <w:t>}</w:t>
      </w:r>
    </w:p>
    <w:p w14:paraId="594D01A3" w14:textId="77777777" w:rsidR="00346C11" w:rsidRPr="00F85EA2" w:rsidRDefault="00346C11" w:rsidP="00346C11">
      <w:pPr>
        <w:pStyle w:val="PL"/>
      </w:pPr>
    </w:p>
    <w:p w14:paraId="7A44B8A8" w14:textId="77777777" w:rsidR="00346C11" w:rsidRPr="00F85EA2" w:rsidRDefault="00346C11" w:rsidP="00346C11">
      <w:pPr>
        <w:pStyle w:val="PL"/>
      </w:pPr>
      <w:r w:rsidRPr="00F85EA2">
        <w:t>MulticastDistributionReleaseCompleteIEs F1AP-PROTOCOL-IES ::= {</w:t>
      </w:r>
    </w:p>
    <w:p w14:paraId="396CFB32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4ED71E0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4366781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62DA47D" w14:textId="77777777" w:rsidR="00346C11" w:rsidRPr="00F85EA2" w:rsidRDefault="00346C11" w:rsidP="00346C11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500C4D70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303AF9D" w14:textId="77777777" w:rsidR="00346C11" w:rsidRPr="00DA11D0" w:rsidRDefault="00346C11" w:rsidP="00346C11">
      <w:pPr>
        <w:pStyle w:val="PL"/>
      </w:pPr>
      <w:r w:rsidRPr="00F85EA2">
        <w:t>}</w:t>
      </w:r>
    </w:p>
    <w:p w14:paraId="3F74B90E" w14:textId="77777777" w:rsidR="00346C11" w:rsidRDefault="00346C11" w:rsidP="00346C11">
      <w:pPr>
        <w:pStyle w:val="PL"/>
        <w:rPr>
          <w:snapToGrid w:val="0"/>
        </w:rPr>
      </w:pPr>
    </w:p>
    <w:p w14:paraId="7BEC2F91" w14:textId="77777777" w:rsidR="00346C11" w:rsidRDefault="00346C11" w:rsidP="00346C11">
      <w:pPr>
        <w:pStyle w:val="PL"/>
        <w:rPr>
          <w:snapToGrid w:val="0"/>
        </w:rPr>
      </w:pPr>
    </w:p>
    <w:p w14:paraId="2EE9CA9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0D882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42DFC37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331A9F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52365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3FC21CC" w14:textId="77777777" w:rsidR="00346C11" w:rsidRPr="001B1528" w:rsidRDefault="00346C11" w:rsidP="00346C11">
      <w:pPr>
        <w:pStyle w:val="PL"/>
        <w:rPr>
          <w:snapToGrid w:val="0"/>
        </w:rPr>
      </w:pPr>
    </w:p>
    <w:p w14:paraId="1AA9465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FBFFB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08D412E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260A62B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777AF57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43283D16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79BC40E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46126B1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4BA3C373" w14:textId="77777777" w:rsidR="00346C11" w:rsidRPr="001B1528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648DE80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0BE2F6" w14:textId="77777777" w:rsidR="00346C11" w:rsidRPr="001B1528" w:rsidRDefault="00346C11" w:rsidP="00346C11">
      <w:pPr>
        <w:pStyle w:val="PL"/>
        <w:rPr>
          <w:snapToGrid w:val="0"/>
        </w:rPr>
      </w:pPr>
    </w:p>
    <w:p w14:paraId="6A0EBF99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52D92E5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0D2BC2E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F8A19FC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013BA5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FE003E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0038C03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31F450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1A7F3C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340427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3434837" w14:textId="77777777" w:rsidR="00346C11" w:rsidRPr="001B1528" w:rsidRDefault="00346C11" w:rsidP="00346C11">
      <w:pPr>
        <w:pStyle w:val="PL"/>
        <w:rPr>
          <w:snapToGrid w:val="0"/>
        </w:rPr>
      </w:pPr>
    </w:p>
    <w:p w14:paraId="2736568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A225C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9007A0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5581782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2EACFF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5387311" w14:textId="77777777" w:rsidR="00346C11" w:rsidRPr="001B1528" w:rsidRDefault="00346C11" w:rsidP="00346C11">
      <w:pPr>
        <w:pStyle w:val="PL"/>
        <w:rPr>
          <w:snapToGrid w:val="0"/>
        </w:rPr>
      </w:pPr>
    </w:p>
    <w:p w14:paraId="41A3528E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31A2E35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50F8143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82D324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8EE26D4" w14:textId="77777777" w:rsidR="00346C11" w:rsidRPr="001B1528" w:rsidRDefault="00346C11" w:rsidP="00346C11">
      <w:pPr>
        <w:pStyle w:val="PL"/>
        <w:rPr>
          <w:snapToGrid w:val="0"/>
        </w:rPr>
      </w:pPr>
    </w:p>
    <w:p w14:paraId="435481D6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1C05BB0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E4853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3D72CA7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0D8D9C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A28BD8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07FCC4E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719D2E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4BD396C" w14:textId="77777777" w:rsidR="00346C11" w:rsidRPr="001B1528" w:rsidRDefault="00346C11" w:rsidP="00346C11">
      <w:pPr>
        <w:pStyle w:val="PL"/>
        <w:rPr>
          <w:snapToGrid w:val="0"/>
        </w:rPr>
      </w:pPr>
    </w:p>
    <w:p w14:paraId="6A50929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0157B9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332E835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1303145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8312F3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1EC4ADD" w14:textId="77777777" w:rsidR="00346C11" w:rsidRPr="001B1528" w:rsidRDefault="00346C11" w:rsidP="00346C11">
      <w:pPr>
        <w:pStyle w:val="PL"/>
        <w:rPr>
          <w:snapToGrid w:val="0"/>
        </w:rPr>
      </w:pPr>
    </w:p>
    <w:p w14:paraId="3100AEAB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2399A4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76E1876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514C89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6167E2" w14:textId="77777777" w:rsidR="00346C11" w:rsidRPr="001B1528" w:rsidRDefault="00346C11" w:rsidP="00346C11">
      <w:pPr>
        <w:pStyle w:val="PL"/>
        <w:rPr>
          <w:snapToGrid w:val="0"/>
        </w:rPr>
      </w:pPr>
    </w:p>
    <w:p w14:paraId="38DB2710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4A76621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9EA915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73C96D75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17911C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CAAAA1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A4D4A0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21D64E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CB3D505" w14:textId="77777777" w:rsidR="00346C11" w:rsidRPr="001B1528" w:rsidRDefault="00346C11" w:rsidP="00346C11">
      <w:pPr>
        <w:pStyle w:val="PL"/>
        <w:rPr>
          <w:snapToGrid w:val="0"/>
        </w:rPr>
      </w:pPr>
    </w:p>
    <w:p w14:paraId="09FFED0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A34A83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1271AAF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24375BF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AD06CB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28E6D191" w14:textId="77777777" w:rsidR="00346C11" w:rsidRPr="00CD34CC" w:rsidRDefault="00346C11" w:rsidP="00346C11">
      <w:pPr>
        <w:pStyle w:val="PL"/>
      </w:pPr>
    </w:p>
    <w:p w14:paraId="3A02668B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0924A530" w14:textId="77777777" w:rsidR="00346C11" w:rsidRPr="00CD34CC" w:rsidRDefault="00346C11" w:rsidP="00346C11">
      <w:pPr>
        <w:pStyle w:val="PL"/>
      </w:pPr>
      <w:r w:rsidRPr="00CD34CC">
        <w:t>--</w:t>
      </w:r>
    </w:p>
    <w:p w14:paraId="5DE1C8E0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39E41A2F" w14:textId="77777777" w:rsidR="00346C11" w:rsidRPr="00CD34CC" w:rsidRDefault="00346C11" w:rsidP="00346C11">
      <w:pPr>
        <w:pStyle w:val="PL"/>
      </w:pPr>
      <w:r w:rsidRPr="00CD34CC">
        <w:t>--</w:t>
      </w:r>
    </w:p>
    <w:p w14:paraId="7ECD4A9F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24B4B5E4" w14:textId="77777777" w:rsidR="00346C11" w:rsidRPr="001B1528" w:rsidRDefault="00346C11" w:rsidP="00346C11">
      <w:pPr>
        <w:pStyle w:val="PL"/>
        <w:rPr>
          <w:snapToGrid w:val="0"/>
        </w:rPr>
      </w:pPr>
    </w:p>
    <w:p w14:paraId="43B2B6AE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3A171CA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23B3450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F6B076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8073A81" w14:textId="77777777" w:rsidR="00346C11" w:rsidRPr="001B1528" w:rsidRDefault="00346C11" w:rsidP="00346C11">
      <w:pPr>
        <w:pStyle w:val="PL"/>
        <w:rPr>
          <w:snapToGrid w:val="0"/>
        </w:rPr>
      </w:pPr>
    </w:p>
    <w:p w14:paraId="085C4307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5684270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6DB10D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D20D567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A7A21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D0225B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66EDE9C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65EF8CA" w14:textId="77777777" w:rsidR="00346C11" w:rsidRDefault="00346C11" w:rsidP="00346C11">
      <w:pPr>
        <w:pStyle w:val="PL"/>
        <w:rPr>
          <w:snapToGrid w:val="0"/>
        </w:rPr>
      </w:pPr>
    </w:p>
    <w:p w14:paraId="447B295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3EE8F4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1FC77D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3D8EE23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D88AFF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FD39714" w14:textId="77777777" w:rsidR="00346C11" w:rsidRPr="00CD34CC" w:rsidRDefault="00346C11" w:rsidP="00346C11">
      <w:pPr>
        <w:pStyle w:val="PL"/>
      </w:pPr>
    </w:p>
    <w:p w14:paraId="2357E03D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7D42554E" w14:textId="77777777" w:rsidR="00346C11" w:rsidRPr="00CD34CC" w:rsidRDefault="00346C11" w:rsidP="00346C11">
      <w:pPr>
        <w:pStyle w:val="PL"/>
      </w:pPr>
      <w:r w:rsidRPr="00CD34CC">
        <w:t>--</w:t>
      </w:r>
    </w:p>
    <w:p w14:paraId="74CF86AC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586E5FB5" w14:textId="77777777" w:rsidR="00346C11" w:rsidRPr="00CD34CC" w:rsidRDefault="00346C11" w:rsidP="00346C11">
      <w:pPr>
        <w:pStyle w:val="PL"/>
      </w:pPr>
      <w:r w:rsidRPr="00CD34CC">
        <w:t>--</w:t>
      </w:r>
    </w:p>
    <w:p w14:paraId="1D5A79E6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3303298C" w14:textId="77777777" w:rsidR="00346C11" w:rsidRPr="001B1528" w:rsidRDefault="00346C11" w:rsidP="00346C11">
      <w:pPr>
        <w:pStyle w:val="PL"/>
        <w:rPr>
          <w:snapToGrid w:val="0"/>
        </w:rPr>
      </w:pPr>
    </w:p>
    <w:p w14:paraId="1B5DB42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74D523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2FB6E5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F85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F48D67" w14:textId="77777777" w:rsidR="00346C11" w:rsidRDefault="00346C11" w:rsidP="00346C11">
      <w:pPr>
        <w:pStyle w:val="PL"/>
        <w:rPr>
          <w:snapToGrid w:val="0"/>
        </w:rPr>
      </w:pPr>
    </w:p>
    <w:p w14:paraId="32E16689" w14:textId="77777777" w:rsidR="00346C11" w:rsidRPr="001B1528" w:rsidRDefault="00346C11" w:rsidP="00346C11">
      <w:pPr>
        <w:pStyle w:val="PL"/>
        <w:rPr>
          <w:snapToGrid w:val="0"/>
        </w:rPr>
      </w:pPr>
    </w:p>
    <w:p w14:paraId="0C275F81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5D87812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2726BD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AA0EE0D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3AD950B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DFAA78B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3FA4D45" w14:textId="77777777" w:rsidR="00346C11" w:rsidRDefault="00346C11" w:rsidP="00346C11">
      <w:pPr>
        <w:pStyle w:val="PL"/>
        <w:rPr>
          <w:snapToGrid w:val="0"/>
        </w:rPr>
      </w:pPr>
    </w:p>
    <w:p w14:paraId="44733EBC" w14:textId="77777777" w:rsidR="00346C11" w:rsidRDefault="00346C11" w:rsidP="00346C11">
      <w:pPr>
        <w:pStyle w:val="PL"/>
        <w:rPr>
          <w:snapToGrid w:val="0"/>
        </w:rPr>
      </w:pPr>
    </w:p>
    <w:p w14:paraId="143A970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6BFB9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4416581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BDFBDA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17CC8C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B2F4AD7" w14:textId="77777777" w:rsidR="00346C11" w:rsidRPr="00CD34CC" w:rsidRDefault="00346C11" w:rsidP="00346C11">
      <w:pPr>
        <w:pStyle w:val="PL"/>
      </w:pPr>
    </w:p>
    <w:p w14:paraId="2056FE10" w14:textId="77777777" w:rsidR="00346C11" w:rsidRPr="00CD34CC" w:rsidRDefault="00346C11" w:rsidP="00346C11">
      <w:pPr>
        <w:pStyle w:val="PL"/>
      </w:pPr>
      <w:r w:rsidRPr="00CD34CC">
        <w:lastRenderedPageBreak/>
        <w:t>-- **************************************************************</w:t>
      </w:r>
    </w:p>
    <w:p w14:paraId="445D6B21" w14:textId="77777777" w:rsidR="00346C11" w:rsidRPr="00CD34CC" w:rsidRDefault="00346C11" w:rsidP="00346C11">
      <w:pPr>
        <w:pStyle w:val="PL"/>
      </w:pPr>
      <w:r w:rsidRPr="00CD34CC">
        <w:t>--</w:t>
      </w:r>
    </w:p>
    <w:p w14:paraId="4EE3971F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0C295AB4" w14:textId="77777777" w:rsidR="00346C11" w:rsidRPr="00CD34CC" w:rsidRDefault="00346C11" w:rsidP="00346C11">
      <w:pPr>
        <w:pStyle w:val="PL"/>
      </w:pPr>
      <w:r w:rsidRPr="00CD34CC">
        <w:t>--</w:t>
      </w:r>
    </w:p>
    <w:p w14:paraId="29896816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176ACC6A" w14:textId="77777777" w:rsidR="00346C11" w:rsidRPr="001B1528" w:rsidRDefault="00346C11" w:rsidP="00346C11">
      <w:pPr>
        <w:pStyle w:val="PL"/>
        <w:rPr>
          <w:snapToGrid w:val="0"/>
        </w:rPr>
      </w:pPr>
    </w:p>
    <w:p w14:paraId="7730CFBA" w14:textId="77777777" w:rsidR="00346C11" w:rsidRDefault="00346C11" w:rsidP="00346C11">
      <w:pPr>
        <w:pStyle w:val="PL"/>
        <w:rPr>
          <w:snapToGrid w:val="0"/>
        </w:rPr>
      </w:pPr>
    </w:p>
    <w:p w14:paraId="269E0EE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18AD8E6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553CD5E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668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FDD5D" w14:textId="77777777" w:rsidR="00346C11" w:rsidRDefault="00346C11" w:rsidP="00346C11">
      <w:pPr>
        <w:pStyle w:val="PL"/>
        <w:rPr>
          <w:snapToGrid w:val="0"/>
        </w:rPr>
      </w:pPr>
    </w:p>
    <w:p w14:paraId="0DEBFE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3190F875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19871C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052A262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D2C6C6F" w14:textId="77777777" w:rsidR="00346C11" w:rsidRPr="001C0958" w:rsidRDefault="00346C11" w:rsidP="00346C11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C48A84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A6C9059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1EA7708" w14:textId="77777777" w:rsidR="00346C11" w:rsidRDefault="00346C11" w:rsidP="00346C11">
      <w:pPr>
        <w:pStyle w:val="PL"/>
        <w:rPr>
          <w:snapToGrid w:val="0"/>
        </w:rPr>
      </w:pPr>
    </w:p>
    <w:p w14:paraId="3AE5396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6D934C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C9E3B9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3D32039A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2C10B27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02D5B9B4" w14:textId="77777777" w:rsidR="00346C11" w:rsidRPr="00F14971" w:rsidRDefault="00346C11" w:rsidP="00346C11">
      <w:pPr>
        <w:pStyle w:val="PL"/>
        <w:rPr>
          <w:lang w:val="fr-FR"/>
        </w:rPr>
      </w:pPr>
    </w:p>
    <w:p w14:paraId="5C41DC65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65B0FCC3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1DDAF2A" w14:textId="77777777" w:rsidR="00346C11" w:rsidRPr="00F14971" w:rsidRDefault="00346C11" w:rsidP="00346C11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4095AE6E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9519970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A78319B" w14:textId="77777777" w:rsidR="00346C11" w:rsidRPr="00F14971" w:rsidRDefault="00346C11" w:rsidP="00346C11">
      <w:pPr>
        <w:pStyle w:val="PL"/>
        <w:rPr>
          <w:snapToGrid w:val="0"/>
          <w:lang w:val="fr-FR"/>
        </w:rPr>
      </w:pPr>
    </w:p>
    <w:p w14:paraId="5013F1EE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28352382" w14:textId="77777777" w:rsidR="00346C11" w:rsidRPr="001645CB" w:rsidRDefault="00346C11" w:rsidP="00346C11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19A00939" w14:textId="77777777" w:rsidR="00346C11" w:rsidRPr="00236639" w:rsidRDefault="00346C11" w:rsidP="00346C11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2B8E7EC3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4A1DB61" w14:textId="77777777" w:rsidR="00346C11" w:rsidRPr="00236639" w:rsidRDefault="00346C11" w:rsidP="00346C11">
      <w:pPr>
        <w:pStyle w:val="PL"/>
        <w:rPr>
          <w:snapToGrid w:val="0"/>
        </w:rPr>
      </w:pPr>
    </w:p>
    <w:p w14:paraId="2069D83B" w14:textId="77777777" w:rsidR="00346C11" w:rsidRDefault="00346C11" w:rsidP="00346C11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1799078F" w14:textId="77777777" w:rsidR="00346C11" w:rsidRDefault="00346C11" w:rsidP="00346C11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64C3AE4C" w14:textId="77777777" w:rsidR="00346C11" w:rsidRPr="003926C6" w:rsidRDefault="00346C11" w:rsidP="00346C11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42028009" w14:textId="77777777" w:rsidR="00346C11" w:rsidRDefault="00346C11" w:rsidP="00346C11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74F6BEB8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8FF96CD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4048F6FC" w14:textId="77777777" w:rsidR="00346C11" w:rsidRPr="00142604" w:rsidRDefault="00346C11" w:rsidP="00346C11">
      <w:pPr>
        <w:pStyle w:val="PL"/>
        <w:rPr>
          <w:snapToGrid w:val="0"/>
          <w:lang w:val="fr-FR"/>
        </w:rPr>
      </w:pPr>
    </w:p>
    <w:p w14:paraId="4A380A72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62F59CA4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038728A2" w14:textId="77777777" w:rsidR="00346C11" w:rsidRPr="00142604" w:rsidRDefault="00346C11" w:rsidP="00346C11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732E7549" w14:textId="77777777" w:rsidR="00346C11" w:rsidRPr="00236639" w:rsidRDefault="00346C11" w:rsidP="00346C1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585678B0" w14:textId="77777777" w:rsidR="00346C11" w:rsidRPr="00236639" w:rsidRDefault="00346C11" w:rsidP="00346C1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0860EBDB" w14:textId="77777777" w:rsidR="00346C11" w:rsidRPr="00236639" w:rsidRDefault="00346C11" w:rsidP="00346C11">
      <w:pPr>
        <w:pStyle w:val="PL"/>
        <w:rPr>
          <w:snapToGrid w:val="0"/>
          <w:lang w:val="fr-FR"/>
        </w:rPr>
      </w:pPr>
    </w:p>
    <w:p w14:paraId="0944E3F7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32EA1F12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5AB6D30C" w14:textId="77777777" w:rsidR="00346C11" w:rsidRPr="001645CB" w:rsidRDefault="00346C11" w:rsidP="00346C1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2CB679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}</w:t>
      </w:r>
    </w:p>
    <w:p w14:paraId="405141AD" w14:textId="77777777" w:rsidR="00346C11" w:rsidRPr="001645CB" w:rsidRDefault="00346C11" w:rsidP="00346C11">
      <w:pPr>
        <w:pStyle w:val="PL"/>
        <w:rPr>
          <w:snapToGrid w:val="0"/>
        </w:rPr>
      </w:pPr>
    </w:p>
    <w:p w14:paraId="08516A6F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66CDCF9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</w:rPr>
        <w:t>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</w:t>
      </w:r>
      <w:r>
        <w:rPr>
          <w:snapToGrid w:val="0"/>
        </w:rPr>
        <w:t>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965FC3A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2889E0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4C6E3898" w14:textId="77777777" w:rsidR="00346C11" w:rsidRPr="00236639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3B7E0486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C805255" w14:textId="77777777" w:rsidR="00346C11" w:rsidRPr="00236639" w:rsidRDefault="00346C11" w:rsidP="00346C11">
      <w:pPr>
        <w:pStyle w:val="PL"/>
        <w:rPr>
          <w:snapToGrid w:val="0"/>
        </w:rPr>
      </w:pPr>
    </w:p>
    <w:p w14:paraId="11E375ED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5E2FC011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8E82424" w14:textId="77777777" w:rsidR="00346C11" w:rsidRPr="00236639" w:rsidRDefault="00346C11" w:rsidP="00346C11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2CBF5C5C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44702BF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7341449B" w14:textId="77777777" w:rsidR="00346C11" w:rsidRPr="00236639" w:rsidRDefault="00346C11" w:rsidP="00346C11">
      <w:pPr>
        <w:pStyle w:val="PL"/>
        <w:rPr>
          <w:snapToGrid w:val="0"/>
        </w:rPr>
      </w:pPr>
    </w:p>
    <w:p w14:paraId="29F1EBBE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40ED8E32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7474FA83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46BB7870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1083C7A" w14:textId="77777777" w:rsidR="00346C11" w:rsidRPr="00236639" w:rsidRDefault="00346C11" w:rsidP="00346C11">
      <w:pPr>
        <w:pStyle w:val="PL"/>
        <w:rPr>
          <w:snapToGrid w:val="0"/>
        </w:rPr>
      </w:pPr>
    </w:p>
    <w:p w14:paraId="5404DB5A" w14:textId="77777777" w:rsidR="00346C11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595FED07" w14:textId="77777777" w:rsidR="00346C11" w:rsidRPr="0023663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</w:rPr>
        <w:t>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</w:t>
      </w:r>
      <w:r>
        <w:rPr>
          <w:snapToGrid w:val="0"/>
        </w:rPr>
        <w:t>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14FD82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504E4782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661A138D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116CF373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BC4337C" w14:textId="77777777" w:rsidR="00346C11" w:rsidRDefault="00346C11" w:rsidP="00346C11">
      <w:pPr>
        <w:pStyle w:val="PL"/>
      </w:pPr>
    </w:p>
    <w:p w14:paraId="50F7D212" w14:textId="77777777" w:rsidR="00346C11" w:rsidRDefault="00346C11" w:rsidP="00346C11">
      <w:pPr>
        <w:pStyle w:val="PL"/>
      </w:pPr>
    </w:p>
    <w:p w14:paraId="4E42D4F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4F07B5D" w14:textId="77777777" w:rsidR="00346C11" w:rsidRDefault="00346C11" w:rsidP="00346C11">
      <w:pPr>
        <w:pStyle w:val="PL"/>
      </w:pPr>
      <w:r>
        <w:t>--</w:t>
      </w:r>
    </w:p>
    <w:p w14:paraId="48B9A01C" w14:textId="77777777" w:rsidR="00346C11" w:rsidRDefault="00346C11" w:rsidP="00346C11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14403FCC" w14:textId="77777777" w:rsidR="00346C11" w:rsidRDefault="00346C11" w:rsidP="00346C11">
      <w:pPr>
        <w:pStyle w:val="PL"/>
      </w:pPr>
      <w:r>
        <w:t>--</w:t>
      </w:r>
    </w:p>
    <w:p w14:paraId="7FDC1E9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A8F855D" w14:textId="77777777" w:rsidR="00346C11" w:rsidRDefault="00346C11" w:rsidP="00346C11">
      <w:pPr>
        <w:pStyle w:val="PL"/>
      </w:pPr>
    </w:p>
    <w:p w14:paraId="2EFC254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A2E6B6F" w14:textId="77777777" w:rsidR="00346C11" w:rsidRDefault="00346C11" w:rsidP="00346C11">
      <w:pPr>
        <w:pStyle w:val="PL"/>
      </w:pPr>
      <w:r>
        <w:t>--</w:t>
      </w:r>
    </w:p>
    <w:p w14:paraId="01DC50FA" w14:textId="77777777" w:rsidR="00346C11" w:rsidRDefault="00346C11" w:rsidP="00346C11">
      <w:pPr>
        <w:pStyle w:val="PL"/>
        <w:outlineLvl w:val="4"/>
      </w:pPr>
      <w:r>
        <w:t>-- Positioning Preconfiguration Required</w:t>
      </w:r>
    </w:p>
    <w:p w14:paraId="7C1B3D84" w14:textId="77777777" w:rsidR="00346C11" w:rsidRDefault="00346C11" w:rsidP="00346C11">
      <w:pPr>
        <w:pStyle w:val="PL"/>
      </w:pPr>
      <w:r>
        <w:t>--</w:t>
      </w:r>
    </w:p>
    <w:p w14:paraId="3C13E1B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1C74ED8" w14:textId="77777777" w:rsidR="00346C11" w:rsidRDefault="00346C11" w:rsidP="00346C11">
      <w:pPr>
        <w:pStyle w:val="PL"/>
      </w:pPr>
    </w:p>
    <w:p w14:paraId="3628B01A" w14:textId="77777777" w:rsidR="00346C11" w:rsidRDefault="00346C11" w:rsidP="00346C11">
      <w:pPr>
        <w:pStyle w:val="PL"/>
      </w:pPr>
      <w:r>
        <w:t>MeasurementPreconfigurationRequired ::= SEQUENCE {</w:t>
      </w:r>
    </w:p>
    <w:p w14:paraId="51F8A40B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4ABA2897" w14:textId="77777777" w:rsidR="00346C11" w:rsidRDefault="00346C11" w:rsidP="00346C11">
      <w:pPr>
        <w:pStyle w:val="PL"/>
      </w:pPr>
      <w:r>
        <w:tab/>
        <w:t>...</w:t>
      </w:r>
    </w:p>
    <w:p w14:paraId="62B40697" w14:textId="77777777" w:rsidR="00346C11" w:rsidRDefault="00346C11" w:rsidP="00346C11">
      <w:pPr>
        <w:pStyle w:val="PL"/>
      </w:pPr>
      <w:r>
        <w:t>}</w:t>
      </w:r>
    </w:p>
    <w:p w14:paraId="2F6DB19D" w14:textId="77777777" w:rsidR="00346C11" w:rsidRDefault="00346C11" w:rsidP="00346C11">
      <w:pPr>
        <w:pStyle w:val="PL"/>
      </w:pPr>
    </w:p>
    <w:p w14:paraId="1E4396F3" w14:textId="77777777" w:rsidR="00346C11" w:rsidRDefault="00346C11" w:rsidP="00346C11">
      <w:pPr>
        <w:pStyle w:val="PL"/>
      </w:pPr>
      <w:r>
        <w:t>MeasurementPreconfigurationRequired-IEs F1AP-PROTOCOL-IES ::= {</w:t>
      </w:r>
    </w:p>
    <w:p w14:paraId="2202A39F" w14:textId="77777777" w:rsidR="00346C11" w:rsidRDefault="00346C11" w:rsidP="00346C1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A4BDF34" w14:textId="77777777" w:rsidR="00346C11" w:rsidRDefault="00346C11" w:rsidP="00346C1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BBEC2EE" w14:textId="77777777" w:rsidR="00346C11" w:rsidRDefault="00346C11" w:rsidP="00346C1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5048F3A9" w14:textId="77777777" w:rsidR="00346C11" w:rsidRDefault="00346C11" w:rsidP="00346C11">
      <w:pPr>
        <w:pStyle w:val="PL"/>
      </w:pPr>
      <w:r>
        <w:tab/>
        <w:t>...</w:t>
      </w:r>
    </w:p>
    <w:p w14:paraId="19B87403" w14:textId="77777777" w:rsidR="00346C11" w:rsidRDefault="00346C11" w:rsidP="00346C11">
      <w:pPr>
        <w:pStyle w:val="PL"/>
      </w:pPr>
      <w:r>
        <w:t>}</w:t>
      </w:r>
    </w:p>
    <w:p w14:paraId="544753DB" w14:textId="77777777" w:rsidR="00346C11" w:rsidRDefault="00346C11" w:rsidP="00346C11">
      <w:pPr>
        <w:pStyle w:val="PL"/>
      </w:pPr>
    </w:p>
    <w:p w14:paraId="4F68DE50" w14:textId="77777777" w:rsidR="00346C11" w:rsidRDefault="00346C11" w:rsidP="00346C11">
      <w:pPr>
        <w:pStyle w:val="PL"/>
      </w:pPr>
    </w:p>
    <w:p w14:paraId="0525702B" w14:textId="77777777" w:rsidR="00346C11" w:rsidRDefault="00346C11" w:rsidP="00346C11">
      <w:pPr>
        <w:pStyle w:val="PL"/>
      </w:pPr>
      <w:r>
        <w:lastRenderedPageBreak/>
        <w:t>-- **************************************************************</w:t>
      </w:r>
    </w:p>
    <w:p w14:paraId="084CD194" w14:textId="77777777" w:rsidR="00346C11" w:rsidRDefault="00346C11" w:rsidP="00346C11">
      <w:pPr>
        <w:pStyle w:val="PL"/>
      </w:pPr>
      <w:r>
        <w:t>--</w:t>
      </w:r>
    </w:p>
    <w:p w14:paraId="0610D7D6" w14:textId="77777777" w:rsidR="00346C11" w:rsidRDefault="00346C11" w:rsidP="00346C11">
      <w:pPr>
        <w:pStyle w:val="PL"/>
        <w:outlineLvl w:val="4"/>
      </w:pPr>
      <w:r>
        <w:t>-- Positioning Preconfiguration Confirm</w:t>
      </w:r>
    </w:p>
    <w:p w14:paraId="4F34E1A4" w14:textId="77777777" w:rsidR="00346C11" w:rsidRDefault="00346C11" w:rsidP="00346C11">
      <w:pPr>
        <w:pStyle w:val="PL"/>
      </w:pPr>
      <w:r>
        <w:t>--</w:t>
      </w:r>
    </w:p>
    <w:p w14:paraId="3AC1338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0E3CCC4" w14:textId="77777777" w:rsidR="00346C11" w:rsidRDefault="00346C11" w:rsidP="00346C11">
      <w:pPr>
        <w:pStyle w:val="PL"/>
      </w:pPr>
    </w:p>
    <w:p w14:paraId="5E33508C" w14:textId="77777777" w:rsidR="00346C11" w:rsidRDefault="00346C11" w:rsidP="00346C11">
      <w:pPr>
        <w:pStyle w:val="PL"/>
      </w:pPr>
      <w:r>
        <w:t>MeasurementPreconfigurationConfirm ::= SEQUENCE {</w:t>
      </w:r>
    </w:p>
    <w:p w14:paraId="71A5E06D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039FA013" w14:textId="77777777" w:rsidR="00346C11" w:rsidRDefault="00346C11" w:rsidP="00346C11">
      <w:pPr>
        <w:pStyle w:val="PL"/>
      </w:pPr>
      <w:r>
        <w:tab/>
        <w:t>...</w:t>
      </w:r>
    </w:p>
    <w:p w14:paraId="1DCCB0BA" w14:textId="77777777" w:rsidR="00346C11" w:rsidRDefault="00346C11" w:rsidP="00346C11">
      <w:pPr>
        <w:pStyle w:val="PL"/>
      </w:pPr>
      <w:r>
        <w:t>}</w:t>
      </w:r>
    </w:p>
    <w:p w14:paraId="50A48F69" w14:textId="77777777" w:rsidR="00346C11" w:rsidRDefault="00346C11" w:rsidP="00346C11">
      <w:pPr>
        <w:pStyle w:val="PL"/>
      </w:pPr>
    </w:p>
    <w:p w14:paraId="541E7FB1" w14:textId="77777777" w:rsidR="00346C11" w:rsidRDefault="00346C11" w:rsidP="00346C11">
      <w:pPr>
        <w:pStyle w:val="PL"/>
      </w:pPr>
    </w:p>
    <w:p w14:paraId="31158D42" w14:textId="77777777" w:rsidR="00346C11" w:rsidRDefault="00346C11" w:rsidP="00346C11">
      <w:pPr>
        <w:pStyle w:val="PL"/>
      </w:pPr>
      <w:r>
        <w:t>MeasurementPreconfigurationConfirm-IEs F1AP-PROTOCOL-IES ::= {</w:t>
      </w:r>
    </w:p>
    <w:p w14:paraId="22D8DC4B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87EF60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F736AE" w14:textId="77777777" w:rsidR="00346C11" w:rsidRDefault="00346C11" w:rsidP="00346C11">
      <w:pPr>
        <w:pStyle w:val="PL"/>
      </w:pPr>
      <w:r w:rsidRPr="0033298D">
        <w:rPr>
          <w:snapToGrid w:val="0"/>
        </w:rPr>
        <w:tab/>
        <w:t>{ ID id-PosMeasGapPreConfigList</w:t>
      </w:r>
      <w:r w:rsidRPr="0033298D">
        <w:rPr>
          <w:snapToGrid w:val="0"/>
        </w:rPr>
        <w:tab/>
      </w:r>
      <w:r>
        <w:rPr>
          <w:snapToGrid w:val="0"/>
        </w:rPr>
        <w:tab/>
      </w:r>
      <w:r w:rsidRPr="0033298D">
        <w:rPr>
          <w:snapToGrid w:val="0"/>
        </w:rPr>
        <w:t>CRITICALITY ignore</w:t>
      </w:r>
      <w:r w:rsidRPr="0033298D">
        <w:rPr>
          <w:snapToGrid w:val="0"/>
        </w:rPr>
        <w:tab/>
        <w:t>TYPE PosMeasGapPreConfigList</w:t>
      </w:r>
      <w:r w:rsidRPr="0033298D">
        <w:rPr>
          <w:snapToGrid w:val="0"/>
        </w:rPr>
        <w:tab/>
      </w:r>
      <w:r w:rsidRPr="0033298D">
        <w:rPr>
          <w:snapToGrid w:val="0"/>
        </w:rPr>
        <w:tab/>
        <w:t>PRESENCE optional }</w:t>
      </w:r>
      <w:r>
        <w:t>|</w:t>
      </w:r>
    </w:p>
    <w:p w14:paraId="2FF96DFB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0EFCF594" w14:textId="77777777" w:rsidR="00346C11" w:rsidRDefault="00346C11" w:rsidP="00346C11">
      <w:pPr>
        <w:pStyle w:val="PL"/>
      </w:pPr>
      <w:r>
        <w:tab/>
        <w:t>...</w:t>
      </w:r>
    </w:p>
    <w:p w14:paraId="1965D582" w14:textId="77777777" w:rsidR="00346C11" w:rsidRDefault="00346C11" w:rsidP="00346C11">
      <w:pPr>
        <w:pStyle w:val="PL"/>
      </w:pPr>
      <w:r>
        <w:t>}</w:t>
      </w:r>
    </w:p>
    <w:p w14:paraId="72BC8C2E" w14:textId="77777777" w:rsidR="00346C11" w:rsidRDefault="00346C11" w:rsidP="00346C11">
      <w:pPr>
        <w:pStyle w:val="PL"/>
      </w:pPr>
    </w:p>
    <w:p w14:paraId="465AA424" w14:textId="77777777" w:rsidR="00346C11" w:rsidRDefault="00346C11" w:rsidP="00346C11">
      <w:pPr>
        <w:pStyle w:val="PL"/>
      </w:pPr>
    </w:p>
    <w:p w14:paraId="1E57D46B" w14:textId="77777777" w:rsidR="00346C11" w:rsidRDefault="00346C11" w:rsidP="00346C11">
      <w:pPr>
        <w:pStyle w:val="PL"/>
      </w:pPr>
    </w:p>
    <w:p w14:paraId="2A7CD075" w14:textId="77777777" w:rsidR="00346C11" w:rsidRDefault="00346C11" w:rsidP="00346C11">
      <w:pPr>
        <w:pStyle w:val="PL"/>
      </w:pPr>
    </w:p>
    <w:p w14:paraId="1155EC3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853363F" w14:textId="77777777" w:rsidR="00346C11" w:rsidRDefault="00346C11" w:rsidP="00346C11">
      <w:pPr>
        <w:pStyle w:val="PL"/>
      </w:pPr>
      <w:r>
        <w:t>--</w:t>
      </w:r>
    </w:p>
    <w:p w14:paraId="1B54E0F0" w14:textId="77777777" w:rsidR="00346C11" w:rsidRDefault="00346C11" w:rsidP="00346C11">
      <w:pPr>
        <w:pStyle w:val="PL"/>
        <w:outlineLvl w:val="4"/>
      </w:pPr>
      <w:r>
        <w:t>-- Positioning Preconfiguration Refuse</w:t>
      </w:r>
    </w:p>
    <w:p w14:paraId="224606B2" w14:textId="77777777" w:rsidR="00346C11" w:rsidRDefault="00346C11" w:rsidP="00346C11">
      <w:pPr>
        <w:pStyle w:val="PL"/>
      </w:pPr>
      <w:r>
        <w:t>--</w:t>
      </w:r>
    </w:p>
    <w:p w14:paraId="737B944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6F48225" w14:textId="77777777" w:rsidR="00346C11" w:rsidRDefault="00346C11" w:rsidP="00346C11">
      <w:pPr>
        <w:pStyle w:val="PL"/>
      </w:pPr>
    </w:p>
    <w:p w14:paraId="4D31A62C" w14:textId="77777777" w:rsidR="00346C11" w:rsidRDefault="00346C11" w:rsidP="00346C11">
      <w:pPr>
        <w:pStyle w:val="PL"/>
      </w:pPr>
      <w:r>
        <w:t>MeasurementPreconfigurationRefuse ::= SEQUENCE {</w:t>
      </w:r>
    </w:p>
    <w:p w14:paraId="04C0D2EF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7468D258" w14:textId="77777777" w:rsidR="00346C11" w:rsidRDefault="00346C11" w:rsidP="00346C11">
      <w:pPr>
        <w:pStyle w:val="PL"/>
      </w:pPr>
      <w:r>
        <w:tab/>
        <w:t>...</w:t>
      </w:r>
    </w:p>
    <w:p w14:paraId="745A6AA8" w14:textId="77777777" w:rsidR="00346C11" w:rsidRDefault="00346C11" w:rsidP="00346C11">
      <w:pPr>
        <w:pStyle w:val="PL"/>
      </w:pPr>
      <w:r>
        <w:t>}</w:t>
      </w:r>
    </w:p>
    <w:p w14:paraId="4BBAB66D" w14:textId="77777777" w:rsidR="00346C11" w:rsidRDefault="00346C11" w:rsidP="00346C11">
      <w:pPr>
        <w:pStyle w:val="PL"/>
      </w:pPr>
    </w:p>
    <w:p w14:paraId="54F55621" w14:textId="77777777" w:rsidR="00346C11" w:rsidRDefault="00346C11" w:rsidP="00346C11">
      <w:pPr>
        <w:pStyle w:val="PL"/>
      </w:pPr>
      <w:r>
        <w:t>MeasurementPreconfigurationRefuse-IEs F1AP-PROTOCOL-IES ::= {</w:t>
      </w:r>
    </w:p>
    <w:p w14:paraId="62F6045B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3120522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5B964F" w14:textId="77777777" w:rsidR="00346C11" w:rsidRDefault="00346C11" w:rsidP="00346C1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A22DF1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9C936D8" w14:textId="77777777" w:rsidR="00346C11" w:rsidRDefault="00346C11" w:rsidP="00346C11">
      <w:pPr>
        <w:pStyle w:val="PL"/>
      </w:pPr>
      <w:r>
        <w:tab/>
        <w:t>...</w:t>
      </w:r>
    </w:p>
    <w:p w14:paraId="0749AA1B" w14:textId="77777777" w:rsidR="00346C11" w:rsidRDefault="00346C11" w:rsidP="00346C11">
      <w:pPr>
        <w:pStyle w:val="PL"/>
      </w:pPr>
      <w:r>
        <w:t>}</w:t>
      </w:r>
    </w:p>
    <w:p w14:paraId="300F72AD" w14:textId="77777777" w:rsidR="00346C11" w:rsidRDefault="00346C11" w:rsidP="00346C11">
      <w:pPr>
        <w:pStyle w:val="PL"/>
      </w:pPr>
    </w:p>
    <w:p w14:paraId="5BAF1869" w14:textId="77777777" w:rsidR="00346C11" w:rsidRDefault="00346C11" w:rsidP="00346C11">
      <w:pPr>
        <w:pStyle w:val="PL"/>
      </w:pPr>
    </w:p>
    <w:p w14:paraId="67484B8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B85B27C" w14:textId="77777777" w:rsidR="00346C11" w:rsidRDefault="00346C11" w:rsidP="00346C11">
      <w:pPr>
        <w:pStyle w:val="PL"/>
      </w:pPr>
      <w:r>
        <w:t>--</w:t>
      </w:r>
    </w:p>
    <w:p w14:paraId="331D2D58" w14:textId="77777777" w:rsidR="00346C11" w:rsidRDefault="00346C11" w:rsidP="00346C11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01614AD6" w14:textId="77777777" w:rsidR="00346C11" w:rsidRDefault="00346C11" w:rsidP="00346C11">
      <w:pPr>
        <w:pStyle w:val="PL"/>
      </w:pPr>
      <w:r>
        <w:t>--</w:t>
      </w:r>
    </w:p>
    <w:p w14:paraId="0C809A4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CAA9764" w14:textId="77777777" w:rsidR="00346C11" w:rsidRDefault="00346C11" w:rsidP="00346C11">
      <w:pPr>
        <w:pStyle w:val="PL"/>
      </w:pPr>
    </w:p>
    <w:p w14:paraId="777EAC4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1A348BA" w14:textId="77777777" w:rsidR="00346C11" w:rsidRDefault="00346C11" w:rsidP="00346C11">
      <w:pPr>
        <w:pStyle w:val="PL"/>
      </w:pPr>
      <w:r>
        <w:t>--</w:t>
      </w:r>
    </w:p>
    <w:p w14:paraId="0029DF04" w14:textId="77777777" w:rsidR="00346C11" w:rsidRDefault="00346C11" w:rsidP="00346C11">
      <w:pPr>
        <w:pStyle w:val="PL"/>
        <w:outlineLvl w:val="4"/>
      </w:pPr>
      <w:r>
        <w:t>-- Measurement Activation</w:t>
      </w:r>
    </w:p>
    <w:p w14:paraId="615D4EF4" w14:textId="77777777" w:rsidR="00346C11" w:rsidRDefault="00346C11" w:rsidP="00346C11">
      <w:pPr>
        <w:pStyle w:val="PL"/>
      </w:pPr>
      <w:r>
        <w:t>--</w:t>
      </w:r>
    </w:p>
    <w:p w14:paraId="53AAD0D1" w14:textId="77777777" w:rsidR="00346C11" w:rsidRDefault="00346C11" w:rsidP="00346C11">
      <w:pPr>
        <w:pStyle w:val="PL"/>
      </w:pPr>
      <w:r>
        <w:lastRenderedPageBreak/>
        <w:t>-- **************************************************************</w:t>
      </w:r>
    </w:p>
    <w:p w14:paraId="5B19B28C" w14:textId="77777777" w:rsidR="00346C11" w:rsidRDefault="00346C11" w:rsidP="00346C11">
      <w:pPr>
        <w:pStyle w:val="PL"/>
      </w:pPr>
    </w:p>
    <w:p w14:paraId="03E38FC9" w14:textId="77777777" w:rsidR="00346C11" w:rsidRDefault="00346C11" w:rsidP="00346C11">
      <w:pPr>
        <w:pStyle w:val="PL"/>
      </w:pPr>
      <w:r>
        <w:t>MeasurementActivation ::= SEQUENCE {</w:t>
      </w:r>
    </w:p>
    <w:p w14:paraId="4C0FCD36" w14:textId="77777777" w:rsidR="00346C11" w:rsidRDefault="00346C11" w:rsidP="00346C1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15407D7E" w14:textId="77777777" w:rsidR="00346C11" w:rsidRDefault="00346C11" w:rsidP="00346C11">
      <w:pPr>
        <w:pStyle w:val="PL"/>
      </w:pPr>
      <w:r>
        <w:tab/>
        <w:t>...</w:t>
      </w:r>
    </w:p>
    <w:p w14:paraId="661AFB53" w14:textId="77777777" w:rsidR="00346C11" w:rsidRDefault="00346C11" w:rsidP="00346C11">
      <w:pPr>
        <w:pStyle w:val="PL"/>
      </w:pPr>
      <w:r>
        <w:t>}</w:t>
      </w:r>
    </w:p>
    <w:p w14:paraId="342893F7" w14:textId="77777777" w:rsidR="00346C11" w:rsidRDefault="00346C11" w:rsidP="00346C11">
      <w:pPr>
        <w:pStyle w:val="PL"/>
      </w:pPr>
    </w:p>
    <w:p w14:paraId="13C14B64" w14:textId="77777777" w:rsidR="00346C11" w:rsidRDefault="00346C11" w:rsidP="00346C11">
      <w:pPr>
        <w:pStyle w:val="PL"/>
      </w:pPr>
      <w:r>
        <w:t>MeasurementActivation-IEs F1AP-PROTOCOL-IES ::= {</w:t>
      </w:r>
    </w:p>
    <w:p w14:paraId="7975FAF0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28D18F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FC24E7" w14:textId="77777777" w:rsidR="00346C11" w:rsidRDefault="00346C11" w:rsidP="00346C11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6A209678" w14:textId="77777777" w:rsidR="00346C11" w:rsidRDefault="00346C11" w:rsidP="00346C1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F3970A7" w14:textId="77777777" w:rsidR="00346C11" w:rsidRDefault="00346C11" w:rsidP="00346C11">
      <w:pPr>
        <w:pStyle w:val="PL"/>
      </w:pPr>
      <w:r>
        <w:tab/>
        <w:t>...</w:t>
      </w:r>
    </w:p>
    <w:p w14:paraId="59A3A88F" w14:textId="77777777" w:rsidR="00346C11" w:rsidRDefault="00346C11" w:rsidP="00346C11">
      <w:pPr>
        <w:pStyle w:val="PL"/>
      </w:pPr>
      <w:r>
        <w:t xml:space="preserve">} </w:t>
      </w:r>
    </w:p>
    <w:p w14:paraId="76865362" w14:textId="77777777" w:rsidR="00346C11" w:rsidRDefault="00346C11" w:rsidP="00346C11">
      <w:pPr>
        <w:pStyle w:val="PL"/>
      </w:pPr>
    </w:p>
    <w:p w14:paraId="1A39C3DA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51B2F61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6EF56404" w14:textId="77777777" w:rsidR="00346C11" w:rsidRPr="00036EE1" w:rsidRDefault="00346C11" w:rsidP="00346C11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570AEE1B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95D5700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CDF88FE" w14:textId="77777777" w:rsidR="00346C11" w:rsidRPr="00036EE1" w:rsidRDefault="00346C11" w:rsidP="00346C11">
      <w:pPr>
        <w:pStyle w:val="PL"/>
      </w:pPr>
    </w:p>
    <w:p w14:paraId="56976AFD" w14:textId="77777777" w:rsidR="00346C11" w:rsidRPr="00036EE1" w:rsidRDefault="00346C11" w:rsidP="00346C11">
      <w:pPr>
        <w:pStyle w:val="PL"/>
      </w:pPr>
      <w:r w:rsidRPr="00036EE1">
        <w:t>-- **************************************************************</w:t>
      </w:r>
    </w:p>
    <w:p w14:paraId="09F04959" w14:textId="77777777" w:rsidR="00346C11" w:rsidRPr="00036EE1" w:rsidRDefault="00346C11" w:rsidP="00346C11">
      <w:pPr>
        <w:pStyle w:val="PL"/>
      </w:pPr>
      <w:r w:rsidRPr="00036EE1">
        <w:t>--</w:t>
      </w:r>
    </w:p>
    <w:p w14:paraId="623AA236" w14:textId="77777777" w:rsidR="00346C11" w:rsidRPr="00036EE1" w:rsidRDefault="00346C11" w:rsidP="00346C11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7E6DEB5F" w14:textId="77777777" w:rsidR="00346C11" w:rsidRPr="00036EE1" w:rsidRDefault="00346C11" w:rsidP="00346C11">
      <w:pPr>
        <w:pStyle w:val="PL"/>
      </w:pPr>
      <w:r w:rsidRPr="00036EE1">
        <w:t>--</w:t>
      </w:r>
    </w:p>
    <w:p w14:paraId="59EBA215" w14:textId="77777777" w:rsidR="00346C11" w:rsidRPr="00036EE1" w:rsidRDefault="00346C11" w:rsidP="00346C11">
      <w:pPr>
        <w:pStyle w:val="PL"/>
      </w:pPr>
      <w:r w:rsidRPr="00036EE1">
        <w:t>-- **************************************************************</w:t>
      </w:r>
    </w:p>
    <w:p w14:paraId="3FB5E229" w14:textId="77777777" w:rsidR="00346C11" w:rsidRPr="00036EE1" w:rsidRDefault="00346C11" w:rsidP="00346C11">
      <w:pPr>
        <w:pStyle w:val="PL"/>
        <w:rPr>
          <w:snapToGrid w:val="0"/>
        </w:rPr>
      </w:pPr>
    </w:p>
    <w:p w14:paraId="3FB21344" w14:textId="77777777" w:rsidR="00346C11" w:rsidRPr="00036EE1" w:rsidRDefault="00346C11" w:rsidP="00346C11">
      <w:pPr>
        <w:pStyle w:val="PL"/>
        <w:rPr>
          <w:snapToGrid w:val="0"/>
        </w:rPr>
      </w:pPr>
    </w:p>
    <w:p w14:paraId="2D99DF69" w14:textId="77777777" w:rsidR="00346C11" w:rsidRPr="00036EE1" w:rsidRDefault="00346C11" w:rsidP="00346C11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31C927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7A2BB87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7A50BA3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605EDF7" w14:textId="77777777" w:rsidR="00346C11" w:rsidRPr="001B0546" w:rsidRDefault="00346C11" w:rsidP="00346C11">
      <w:pPr>
        <w:pStyle w:val="PL"/>
        <w:rPr>
          <w:rFonts w:eastAsia="Malgun Gothic"/>
          <w:snapToGrid w:val="0"/>
        </w:rPr>
      </w:pPr>
    </w:p>
    <w:p w14:paraId="2C86BF93" w14:textId="77777777" w:rsidR="00346C11" w:rsidRPr="00036EE1" w:rsidRDefault="00346C11" w:rsidP="00346C11">
      <w:pPr>
        <w:pStyle w:val="PL"/>
        <w:rPr>
          <w:snapToGrid w:val="0"/>
        </w:rPr>
      </w:pPr>
    </w:p>
    <w:p w14:paraId="48702FA3" w14:textId="77777777" w:rsidR="00346C11" w:rsidRPr="00036EE1" w:rsidRDefault="00346C11" w:rsidP="00346C1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2E053C3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2FA279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1CED90E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{ ID id-</w:t>
      </w:r>
      <w:r>
        <w:rPr>
          <w:snapToGrid w:val="0"/>
        </w:rPr>
        <w:t>QoEInformation</w:t>
      </w:r>
      <w:r w:rsidRPr="00036E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 xml:space="preserve">CRITICALITY </w:t>
      </w:r>
      <w:r w:rsidRPr="001E762B">
        <w:rPr>
          <w:snapToGrid w:val="0"/>
        </w:rPr>
        <w:t>ignore</w:t>
      </w:r>
      <w:r w:rsidRPr="00036EE1">
        <w:rPr>
          <w:snapToGrid w:val="0"/>
        </w:rPr>
        <w:tab/>
        <w:t>TYPE</w:t>
      </w:r>
      <w:r w:rsidRPr="0007594A">
        <w:rPr>
          <w:snapToGrid w:val="0"/>
        </w:rPr>
        <w:t xml:space="preserve"> </w:t>
      </w:r>
      <w:r>
        <w:rPr>
          <w:snapToGrid w:val="0"/>
        </w:rPr>
        <w:t>QoEInformation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PRESENCE optional</w:t>
      </w:r>
      <w:r w:rsidRPr="00036EE1">
        <w:rPr>
          <w:snapToGrid w:val="0"/>
        </w:rPr>
        <w:tab/>
        <w:t>},</w:t>
      </w:r>
    </w:p>
    <w:p w14:paraId="47699CD7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9B2CB22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B27A7D4" w14:textId="77777777" w:rsidR="00346C11" w:rsidRDefault="00346C11" w:rsidP="00346C11">
      <w:pPr>
        <w:pStyle w:val="PL"/>
      </w:pPr>
    </w:p>
    <w:p w14:paraId="5B5E26A3" w14:textId="77777777" w:rsidR="00346C11" w:rsidRDefault="00346C11" w:rsidP="00346C11">
      <w:pPr>
        <w:pStyle w:val="PL"/>
      </w:pPr>
    </w:p>
    <w:p w14:paraId="45FD250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B81D037" w14:textId="77777777" w:rsidR="00346C11" w:rsidRPr="00EA5FA7" w:rsidRDefault="00346C11" w:rsidP="00346C11">
      <w:pPr>
        <w:pStyle w:val="PL"/>
      </w:pPr>
      <w:r w:rsidRPr="00EA5FA7">
        <w:t>--</w:t>
      </w:r>
    </w:p>
    <w:p w14:paraId="5E1D8593" w14:textId="77777777" w:rsidR="00346C11" w:rsidRPr="006F3829" w:rsidRDefault="00346C11" w:rsidP="00346C1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2D9A5010" w14:textId="77777777" w:rsidR="00346C11" w:rsidRPr="00EA5FA7" w:rsidRDefault="00346C11" w:rsidP="00346C11">
      <w:pPr>
        <w:pStyle w:val="PL"/>
      </w:pPr>
      <w:r w:rsidRPr="00EA5FA7">
        <w:t>--</w:t>
      </w:r>
    </w:p>
    <w:p w14:paraId="13FE52B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EB8660A" w14:textId="77777777" w:rsidR="00346C11" w:rsidRDefault="00346C11" w:rsidP="00346C11">
      <w:pPr>
        <w:pStyle w:val="PL"/>
      </w:pPr>
    </w:p>
    <w:p w14:paraId="232F578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A3D1A2C" w14:textId="77777777" w:rsidR="00346C11" w:rsidRPr="00EA5FA7" w:rsidRDefault="00346C11" w:rsidP="00346C11">
      <w:pPr>
        <w:pStyle w:val="PL"/>
      </w:pPr>
      <w:r w:rsidRPr="00EA5FA7">
        <w:t>--</w:t>
      </w:r>
    </w:p>
    <w:p w14:paraId="4522052B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452D0DC6" w14:textId="77777777" w:rsidR="00346C11" w:rsidRPr="00EA5FA7" w:rsidRDefault="00346C11" w:rsidP="00346C11">
      <w:pPr>
        <w:pStyle w:val="PL"/>
      </w:pPr>
      <w:r w:rsidRPr="00EA5FA7">
        <w:t>--</w:t>
      </w:r>
    </w:p>
    <w:p w14:paraId="6C7645E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063F0F5" w14:textId="77777777" w:rsidR="00346C11" w:rsidRPr="00EA5FA7" w:rsidRDefault="00346C11" w:rsidP="00346C11">
      <w:pPr>
        <w:pStyle w:val="PL"/>
      </w:pPr>
    </w:p>
    <w:p w14:paraId="651F923C" w14:textId="77777777" w:rsidR="00346C11" w:rsidRPr="00EA5FA7" w:rsidRDefault="00346C11" w:rsidP="00346C11">
      <w:pPr>
        <w:pStyle w:val="PL"/>
      </w:pPr>
      <w:r>
        <w:t>Pos</w:t>
      </w:r>
      <w:r w:rsidRPr="00EA5FA7">
        <w:t>SystemInformationDeliveryCommand ::= SEQUENCE {</w:t>
      </w:r>
    </w:p>
    <w:p w14:paraId="073A0096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5735267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D11E1B3" w14:textId="77777777" w:rsidR="00346C11" w:rsidRPr="00EA5FA7" w:rsidRDefault="00346C11" w:rsidP="00346C11">
      <w:pPr>
        <w:pStyle w:val="PL"/>
      </w:pPr>
      <w:r w:rsidRPr="00EA5FA7">
        <w:t>}</w:t>
      </w:r>
    </w:p>
    <w:p w14:paraId="220C5F87" w14:textId="77777777" w:rsidR="00346C11" w:rsidRPr="00EA5FA7" w:rsidRDefault="00346C11" w:rsidP="00346C11">
      <w:pPr>
        <w:pStyle w:val="PL"/>
      </w:pPr>
    </w:p>
    <w:p w14:paraId="4FB98D2B" w14:textId="77777777" w:rsidR="00346C11" w:rsidRPr="00EA5FA7" w:rsidRDefault="00346C11" w:rsidP="00346C11">
      <w:pPr>
        <w:pStyle w:val="PL"/>
      </w:pPr>
      <w:r>
        <w:t>Pos</w:t>
      </w:r>
      <w:r w:rsidRPr="00EA5FA7">
        <w:t>SystemInformationDeliveryCommandIEs F1AP-PROTOCOL-IES ::= {</w:t>
      </w:r>
    </w:p>
    <w:p w14:paraId="1C697D45" w14:textId="77777777" w:rsidR="00346C11" w:rsidRPr="00EA5FA7" w:rsidRDefault="00346C11" w:rsidP="00346C1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F780F5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1AF605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C5CEE70" w14:textId="77777777" w:rsidR="00346C11" w:rsidRPr="00EA5FA7" w:rsidRDefault="00346C11" w:rsidP="00346C11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34299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02D273C" w14:textId="77777777" w:rsidR="00346C11" w:rsidRPr="00EA5FA7" w:rsidRDefault="00346C11" w:rsidP="00346C11">
      <w:pPr>
        <w:pStyle w:val="PL"/>
      </w:pPr>
      <w:r w:rsidRPr="00EA5FA7">
        <w:t>}</w:t>
      </w:r>
    </w:p>
    <w:p w14:paraId="5F46C8F1" w14:textId="77777777" w:rsidR="00346C11" w:rsidRDefault="00346C11" w:rsidP="00346C11">
      <w:pPr>
        <w:pStyle w:val="PL"/>
        <w:rPr>
          <w:snapToGrid w:val="0"/>
        </w:rPr>
      </w:pPr>
    </w:p>
    <w:p w14:paraId="39979C7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85A846F" w14:textId="77777777" w:rsidR="00346C11" w:rsidRPr="00EA5FA7" w:rsidRDefault="00346C11" w:rsidP="00346C11">
      <w:pPr>
        <w:pStyle w:val="PL"/>
      </w:pPr>
      <w:r w:rsidRPr="00EA5FA7">
        <w:t>--</w:t>
      </w:r>
    </w:p>
    <w:p w14:paraId="13974BD3" w14:textId="77777777" w:rsidR="00346C11" w:rsidRPr="002D5C02" w:rsidRDefault="00346C11" w:rsidP="00346C1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2E44ABA7" w14:textId="77777777" w:rsidR="00346C11" w:rsidRPr="00EA5FA7" w:rsidRDefault="00346C11" w:rsidP="00346C11">
      <w:pPr>
        <w:pStyle w:val="PL"/>
      </w:pPr>
      <w:r w:rsidRPr="00EA5FA7">
        <w:t>--</w:t>
      </w:r>
    </w:p>
    <w:p w14:paraId="1B7A02E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2CD4A14" w14:textId="77777777" w:rsidR="00346C11" w:rsidRDefault="00346C11" w:rsidP="00346C11">
      <w:pPr>
        <w:pStyle w:val="PL"/>
      </w:pPr>
    </w:p>
    <w:p w14:paraId="089FC107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3BCE243" w14:textId="77777777" w:rsidR="00346C11" w:rsidRPr="00EA5FA7" w:rsidRDefault="00346C11" w:rsidP="00346C11">
      <w:pPr>
        <w:pStyle w:val="PL"/>
      </w:pPr>
      <w:r w:rsidRPr="00EA5FA7">
        <w:t>--</w:t>
      </w:r>
    </w:p>
    <w:p w14:paraId="30411170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>
        <w:t>DU-CU Cell Switch Notification</w:t>
      </w:r>
    </w:p>
    <w:p w14:paraId="4B46BB25" w14:textId="77777777" w:rsidR="00346C11" w:rsidRPr="00EA5FA7" w:rsidRDefault="00346C11" w:rsidP="00346C11">
      <w:pPr>
        <w:pStyle w:val="PL"/>
      </w:pPr>
      <w:r w:rsidRPr="00EA5FA7">
        <w:t>--</w:t>
      </w:r>
    </w:p>
    <w:p w14:paraId="738662E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58CA69D" w14:textId="77777777" w:rsidR="00346C11" w:rsidRPr="00EA5FA7" w:rsidRDefault="00346C11" w:rsidP="00346C11">
      <w:pPr>
        <w:pStyle w:val="PL"/>
      </w:pPr>
    </w:p>
    <w:p w14:paraId="7FE08A28" w14:textId="77777777" w:rsidR="00346C11" w:rsidRPr="00EA5FA7" w:rsidRDefault="00346C11" w:rsidP="00346C11">
      <w:pPr>
        <w:pStyle w:val="PL"/>
      </w:pPr>
      <w:r>
        <w:t>DUCUCellSwitchNotification</w:t>
      </w:r>
      <w:r w:rsidRPr="00EA5FA7">
        <w:t xml:space="preserve"> ::= SEQUENCE {</w:t>
      </w:r>
    </w:p>
    <w:p w14:paraId="6421186A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DUCUCellSwitchNotification</w:t>
      </w:r>
      <w:r w:rsidRPr="00EA5FA7">
        <w:t>IEs}},</w:t>
      </w:r>
    </w:p>
    <w:p w14:paraId="64B28C5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0BE229F" w14:textId="77777777" w:rsidR="00346C11" w:rsidRPr="00EA5FA7" w:rsidRDefault="00346C11" w:rsidP="00346C11">
      <w:pPr>
        <w:pStyle w:val="PL"/>
      </w:pPr>
      <w:r w:rsidRPr="00EA5FA7">
        <w:t>}</w:t>
      </w:r>
    </w:p>
    <w:p w14:paraId="0942F8C5" w14:textId="77777777" w:rsidR="00346C11" w:rsidRPr="00EA5FA7" w:rsidRDefault="00346C11" w:rsidP="00346C11">
      <w:pPr>
        <w:pStyle w:val="PL"/>
      </w:pPr>
    </w:p>
    <w:p w14:paraId="694E4A39" w14:textId="77777777" w:rsidR="00346C11" w:rsidRPr="00EA5FA7" w:rsidRDefault="00346C11" w:rsidP="00346C11">
      <w:pPr>
        <w:pStyle w:val="PL"/>
      </w:pPr>
      <w:r>
        <w:t>DUCUCellSwitchNotification</w:t>
      </w:r>
      <w:r w:rsidRPr="00EA5FA7">
        <w:t>IEs F1AP-PROTOCOL-IES ::= {</w:t>
      </w:r>
    </w:p>
    <w:p w14:paraId="7B82506F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54A976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F5E684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NRCGI</w:t>
      </w:r>
      <w:r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F9916D7" w14:textId="77777777" w:rsidR="00346C11" w:rsidRDefault="00346C11" w:rsidP="00346C11">
      <w:pPr>
        <w:pStyle w:val="PL"/>
      </w:pPr>
      <w:r w:rsidRPr="00EA5FA7">
        <w:tab/>
        <w:t>{ ID id-</w:t>
      </w:r>
      <w:r>
        <w:t>LTMCellSwitchInformation</w:t>
      </w:r>
      <w:r>
        <w:tab/>
      </w:r>
      <w:r w:rsidRPr="00EA5FA7">
        <w:t xml:space="preserve"> CRITICALITY </w:t>
      </w:r>
      <w:r>
        <w:t>ignore</w:t>
      </w:r>
      <w:r w:rsidRPr="00EA5FA7">
        <w:tab/>
        <w:t xml:space="preserve">TYPE </w:t>
      </w:r>
      <w:r>
        <w:t>LTMCellSwitchInformation</w:t>
      </w:r>
      <w:r>
        <w:tab/>
      </w:r>
      <w:r w:rsidRPr="00EA5FA7">
        <w:t xml:space="preserve">PRESENCE </w:t>
      </w:r>
      <w:r>
        <w:t>optional</w:t>
      </w:r>
      <w:r w:rsidRPr="00EA5FA7">
        <w:tab/>
      </w:r>
      <w:r>
        <w:tab/>
      </w:r>
      <w:r w:rsidRPr="00EA5FA7">
        <w:t>}|</w:t>
      </w:r>
    </w:p>
    <w:p w14:paraId="5F0E1B7B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rPr>
          <w:snapToGrid w:val="0"/>
        </w:rPr>
        <w:t>TAInformation-List</w:t>
      </w:r>
      <w:r w:rsidRPr="00EA5FA7"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snapToGrid w:val="0"/>
        </w:rPr>
        <w:t>TAInformation-List</w:t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>
        <w:tab/>
      </w:r>
      <w:r w:rsidRPr="00EA5FA7">
        <w:tab/>
        <w:t>},</w:t>
      </w:r>
    </w:p>
    <w:p w14:paraId="3B4134B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914EEA" w14:textId="77777777" w:rsidR="00346C11" w:rsidRPr="00EA5FA7" w:rsidRDefault="00346C11" w:rsidP="00346C11">
      <w:pPr>
        <w:pStyle w:val="PL"/>
      </w:pPr>
      <w:r w:rsidRPr="00EA5FA7">
        <w:t>}</w:t>
      </w:r>
    </w:p>
    <w:p w14:paraId="148D4472" w14:textId="77777777" w:rsidR="00346C11" w:rsidRDefault="00346C11" w:rsidP="00346C11">
      <w:pPr>
        <w:pStyle w:val="PL"/>
        <w:rPr>
          <w:snapToGrid w:val="0"/>
        </w:rPr>
      </w:pPr>
    </w:p>
    <w:p w14:paraId="0A87904D" w14:textId="77777777" w:rsidR="00346C11" w:rsidRDefault="00346C11" w:rsidP="00346C11">
      <w:pPr>
        <w:pStyle w:val="PL"/>
        <w:rPr>
          <w:snapToGrid w:val="0"/>
        </w:rPr>
      </w:pPr>
    </w:p>
    <w:p w14:paraId="0DB7870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4C31192" w14:textId="77777777" w:rsidR="00346C11" w:rsidRPr="00EA5FA7" w:rsidRDefault="00346C11" w:rsidP="00346C11">
      <w:pPr>
        <w:pStyle w:val="PL"/>
      </w:pPr>
      <w:r w:rsidRPr="00EA5FA7">
        <w:t>--</w:t>
      </w:r>
    </w:p>
    <w:p w14:paraId="5A85F092" w14:textId="77777777" w:rsidR="00346C11" w:rsidRPr="002D5C02" w:rsidRDefault="00346C11" w:rsidP="00346C1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5F6AE568" w14:textId="77777777" w:rsidR="00346C11" w:rsidRPr="00EA5FA7" w:rsidRDefault="00346C11" w:rsidP="00346C11">
      <w:pPr>
        <w:pStyle w:val="PL"/>
      </w:pPr>
      <w:r w:rsidRPr="00EA5FA7">
        <w:t>--</w:t>
      </w:r>
    </w:p>
    <w:p w14:paraId="22EFB4D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0F9E284" w14:textId="77777777" w:rsidR="00346C11" w:rsidRDefault="00346C11" w:rsidP="00346C11">
      <w:pPr>
        <w:pStyle w:val="PL"/>
      </w:pPr>
    </w:p>
    <w:p w14:paraId="6D73BB3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BE12D75" w14:textId="77777777" w:rsidR="00346C11" w:rsidRPr="00EA5FA7" w:rsidRDefault="00346C11" w:rsidP="00346C11">
      <w:pPr>
        <w:pStyle w:val="PL"/>
      </w:pPr>
      <w:r w:rsidRPr="00EA5FA7">
        <w:t>--</w:t>
      </w:r>
    </w:p>
    <w:p w14:paraId="58998F49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>
        <w:t>CU-DU Cell Switch Notification</w:t>
      </w:r>
    </w:p>
    <w:p w14:paraId="161ABCB0" w14:textId="77777777" w:rsidR="00346C11" w:rsidRPr="00EA5FA7" w:rsidRDefault="00346C11" w:rsidP="00346C11">
      <w:pPr>
        <w:pStyle w:val="PL"/>
      </w:pPr>
      <w:r w:rsidRPr="00EA5FA7">
        <w:t>--</w:t>
      </w:r>
    </w:p>
    <w:p w14:paraId="1AC5654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1CA6D18" w14:textId="77777777" w:rsidR="00346C11" w:rsidRPr="00EA5FA7" w:rsidRDefault="00346C11" w:rsidP="00346C11">
      <w:pPr>
        <w:pStyle w:val="PL"/>
      </w:pPr>
    </w:p>
    <w:p w14:paraId="6DC7FC92" w14:textId="77777777" w:rsidR="00346C11" w:rsidRPr="00EA5FA7" w:rsidRDefault="00346C11" w:rsidP="00346C11">
      <w:pPr>
        <w:pStyle w:val="PL"/>
      </w:pPr>
      <w:r>
        <w:lastRenderedPageBreak/>
        <w:t>CUDUCellSwitchNotification</w:t>
      </w:r>
      <w:r w:rsidRPr="00EA5FA7">
        <w:t xml:space="preserve"> ::= SEQUENCE {</w:t>
      </w:r>
    </w:p>
    <w:p w14:paraId="2C31587D" w14:textId="77777777" w:rsidR="00346C11" w:rsidRPr="00EA5FA7" w:rsidRDefault="00346C11" w:rsidP="00346C1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CUDUCellSwitchNotification</w:t>
      </w:r>
      <w:r w:rsidRPr="00EA5FA7">
        <w:t>IEs}},</w:t>
      </w:r>
    </w:p>
    <w:p w14:paraId="7C1C792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B614494" w14:textId="77777777" w:rsidR="00346C11" w:rsidRPr="00EA5FA7" w:rsidRDefault="00346C11" w:rsidP="00346C11">
      <w:pPr>
        <w:pStyle w:val="PL"/>
      </w:pPr>
      <w:r w:rsidRPr="00EA5FA7">
        <w:t>}</w:t>
      </w:r>
    </w:p>
    <w:p w14:paraId="0D90D994" w14:textId="77777777" w:rsidR="00346C11" w:rsidRPr="00EA5FA7" w:rsidRDefault="00346C11" w:rsidP="00346C11">
      <w:pPr>
        <w:pStyle w:val="PL"/>
      </w:pPr>
    </w:p>
    <w:p w14:paraId="08F7C754" w14:textId="77777777" w:rsidR="00346C11" w:rsidRPr="00EA5FA7" w:rsidRDefault="00346C11" w:rsidP="00346C11">
      <w:pPr>
        <w:pStyle w:val="PL"/>
      </w:pPr>
      <w:r>
        <w:t>CUDUCellSwitchNotification</w:t>
      </w:r>
      <w:r w:rsidRPr="00EA5FA7">
        <w:t>IEs F1AP-PROTOCOL-IES ::= {</w:t>
      </w:r>
    </w:p>
    <w:p w14:paraId="24A69CB6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D6B8A0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75A90B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NRCGI</w:t>
      </w:r>
      <w:r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AE2D972" w14:textId="77777777" w:rsidR="00346C11" w:rsidRDefault="00346C11" w:rsidP="00346C11">
      <w:pPr>
        <w:pStyle w:val="PL"/>
      </w:pPr>
      <w:r w:rsidRPr="00EA5FA7">
        <w:tab/>
        <w:t>{ ID id-</w:t>
      </w:r>
      <w:r>
        <w:t>LTMCellSwitchInformation</w:t>
      </w:r>
      <w:r>
        <w:tab/>
      </w:r>
      <w:r w:rsidRPr="00EA5FA7">
        <w:t xml:space="preserve"> CRITICALITY </w:t>
      </w:r>
      <w:r>
        <w:t>ignore</w:t>
      </w:r>
      <w:r w:rsidRPr="00EA5FA7">
        <w:tab/>
        <w:t xml:space="preserve">TYPE </w:t>
      </w:r>
      <w:r>
        <w:t>LTMCellSwitchInformation</w:t>
      </w:r>
      <w: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2BBCCB13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rPr>
          <w:snapToGrid w:val="0"/>
        </w:rPr>
        <w:t>TAInformation-List</w:t>
      </w:r>
      <w:r w:rsidRPr="00EA5FA7"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snapToGrid w:val="0"/>
        </w:rPr>
        <w:t>TAInformation-List</w:t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>
        <w:tab/>
      </w:r>
      <w:r w:rsidRPr="00EA5FA7">
        <w:tab/>
        <w:t>},</w:t>
      </w:r>
    </w:p>
    <w:p w14:paraId="04C75785" w14:textId="77777777" w:rsidR="00346C11" w:rsidRPr="004C1F54" w:rsidRDefault="00346C11" w:rsidP="00346C11">
      <w:pPr>
        <w:pStyle w:val="PL"/>
      </w:pPr>
      <w:r w:rsidRPr="00EA5FA7">
        <w:tab/>
      </w:r>
      <w:r w:rsidRPr="004C1F54">
        <w:t>...</w:t>
      </w:r>
    </w:p>
    <w:p w14:paraId="6E7544F5" w14:textId="77777777" w:rsidR="00346C11" w:rsidRPr="004C1F54" w:rsidRDefault="00346C11" w:rsidP="00346C11">
      <w:pPr>
        <w:pStyle w:val="PL"/>
      </w:pPr>
      <w:r w:rsidRPr="004C1F54">
        <w:t>}</w:t>
      </w:r>
    </w:p>
    <w:p w14:paraId="23E35B53" w14:textId="77777777" w:rsidR="00346C11" w:rsidRPr="004C1F54" w:rsidRDefault="00346C11" w:rsidP="00346C11">
      <w:pPr>
        <w:pStyle w:val="PL"/>
        <w:rPr>
          <w:snapToGrid w:val="0"/>
        </w:rPr>
      </w:pPr>
    </w:p>
    <w:p w14:paraId="64333D6A" w14:textId="77777777" w:rsidR="00346C11" w:rsidRPr="004C1F54" w:rsidRDefault="00346C11" w:rsidP="00346C11">
      <w:pPr>
        <w:pStyle w:val="PL"/>
        <w:rPr>
          <w:snapToGrid w:val="0"/>
        </w:rPr>
      </w:pPr>
    </w:p>
    <w:p w14:paraId="1CC8098A" w14:textId="77777777" w:rsidR="00346C11" w:rsidRPr="004C1F54" w:rsidRDefault="00346C11" w:rsidP="00346C11">
      <w:pPr>
        <w:pStyle w:val="PL"/>
      </w:pPr>
      <w:r w:rsidRPr="004C1F54">
        <w:t>-- **************************************************************</w:t>
      </w:r>
    </w:p>
    <w:p w14:paraId="4122BA8A" w14:textId="77777777" w:rsidR="00346C11" w:rsidRPr="004C1F54" w:rsidRDefault="00346C11" w:rsidP="00346C11">
      <w:pPr>
        <w:pStyle w:val="PL"/>
      </w:pPr>
      <w:r w:rsidRPr="004C1F54">
        <w:t>--</w:t>
      </w:r>
    </w:p>
    <w:p w14:paraId="6C5B1DF1" w14:textId="77777777" w:rsidR="00346C11" w:rsidRPr="004C1F54" w:rsidRDefault="00346C11" w:rsidP="00346C11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7E989045" w14:textId="77777777" w:rsidR="00346C11" w:rsidRPr="004C1F54" w:rsidRDefault="00346C11" w:rsidP="00346C11">
      <w:pPr>
        <w:pStyle w:val="PL"/>
      </w:pPr>
      <w:r w:rsidRPr="004C1F54">
        <w:t>--</w:t>
      </w:r>
    </w:p>
    <w:p w14:paraId="3DE3B2A9" w14:textId="77777777" w:rsidR="00346C11" w:rsidRPr="004C1F54" w:rsidRDefault="00346C11" w:rsidP="00346C11">
      <w:pPr>
        <w:pStyle w:val="PL"/>
      </w:pPr>
      <w:r w:rsidRPr="004C1F54">
        <w:t>-- **************************************************************</w:t>
      </w:r>
    </w:p>
    <w:p w14:paraId="6349C027" w14:textId="77777777" w:rsidR="00346C11" w:rsidRPr="004C1F54" w:rsidRDefault="00346C11" w:rsidP="00346C11">
      <w:pPr>
        <w:pStyle w:val="PL"/>
      </w:pPr>
    </w:p>
    <w:p w14:paraId="1F5D924E" w14:textId="77777777" w:rsidR="00346C11" w:rsidRPr="004C1F54" w:rsidRDefault="00346C11" w:rsidP="00346C11">
      <w:pPr>
        <w:pStyle w:val="PL"/>
      </w:pPr>
      <w:r w:rsidRPr="004C1F54">
        <w:t>-- **************************************************************</w:t>
      </w:r>
    </w:p>
    <w:p w14:paraId="63C270A8" w14:textId="77777777" w:rsidR="00346C11" w:rsidRPr="004C1F54" w:rsidRDefault="00346C11" w:rsidP="00346C11">
      <w:pPr>
        <w:pStyle w:val="PL"/>
      </w:pPr>
      <w:r w:rsidRPr="004C1F54">
        <w:t>--</w:t>
      </w:r>
    </w:p>
    <w:p w14:paraId="3568D152" w14:textId="77777777" w:rsidR="00346C11" w:rsidRPr="004C1F54" w:rsidRDefault="00346C11" w:rsidP="00346C11">
      <w:pPr>
        <w:pStyle w:val="PL"/>
        <w:outlineLvl w:val="4"/>
      </w:pPr>
      <w:r w:rsidRPr="004C1F54">
        <w:t>-- DU-CU TA Information Transfer</w:t>
      </w:r>
    </w:p>
    <w:p w14:paraId="11330D09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>--</w:t>
      </w:r>
    </w:p>
    <w:p w14:paraId="6E87C85E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>-- **************************************************************</w:t>
      </w:r>
    </w:p>
    <w:p w14:paraId="6A1E9D88" w14:textId="77777777" w:rsidR="00346C11" w:rsidRPr="003B4B1E" w:rsidRDefault="00346C11" w:rsidP="00346C11">
      <w:pPr>
        <w:pStyle w:val="PL"/>
        <w:rPr>
          <w:lang w:val="fr-FR"/>
        </w:rPr>
      </w:pPr>
    </w:p>
    <w:p w14:paraId="338E4D17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>DUCUTAInformationTransfer ::= SEQUENCE {</w:t>
      </w:r>
    </w:p>
    <w:p w14:paraId="7530274C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ab/>
        <w:t>protocolIEs</w:t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ProtocolIE-Container       {{ DUCUTAInformationTransferIEs}},</w:t>
      </w:r>
    </w:p>
    <w:p w14:paraId="53607470" w14:textId="77777777" w:rsidR="00346C11" w:rsidRPr="000D54FE" w:rsidRDefault="00346C11" w:rsidP="00346C11">
      <w:pPr>
        <w:pStyle w:val="PL"/>
      </w:pPr>
      <w:r w:rsidRPr="003B4B1E">
        <w:rPr>
          <w:lang w:val="fr-FR"/>
        </w:rPr>
        <w:tab/>
      </w:r>
      <w:r w:rsidRPr="000D54FE">
        <w:t>...</w:t>
      </w:r>
    </w:p>
    <w:p w14:paraId="365FC0D5" w14:textId="77777777" w:rsidR="00346C11" w:rsidRPr="000D54FE" w:rsidRDefault="00346C11" w:rsidP="00346C11">
      <w:pPr>
        <w:pStyle w:val="PL"/>
      </w:pPr>
      <w:r w:rsidRPr="000D54FE">
        <w:t>}</w:t>
      </w:r>
    </w:p>
    <w:p w14:paraId="1275848C" w14:textId="77777777" w:rsidR="00346C11" w:rsidRPr="000D54FE" w:rsidRDefault="00346C11" w:rsidP="00346C11">
      <w:pPr>
        <w:pStyle w:val="PL"/>
      </w:pPr>
    </w:p>
    <w:p w14:paraId="416AA82E" w14:textId="77777777" w:rsidR="00346C11" w:rsidRPr="006B49CB" w:rsidRDefault="00346C11" w:rsidP="00346C11">
      <w:pPr>
        <w:pStyle w:val="PL"/>
      </w:pPr>
      <w:r w:rsidRPr="006B49CB">
        <w:t>DUCUTAInformationTransferIEs F1AP-PROTOCOL-IES ::= {</w:t>
      </w:r>
    </w:p>
    <w:p w14:paraId="33C2C4D4" w14:textId="77777777" w:rsidR="00346C11" w:rsidRPr="00FF2F24" w:rsidRDefault="00346C11" w:rsidP="00346C11">
      <w:pPr>
        <w:pStyle w:val="PL"/>
      </w:pPr>
      <w:r w:rsidRPr="006B49CB"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05C3DE" w14:textId="77777777" w:rsidR="00346C11" w:rsidRPr="000D54FE" w:rsidRDefault="00346C11" w:rsidP="00346C11">
      <w:pPr>
        <w:pStyle w:val="PL"/>
      </w:pPr>
      <w:r w:rsidRPr="006B49CB">
        <w:tab/>
      </w:r>
      <w:r w:rsidRPr="000D54FE">
        <w:t>{ ID id-DUtoCUTAInformation-List</w:t>
      </w:r>
      <w:r w:rsidRPr="000D54FE">
        <w:tab/>
      </w:r>
      <w:r w:rsidRPr="000D54FE">
        <w:tab/>
        <w:t>CRITICALITY ignore</w:t>
      </w:r>
      <w:r w:rsidRPr="000D54FE">
        <w:tab/>
        <w:t>TYPE DUtoCUTAInformation-List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42380719" w14:textId="77777777" w:rsidR="00346C11" w:rsidRPr="000D54FE" w:rsidRDefault="00346C11" w:rsidP="00346C11">
      <w:pPr>
        <w:pStyle w:val="PL"/>
      </w:pPr>
      <w:r w:rsidRPr="000D54FE">
        <w:tab/>
        <w:t>...</w:t>
      </w:r>
    </w:p>
    <w:p w14:paraId="7A750FB0" w14:textId="77777777" w:rsidR="00346C11" w:rsidRPr="000D54FE" w:rsidRDefault="00346C11" w:rsidP="00346C11">
      <w:pPr>
        <w:pStyle w:val="PL"/>
      </w:pPr>
      <w:r w:rsidRPr="000D54FE">
        <w:t>}</w:t>
      </w:r>
    </w:p>
    <w:p w14:paraId="77E7C952" w14:textId="77777777" w:rsidR="00346C11" w:rsidRPr="000D54FE" w:rsidRDefault="00346C11" w:rsidP="00346C11">
      <w:pPr>
        <w:pStyle w:val="PL"/>
      </w:pPr>
    </w:p>
    <w:p w14:paraId="12234EB2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6F8EB889" w14:textId="77777777" w:rsidR="00346C11" w:rsidRPr="000D54FE" w:rsidRDefault="00346C11" w:rsidP="00346C11">
      <w:pPr>
        <w:pStyle w:val="PL"/>
      </w:pPr>
      <w:r w:rsidRPr="000D54FE">
        <w:t>--</w:t>
      </w:r>
    </w:p>
    <w:p w14:paraId="514A509C" w14:textId="77777777" w:rsidR="00346C11" w:rsidRPr="000D54FE" w:rsidRDefault="00346C11" w:rsidP="00346C11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2B035FCB" w14:textId="77777777" w:rsidR="00346C11" w:rsidRPr="000D54FE" w:rsidRDefault="00346C11" w:rsidP="00346C11">
      <w:pPr>
        <w:pStyle w:val="PL"/>
      </w:pPr>
      <w:r w:rsidRPr="000D54FE">
        <w:t>--</w:t>
      </w:r>
    </w:p>
    <w:p w14:paraId="3B7EB089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06473DAE" w14:textId="77777777" w:rsidR="00346C11" w:rsidRPr="000D54FE" w:rsidRDefault="00346C11" w:rsidP="00346C11">
      <w:pPr>
        <w:pStyle w:val="PL"/>
      </w:pPr>
    </w:p>
    <w:p w14:paraId="761601BE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454DC571" w14:textId="77777777" w:rsidR="00346C11" w:rsidRPr="000D54FE" w:rsidRDefault="00346C11" w:rsidP="00346C11">
      <w:pPr>
        <w:pStyle w:val="PL"/>
      </w:pPr>
      <w:r w:rsidRPr="000D54FE">
        <w:t>--</w:t>
      </w:r>
    </w:p>
    <w:p w14:paraId="539C5DC9" w14:textId="77777777" w:rsidR="00346C11" w:rsidRPr="000D54FE" w:rsidRDefault="00346C11" w:rsidP="00346C11">
      <w:pPr>
        <w:pStyle w:val="PL"/>
        <w:outlineLvl w:val="4"/>
      </w:pPr>
      <w:r w:rsidRPr="000D54FE">
        <w:t>-- CU-DU TA Information Transfer</w:t>
      </w:r>
    </w:p>
    <w:p w14:paraId="30C6CAC7" w14:textId="77777777" w:rsidR="00346C11" w:rsidRPr="000D54FE" w:rsidRDefault="00346C11" w:rsidP="00346C11">
      <w:pPr>
        <w:pStyle w:val="PL"/>
      </w:pPr>
      <w:r w:rsidRPr="000D54FE">
        <w:t>--</w:t>
      </w:r>
    </w:p>
    <w:p w14:paraId="555DF734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10E1679A" w14:textId="77777777" w:rsidR="00346C11" w:rsidRPr="000D54FE" w:rsidRDefault="00346C11" w:rsidP="00346C11">
      <w:pPr>
        <w:pStyle w:val="PL"/>
      </w:pPr>
    </w:p>
    <w:p w14:paraId="32502D07" w14:textId="77777777" w:rsidR="00346C11" w:rsidRPr="000D54FE" w:rsidRDefault="00346C11" w:rsidP="00346C11">
      <w:pPr>
        <w:pStyle w:val="PL"/>
      </w:pPr>
      <w:r w:rsidRPr="000D54FE">
        <w:t>CUDUTAInformationTransfer ::= SEQUENCE {</w:t>
      </w:r>
    </w:p>
    <w:p w14:paraId="48DC3438" w14:textId="77777777" w:rsidR="00346C11" w:rsidRPr="000D54FE" w:rsidRDefault="00346C11" w:rsidP="00346C11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42CC178B" w14:textId="77777777" w:rsidR="00346C11" w:rsidRPr="000D54FE" w:rsidRDefault="00346C11" w:rsidP="00346C11">
      <w:pPr>
        <w:pStyle w:val="PL"/>
      </w:pPr>
      <w:r w:rsidRPr="000D54FE">
        <w:tab/>
        <w:t>...</w:t>
      </w:r>
    </w:p>
    <w:p w14:paraId="2AB0091D" w14:textId="77777777" w:rsidR="00346C11" w:rsidRPr="000D54FE" w:rsidRDefault="00346C11" w:rsidP="00346C11">
      <w:pPr>
        <w:pStyle w:val="PL"/>
      </w:pPr>
      <w:r w:rsidRPr="000D54FE">
        <w:lastRenderedPageBreak/>
        <w:t>}</w:t>
      </w:r>
    </w:p>
    <w:p w14:paraId="3E5A5A4D" w14:textId="77777777" w:rsidR="00346C11" w:rsidRPr="000D54FE" w:rsidRDefault="00346C11" w:rsidP="00346C11">
      <w:pPr>
        <w:pStyle w:val="PL"/>
      </w:pPr>
    </w:p>
    <w:p w14:paraId="2B4721BA" w14:textId="77777777" w:rsidR="00346C11" w:rsidRPr="00F41FFE" w:rsidRDefault="00346C11" w:rsidP="00346C11">
      <w:pPr>
        <w:pStyle w:val="PL"/>
      </w:pPr>
      <w:r w:rsidRPr="00F41FFE">
        <w:t>CUDUTAInformationTransferIEs F1AP-PROTOCOL-IES ::= {</w:t>
      </w:r>
    </w:p>
    <w:p w14:paraId="62E5A9AB" w14:textId="77777777" w:rsidR="00346C11" w:rsidRPr="00F41FFE" w:rsidRDefault="00346C11" w:rsidP="00346C11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1FAB01CE" w14:textId="77777777" w:rsidR="00346C11" w:rsidRPr="000D54FE" w:rsidRDefault="00346C11" w:rsidP="00346C11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7E70F8E6" w14:textId="77777777" w:rsidR="00346C11" w:rsidRPr="00F14971" w:rsidRDefault="00346C11" w:rsidP="00346C11">
      <w:pPr>
        <w:pStyle w:val="PL"/>
      </w:pPr>
      <w:r w:rsidRPr="000D54FE">
        <w:tab/>
        <w:t>...</w:t>
      </w:r>
    </w:p>
    <w:p w14:paraId="4F09912E" w14:textId="77777777" w:rsidR="00346C11" w:rsidRPr="00F14971" w:rsidRDefault="00346C11" w:rsidP="00346C11">
      <w:pPr>
        <w:pStyle w:val="PL"/>
      </w:pPr>
      <w:r w:rsidRPr="00F14971">
        <w:t>}</w:t>
      </w:r>
    </w:p>
    <w:p w14:paraId="3D1374D7" w14:textId="77777777" w:rsidR="00346C11" w:rsidRPr="00F14971" w:rsidRDefault="00346C11" w:rsidP="00346C11">
      <w:pPr>
        <w:pStyle w:val="PL"/>
        <w:rPr>
          <w:snapToGrid w:val="0"/>
        </w:rPr>
      </w:pPr>
    </w:p>
    <w:p w14:paraId="2E7641DC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09C96207" w14:textId="77777777" w:rsidR="00346C11" w:rsidRPr="00F14971" w:rsidRDefault="00346C11" w:rsidP="00346C11">
      <w:pPr>
        <w:pStyle w:val="PL"/>
      </w:pPr>
      <w:r w:rsidRPr="00F14971">
        <w:t>--</w:t>
      </w:r>
    </w:p>
    <w:p w14:paraId="0DC25680" w14:textId="77777777" w:rsidR="00346C11" w:rsidRPr="00F14971" w:rsidRDefault="00346C11" w:rsidP="00346C11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737D2990" w14:textId="77777777" w:rsidR="00346C11" w:rsidRPr="00F14971" w:rsidRDefault="00346C11" w:rsidP="00346C11">
      <w:pPr>
        <w:pStyle w:val="PL"/>
      </w:pPr>
      <w:r w:rsidRPr="00F14971">
        <w:t>--</w:t>
      </w:r>
    </w:p>
    <w:p w14:paraId="23B07AF1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44692C51" w14:textId="77777777" w:rsidR="00346C11" w:rsidRPr="00F14971" w:rsidRDefault="00346C11" w:rsidP="00346C11">
      <w:pPr>
        <w:pStyle w:val="PL"/>
      </w:pPr>
    </w:p>
    <w:p w14:paraId="11D6052E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5A9182D0" w14:textId="77777777" w:rsidR="00346C11" w:rsidRPr="00F14971" w:rsidRDefault="00346C11" w:rsidP="00346C11">
      <w:pPr>
        <w:pStyle w:val="PL"/>
      </w:pPr>
      <w:r w:rsidRPr="00F14971">
        <w:t>--</w:t>
      </w:r>
    </w:p>
    <w:p w14:paraId="1B543BE2" w14:textId="77777777" w:rsidR="00346C11" w:rsidRPr="00F14971" w:rsidRDefault="00346C11" w:rsidP="00346C11">
      <w:pPr>
        <w:pStyle w:val="PL"/>
        <w:outlineLvl w:val="4"/>
      </w:pPr>
      <w:r w:rsidRPr="00F14971">
        <w:t>-- QoE Information Transfer Control</w:t>
      </w:r>
    </w:p>
    <w:p w14:paraId="098A0A2C" w14:textId="77777777" w:rsidR="00346C11" w:rsidRPr="00F14971" w:rsidRDefault="00346C11" w:rsidP="00346C11">
      <w:pPr>
        <w:pStyle w:val="PL"/>
      </w:pPr>
      <w:r w:rsidRPr="00F14971">
        <w:t>--</w:t>
      </w:r>
    </w:p>
    <w:p w14:paraId="0FB4EEE3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2B3D3715" w14:textId="77777777" w:rsidR="00346C11" w:rsidRPr="00F14971" w:rsidRDefault="00346C11" w:rsidP="00346C11">
      <w:pPr>
        <w:pStyle w:val="PL"/>
      </w:pPr>
    </w:p>
    <w:p w14:paraId="6676F871" w14:textId="77777777" w:rsidR="00346C11" w:rsidRPr="00F14971" w:rsidRDefault="00346C11" w:rsidP="00346C11">
      <w:pPr>
        <w:pStyle w:val="PL"/>
      </w:pPr>
    </w:p>
    <w:p w14:paraId="7D2602C1" w14:textId="77777777" w:rsidR="00346C11" w:rsidRPr="00F14971" w:rsidRDefault="00346C11" w:rsidP="00346C11">
      <w:pPr>
        <w:pStyle w:val="PL"/>
      </w:pPr>
      <w:r w:rsidRPr="00F14971">
        <w:t>QoEInformationTransferControl ::= SEQUENCE {</w:t>
      </w:r>
    </w:p>
    <w:p w14:paraId="3644A20C" w14:textId="77777777" w:rsidR="00346C11" w:rsidRPr="00F14971" w:rsidRDefault="00346C11" w:rsidP="00346C11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02096AA0" w14:textId="77777777" w:rsidR="00346C11" w:rsidRPr="00F14971" w:rsidRDefault="00346C11" w:rsidP="00346C11">
      <w:pPr>
        <w:pStyle w:val="PL"/>
      </w:pPr>
      <w:r w:rsidRPr="00F14971">
        <w:tab/>
        <w:t>...</w:t>
      </w:r>
    </w:p>
    <w:p w14:paraId="3E4C1B72" w14:textId="77777777" w:rsidR="00346C11" w:rsidRPr="00F14971" w:rsidRDefault="00346C11" w:rsidP="00346C11">
      <w:pPr>
        <w:pStyle w:val="PL"/>
      </w:pPr>
      <w:r w:rsidRPr="00F14971">
        <w:t>}</w:t>
      </w:r>
    </w:p>
    <w:p w14:paraId="08C5BB69" w14:textId="77777777" w:rsidR="00346C11" w:rsidRPr="00F14971" w:rsidRDefault="00346C11" w:rsidP="00346C11">
      <w:pPr>
        <w:pStyle w:val="PL"/>
      </w:pPr>
    </w:p>
    <w:p w14:paraId="24B37134" w14:textId="77777777" w:rsidR="00346C11" w:rsidRPr="00F14971" w:rsidRDefault="00346C11" w:rsidP="00346C11">
      <w:pPr>
        <w:pStyle w:val="PL"/>
      </w:pPr>
    </w:p>
    <w:p w14:paraId="130AAB5D" w14:textId="77777777" w:rsidR="00346C11" w:rsidRPr="00F14971" w:rsidRDefault="00346C11" w:rsidP="00346C11">
      <w:pPr>
        <w:pStyle w:val="PL"/>
      </w:pPr>
      <w:r w:rsidRPr="00F14971">
        <w:t>QoEInformationTransferControl-IEs F1AP-PROTOCOL-IES ::= {</w:t>
      </w:r>
    </w:p>
    <w:p w14:paraId="1B5CCF9A" w14:textId="77777777" w:rsidR="00346C11" w:rsidRPr="0076134D" w:rsidRDefault="00346C11" w:rsidP="00346C11">
      <w:pPr>
        <w:pStyle w:val="PL"/>
      </w:pPr>
      <w:r w:rsidRPr="00F14971"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94FEFE" w14:textId="77777777" w:rsidR="00346C11" w:rsidRDefault="00346C11" w:rsidP="00346C11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9072B05" w14:textId="77777777" w:rsidR="00346C11" w:rsidRDefault="00346C11" w:rsidP="00346C11">
      <w:pPr>
        <w:pStyle w:val="PL"/>
      </w:pPr>
      <w:r>
        <w:tab/>
        <w:t>...</w:t>
      </w:r>
    </w:p>
    <w:p w14:paraId="630A2300" w14:textId="77777777" w:rsidR="00346C11" w:rsidRDefault="00346C11" w:rsidP="00346C11">
      <w:pPr>
        <w:pStyle w:val="PL"/>
      </w:pPr>
      <w:r>
        <w:t>}</w:t>
      </w:r>
    </w:p>
    <w:p w14:paraId="16ED9C15" w14:textId="77777777" w:rsidR="00346C11" w:rsidRDefault="00346C11" w:rsidP="00346C11">
      <w:pPr>
        <w:pStyle w:val="PL"/>
        <w:rPr>
          <w:snapToGrid w:val="0"/>
        </w:rPr>
      </w:pPr>
    </w:p>
    <w:p w14:paraId="34898661" w14:textId="77777777" w:rsidR="00346C11" w:rsidRPr="00EA5FA7" w:rsidRDefault="00346C11" w:rsidP="00346C11">
      <w:pPr>
        <w:pStyle w:val="PL"/>
        <w:rPr>
          <w:snapToGrid w:val="0"/>
        </w:rPr>
      </w:pPr>
    </w:p>
    <w:p w14:paraId="1AF50C49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5E50637" w14:textId="77777777" w:rsidR="00346C11" w:rsidRPr="00EA5FA7" w:rsidRDefault="00346C11" w:rsidP="00346C11">
      <w:pPr>
        <w:pStyle w:val="PL"/>
      </w:pPr>
      <w:r w:rsidRPr="00EA5FA7">
        <w:t>--</w:t>
      </w:r>
    </w:p>
    <w:p w14:paraId="7E2C4092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</w:rPr>
        <w:t xml:space="preserve"> </w:t>
      </w:r>
      <w:r w:rsidRPr="00EA5FA7">
        <w:t>ELEMENTARY PROCEDURE</w:t>
      </w:r>
    </w:p>
    <w:p w14:paraId="02B62405" w14:textId="77777777" w:rsidR="00346C11" w:rsidRPr="00EA5FA7" w:rsidRDefault="00346C11" w:rsidP="00346C11">
      <w:pPr>
        <w:pStyle w:val="PL"/>
      </w:pPr>
      <w:r w:rsidRPr="00EA5FA7">
        <w:t>--</w:t>
      </w:r>
    </w:p>
    <w:p w14:paraId="2090746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0CEBA82" w14:textId="77777777" w:rsidR="00346C11" w:rsidRPr="00EA5FA7" w:rsidRDefault="00346C11" w:rsidP="00346C11">
      <w:pPr>
        <w:pStyle w:val="PL"/>
      </w:pPr>
    </w:p>
    <w:p w14:paraId="75D6005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DD6FD44" w14:textId="77777777" w:rsidR="00346C11" w:rsidRPr="00EA5FA7" w:rsidRDefault="00346C11" w:rsidP="00346C11">
      <w:pPr>
        <w:pStyle w:val="PL"/>
      </w:pPr>
      <w:r w:rsidRPr="00EA5FA7">
        <w:t>--</w:t>
      </w:r>
    </w:p>
    <w:p w14:paraId="2BBEEB74" w14:textId="77777777" w:rsidR="00346C11" w:rsidRDefault="00346C11" w:rsidP="00346C11">
      <w:pPr>
        <w:pStyle w:val="PL"/>
        <w:outlineLvl w:val="4"/>
      </w:pPr>
      <w:r w:rsidRPr="00EA5FA7">
        <w:t xml:space="preserve">-- </w:t>
      </w:r>
      <w:r>
        <w:rPr>
          <w:snapToGrid w:val="0"/>
        </w:rPr>
        <w:t>RACH Indication</w:t>
      </w:r>
    </w:p>
    <w:p w14:paraId="565B7B22" w14:textId="77777777" w:rsidR="00346C11" w:rsidRPr="00EE2024" w:rsidRDefault="00346C11" w:rsidP="00346C11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0E8FB7D3" w14:textId="77777777" w:rsidR="00346C11" w:rsidRPr="00EE2024" w:rsidRDefault="00346C11" w:rsidP="00346C11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3A8BBF6B" w14:textId="77777777" w:rsidR="00346C11" w:rsidRPr="00EE2024" w:rsidRDefault="00346C11" w:rsidP="00346C11">
      <w:pPr>
        <w:pStyle w:val="PL"/>
        <w:rPr>
          <w:lang w:val="fr-FR"/>
        </w:rPr>
      </w:pPr>
    </w:p>
    <w:p w14:paraId="1E3B3454" w14:textId="77777777" w:rsidR="00346C11" w:rsidRPr="00EE2024" w:rsidRDefault="00346C11" w:rsidP="00346C11">
      <w:pPr>
        <w:pStyle w:val="PL"/>
        <w:rPr>
          <w:snapToGrid w:val="0"/>
          <w:lang w:val="fr-FR"/>
        </w:rPr>
      </w:pPr>
    </w:p>
    <w:p w14:paraId="605346CA" w14:textId="77777777" w:rsidR="00346C11" w:rsidRPr="00EE2024" w:rsidRDefault="00346C11" w:rsidP="00346C1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75CFB023" w14:textId="77777777" w:rsidR="00346C11" w:rsidRPr="00EE2024" w:rsidRDefault="00346C11" w:rsidP="00346C1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3BA5191D" w14:textId="77777777" w:rsidR="00346C11" w:rsidRPr="00036EE1" w:rsidRDefault="00346C11" w:rsidP="00346C11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47C144AD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C748433" w14:textId="77777777" w:rsidR="00346C11" w:rsidRPr="001B0546" w:rsidRDefault="00346C11" w:rsidP="00346C11">
      <w:pPr>
        <w:pStyle w:val="PL"/>
        <w:rPr>
          <w:rFonts w:eastAsia="Malgun Gothic"/>
          <w:snapToGrid w:val="0"/>
        </w:rPr>
      </w:pPr>
    </w:p>
    <w:p w14:paraId="7D00932E" w14:textId="77777777" w:rsidR="00346C11" w:rsidRPr="00036EE1" w:rsidRDefault="00346C11" w:rsidP="00346C11">
      <w:pPr>
        <w:pStyle w:val="PL"/>
        <w:rPr>
          <w:snapToGrid w:val="0"/>
        </w:rPr>
      </w:pPr>
    </w:p>
    <w:p w14:paraId="1A1B592E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RachIndication</w:t>
      </w:r>
      <w:r w:rsidRPr="00036EE1">
        <w:rPr>
          <w:snapToGrid w:val="0"/>
        </w:rPr>
        <w:t>-IEs F1AP-PROTOCOL-IES ::= {</w:t>
      </w:r>
    </w:p>
    <w:p w14:paraId="2638EAC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94203F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 w:rsidRPr="00036EE1">
        <w:rPr>
          <w:snapToGrid w:val="0"/>
        </w:rPr>
        <w:t>,</w:t>
      </w:r>
    </w:p>
    <w:p w14:paraId="7DA5FB0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639D571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6243706" w14:textId="77777777" w:rsidR="00346C11" w:rsidRDefault="00346C11" w:rsidP="00346C11">
      <w:pPr>
        <w:pStyle w:val="PL"/>
        <w:rPr>
          <w:snapToGrid w:val="0"/>
        </w:rPr>
      </w:pPr>
    </w:p>
    <w:p w14:paraId="565FB73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103E716" w14:textId="77777777" w:rsidR="00346C11" w:rsidRDefault="00346C11" w:rsidP="00346C11">
      <w:pPr>
        <w:pStyle w:val="PL"/>
      </w:pPr>
      <w:r>
        <w:t>--</w:t>
      </w:r>
    </w:p>
    <w:p w14:paraId="7DC4FC5F" w14:textId="77777777" w:rsidR="00346C11" w:rsidRDefault="00346C11" w:rsidP="00346C11">
      <w:pPr>
        <w:pStyle w:val="PL"/>
        <w:outlineLvl w:val="3"/>
      </w:pPr>
      <w:r>
        <w:t>-- Timing Synchronisation Status Elementary Procedure</w:t>
      </w:r>
    </w:p>
    <w:p w14:paraId="0912D05C" w14:textId="77777777" w:rsidR="00346C11" w:rsidRDefault="00346C11" w:rsidP="00346C11">
      <w:pPr>
        <w:pStyle w:val="PL"/>
      </w:pPr>
      <w:r>
        <w:t>--</w:t>
      </w:r>
    </w:p>
    <w:p w14:paraId="31D0190A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75D5047" w14:textId="77777777" w:rsidR="00346C11" w:rsidRDefault="00346C11" w:rsidP="00346C11">
      <w:pPr>
        <w:pStyle w:val="PL"/>
        <w:rPr>
          <w:snapToGrid w:val="0"/>
        </w:rPr>
      </w:pPr>
    </w:p>
    <w:p w14:paraId="71DD7D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2DEC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E7AA66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F80E4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B97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804438" w14:textId="77777777" w:rsidR="00346C11" w:rsidRDefault="00346C11" w:rsidP="00346C11">
      <w:pPr>
        <w:pStyle w:val="PL"/>
        <w:rPr>
          <w:snapToGrid w:val="0"/>
        </w:rPr>
      </w:pPr>
    </w:p>
    <w:p w14:paraId="1AC60B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AA31BE3" w14:textId="77777777" w:rsidR="00346C11" w:rsidRDefault="00346C11" w:rsidP="00346C1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1E719A5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73B1BB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38EC8" w14:textId="77777777" w:rsidR="00346C11" w:rsidRDefault="00346C11" w:rsidP="00346C11">
      <w:pPr>
        <w:pStyle w:val="PL"/>
        <w:rPr>
          <w:snapToGrid w:val="0"/>
        </w:rPr>
      </w:pPr>
    </w:p>
    <w:p w14:paraId="7AA94AD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4BA855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</w:t>
      </w:r>
      <w:r w:rsidRPr="00EA5FA7">
        <w:rPr>
          <w:snapToGrid w:val="0"/>
        </w:rPr>
        <w:tab/>
        <w:t>}|</w:t>
      </w:r>
    </w:p>
    <w:p w14:paraId="13D29A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17B19DF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A9C446C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7F9B6DB" w14:textId="77777777" w:rsidR="00346C11" w:rsidRDefault="00346C11" w:rsidP="00346C11">
      <w:pPr>
        <w:pStyle w:val="PL"/>
        <w:rPr>
          <w:rFonts w:eastAsia="Malgun Gothic"/>
        </w:rPr>
      </w:pPr>
    </w:p>
    <w:p w14:paraId="61E8BE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D9B2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AFC425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7C047C9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C42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FAA25B" w14:textId="77777777" w:rsidR="00346C11" w:rsidRDefault="00346C11" w:rsidP="00346C11">
      <w:pPr>
        <w:pStyle w:val="PL"/>
        <w:rPr>
          <w:snapToGrid w:val="0"/>
        </w:rPr>
      </w:pPr>
    </w:p>
    <w:p w14:paraId="21335C3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4A659E0B" w14:textId="77777777" w:rsidR="00346C11" w:rsidRDefault="00346C11" w:rsidP="00346C1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376CF3B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9CDDC7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9085AC" w14:textId="77777777" w:rsidR="00346C11" w:rsidRDefault="00346C11" w:rsidP="00346C11">
      <w:pPr>
        <w:pStyle w:val="PL"/>
        <w:rPr>
          <w:snapToGrid w:val="0"/>
        </w:rPr>
      </w:pPr>
    </w:p>
    <w:p w14:paraId="5864DE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30B0AF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5503D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26036B7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702008BB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7FBF0B0" w14:textId="77777777" w:rsidR="00346C11" w:rsidRDefault="00346C11" w:rsidP="00346C11">
      <w:pPr>
        <w:pStyle w:val="PL"/>
        <w:rPr>
          <w:rFonts w:eastAsia="Malgun Gothic"/>
        </w:rPr>
      </w:pPr>
    </w:p>
    <w:p w14:paraId="374D42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EC4D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664B11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45AB9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78D9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4081D2" w14:textId="77777777" w:rsidR="00346C11" w:rsidRDefault="00346C11" w:rsidP="00346C11">
      <w:pPr>
        <w:pStyle w:val="PL"/>
        <w:rPr>
          <w:snapToGrid w:val="0"/>
        </w:rPr>
      </w:pPr>
    </w:p>
    <w:p w14:paraId="2FC13A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22FA4290" w14:textId="77777777" w:rsidR="00346C11" w:rsidRDefault="00346C11" w:rsidP="00346C11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5D851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6BF38C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19D7A" w14:textId="77777777" w:rsidR="00346C11" w:rsidRDefault="00346C11" w:rsidP="00346C11">
      <w:pPr>
        <w:pStyle w:val="PL"/>
        <w:rPr>
          <w:snapToGrid w:val="0"/>
        </w:rPr>
      </w:pPr>
    </w:p>
    <w:p w14:paraId="00334F3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4B7237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7C2AA79" w14:textId="77777777" w:rsidR="00346C11" w:rsidRDefault="00346C11" w:rsidP="00346C1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12DB52" w14:textId="77777777" w:rsidR="00346C11" w:rsidRDefault="00346C11" w:rsidP="00346C1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87499E7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C4106D8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05B0415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5C89621" w14:textId="77777777" w:rsidR="00346C11" w:rsidRDefault="00346C11" w:rsidP="00346C11">
      <w:pPr>
        <w:pStyle w:val="PL"/>
      </w:pPr>
      <w:r>
        <w:t>--</w:t>
      </w:r>
    </w:p>
    <w:p w14:paraId="0B3447CF" w14:textId="77777777" w:rsidR="00346C11" w:rsidRDefault="00346C11" w:rsidP="00346C11">
      <w:pPr>
        <w:pStyle w:val="PL"/>
        <w:outlineLvl w:val="3"/>
      </w:pPr>
      <w:r>
        <w:t>-- Timing Synchronisation Status Reporting Elementary Procedure</w:t>
      </w:r>
    </w:p>
    <w:p w14:paraId="6FB37F2D" w14:textId="77777777" w:rsidR="00346C11" w:rsidRDefault="00346C11" w:rsidP="00346C11">
      <w:pPr>
        <w:pStyle w:val="PL"/>
      </w:pPr>
      <w:r>
        <w:t>--</w:t>
      </w:r>
    </w:p>
    <w:p w14:paraId="5422DD4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88FD76A" w14:textId="77777777" w:rsidR="00346C11" w:rsidRDefault="00346C11" w:rsidP="00346C11">
      <w:pPr>
        <w:pStyle w:val="PL"/>
        <w:rPr>
          <w:snapToGrid w:val="0"/>
        </w:rPr>
      </w:pPr>
    </w:p>
    <w:p w14:paraId="2147E9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D7C39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76DA30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689D19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EC5C0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330AB" w14:textId="77777777" w:rsidR="00346C11" w:rsidRDefault="00346C11" w:rsidP="00346C11">
      <w:pPr>
        <w:pStyle w:val="PL"/>
        <w:rPr>
          <w:snapToGrid w:val="0"/>
        </w:rPr>
      </w:pPr>
    </w:p>
    <w:p w14:paraId="6CBEC58B" w14:textId="77777777" w:rsidR="00346C11" w:rsidRDefault="00346C11" w:rsidP="00346C11">
      <w:pPr>
        <w:pStyle w:val="PL"/>
        <w:rPr>
          <w:snapToGrid w:val="0"/>
        </w:rPr>
      </w:pPr>
      <w:r>
        <w:rPr>
          <w:rFonts w:eastAsiaTheme="minorEastAsia"/>
          <w:snapToGrid w:val="0"/>
        </w:rPr>
        <w:t>TimingSynchronisationStatusReport</w:t>
      </w:r>
      <w:r>
        <w:rPr>
          <w:snapToGrid w:val="0"/>
        </w:rPr>
        <w:t>::= SEQUENCE {</w:t>
      </w:r>
    </w:p>
    <w:p w14:paraId="6DAD52E4" w14:textId="77777777" w:rsidR="00346C11" w:rsidRPr="006F382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F3829">
        <w:rPr>
          <w:snapToGrid w:val="0"/>
        </w:rPr>
        <w:t>protocolIEs</w:t>
      </w:r>
      <w:r w:rsidRPr="006F3829">
        <w:rPr>
          <w:snapToGrid w:val="0"/>
        </w:rPr>
        <w:tab/>
      </w:r>
      <w:r w:rsidRPr="006F3829">
        <w:rPr>
          <w:snapToGrid w:val="0"/>
        </w:rPr>
        <w:tab/>
        <w:t>ProtocolIE-Container</w:t>
      </w:r>
      <w:r w:rsidRPr="006F3829">
        <w:rPr>
          <w:snapToGrid w:val="0"/>
        </w:rPr>
        <w:tab/>
        <w:t>{{</w:t>
      </w:r>
      <w:r>
        <w:rPr>
          <w:rFonts w:eastAsiaTheme="minorEastAsia"/>
          <w:snapToGrid w:val="0"/>
        </w:rPr>
        <w:t xml:space="preserve"> TimingSynchronisationStatusReport</w:t>
      </w:r>
      <w:r w:rsidRPr="006F3829">
        <w:rPr>
          <w:snapToGrid w:val="0"/>
        </w:rPr>
        <w:t>-IEs}},</w:t>
      </w:r>
    </w:p>
    <w:p w14:paraId="2D51D629" w14:textId="77777777" w:rsidR="00346C11" w:rsidRDefault="00346C11" w:rsidP="00346C11">
      <w:pPr>
        <w:pStyle w:val="PL"/>
        <w:rPr>
          <w:snapToGrid w:val="0"/>
        </w:rPr>
      </w:pPr>
      <w:r w:rsidRPr="006F3829">
        <w:rPr>
          <w:snapToGrid w:val="0"/>
        </w:rPr>
        <w:tab/>
      </w:r>
      <w:r>
        <w:rPr>
          <w:snapToGrid w:val="0"/>
        </w:rPr>
        <w:t>...</w:t>
      </w:r>
    </w:p>
    <w:p w14:paraId="3791BA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BD4D12" w14:textId="77777777" w:rsidR="00346C11" w:rsidRDefault="00346C11" w:rsidP="00346C11">
      <w:pPr>
        <w:pStyle w:val="PL"/>
        <w:rPr>
          <w:snapToGrid w:val="0"/>
        </w:rPr>
      </w:pPr>
    </w:p>
    <w:p w14:paraId="35429B1C" w14:textId="77777777" w:rsidR="00346C11" w:rsidRDefault="00346C11" w:rsidP="00346C11">
      <w:pPr>
        <w:pStyle w:val="PL"/>
        <w:rPr>
          <w:snapToGrid w:val="0"/>
        </w:rPr>
      </w:pPr>
      <w:r>
        <w:rPr>
          <w:rFonts w:eastAsiaTheme="minorEastAsia"/>
          <w:snapToGrid w:val="0"/>
        </w:rPr>
        <w:t>TimingSynchronisationStatusReport</w:t>
      </w:r>
      <w:r>
        <w:rPr>
          <w:snapToGrid w:val="0"/>
        </w:rPr>
        <w:t>-IEs F1AP-PROTOCOL-IES ::= {</w:t>
      </w:r>
    </w:p>
    <w:p w14:paraId="5745467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 TransactionID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7ADB7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E59E32F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96D8319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94B4E31" w14:textId="77777777" w:rsidR="00346C11" w:rsidRDefault="00346C11" w:rsidP="00346C11">
      <w:pPr>
        <w:pStyle w:val="PL"/>
      </w:pPr>
    </w:p>
    <w:p w14:paraId="39038E2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7184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081D21" w14:textId="77777777" w:rsidR="00346C11" w:rsidRDefault="00346C11" w:rsidP="00346C11">
      <w:pPr>
        <w:pStyle w:val="PL"/>
        <w:outlineLvl w:val="3"/>
        <w:rPr>
          <w:snapToGrid w:val="0"/>
        </w:rPr>
      </w:pPr>
      <w:r>
        <w:rPr>
          <w:snapToGrid w:val="0"/>
        </w:rPr>
        <w:t>--  DU-CU Access And Mobility Indication</w:t>
      </w:r>
      <w:r>
        <w:t xml:space="preserve"> </w:t>
      </w:r>
      <w:r>
        <w:rPr>
          <w:snapToGrid w:val="0"/>
        </w:rPr>
        <w:t>ELEMENTARY PROCEDURE</w:t>
      </w:r>
    </w:p>
    <w:p w14:paraId="5052437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F238B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75B4B2" w14:textId="77777777" w:rsidR="00346C11" w:rsidRDefault="00346C11" w:rsidP="00346C11">
      <w:pPr>
        <w:pStyle w:val="PL"/>
        <w:rPr>
          <w:snapToGrid w:val="0"/>
        </w:rPr>
      </w:pPr>
    </w:p>
    <w:p w14:paraId="17A1D4C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6C8E0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91F4DD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DU-CU Access And Mobility Indication</w:t>
      </w:r>
      <w:r>
        <w:t xml:space="preserve"> </w:t>
      </w:r>
    </w:p>
    <w:p w14:paraId="636BBD5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4AB02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54BF4E" w14:textId="77777777" w:rsidR="00346C11" w:rsidRDefault="00346C11" w:rsidP="00346C11">
      <w:pPr>
        <w:pStyle w:val="PL"/>
        <w:rPr>
          <w:snapToGrid w:val="0"/>
        </w:rPr>
      </w:pPr>
    </w:p>
    <w:p w14:paraId="193BE5D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DUCUAccessAndMobilityIndication ::= SEQUENCE {</w:t>
      </w:r>
    </w:p>
    <w:p w14:paraId="29ECF5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AccessAndMobilityIndicationIEs} },</w:t>
      </w:r>
    </w:p>
    <w:p w14:paraId="029A74E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4519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3B9947" w14:textId="77777777" w:rsidR="00346C11" w:rsidRDefault="00346C11" w:rsidP="00346C11">
      <w:pPr>
        <w:pStyle w:val="PL"/>
        <w:rPr>
          <w:snapToGrid w:val="0"/>
        </w:rPr>
      </w:pPr>
    </w:p>
    <w:p w14:paraId="26740DD7" w14:textId="77777777" w:rsidR="00346C11" w:rsidRDefault="00346C11" w:rsidP="00346C11">
      <w:pPr>
        <w:pStyle w:val="PL"/>
      </w:pPr>
      <w:r>
        <w:rPr>
          <w:snapToGrid w:val="0"/>
        </w:rPr>
        <w:t>DUCUAccessAndMobilityIndicationIEs F1AP-PROTOCOL-IES ::= {</w:t>
      </w:r>
      <w:r>
        <w:t xml:space="preserve"> </w:t>
      </w:r>
    </w:p>
    <w:p w14:paraId="4D43AACD" w14:textId="77777777" w:rsidR="00346C11" w:rsidRDefault="00346C11" w:rsidP="00346C1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7FC4F11" w14:textId="77777777" w:rsidR="00346C11" w:rsidRDefault="00346C11" w:rsidP="00346C11">
      <w:pPr>
        <w:pStyle w:val="PL"/>
      </w:pPr>
      <w:r>
        <w:rPr>
          <w:snapToGrid w:val="0"/>
        </w:rPr>
        <w:lastRenderedPageBreak/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65721BC9" w14:textId="77777777" w:rsidR="00346C11" w:rsidRDefault="00346C11" w:rsidP="00346C11">
      <w:pPr>
        <w:pStyle w:val="PL"/>
      </w:pPr>
      <w:r>
        <w:tab/>
        <w:t>...</w:t>
      </w:r>
    </w:p>
    <w:p w14:paraId="65A0DB57" w14:textId="77777777" w:rsidR="00346C11" w:rsidRDefault="00346C11" w:rsidP="00346C11">
      <w:pPr>
        <w:pStyle w:val="PL"/>
      </w:pPr>
      <w:r>
        <w:rPr>
          <w:snapToGrid w:val="0"/>
        </w:rPr>
        <w:t>}</w:t>
      </w:r>
    </w:p>
    <w:p w14:paraId="670B72F8" w14:textId="77777777" w:rsidR="00346C11" w:rsidRDefault="00346C11" w:rsidP="00346C11">
      <w:pPr>
        <w:pStyle w:val="PL"/>
        <w:rPr>
          <w:snapToGrid w:val="0"/>
        </w:rPr>
      </w:pPr>
    </w:p>
    <w:p w14:paraId="3D46702E" w14:textId="77777777" w:rsidR="00346C11" w:rsidRPr="00036EE1" w:rsidRDefault="00346C11" w:rsidP="00346C11">
      <w:pPr>
        <w:pStyle w:val="PL"/>
        <w:rPr>
          <w:snapToGrid w:val="0"/>
        </w:rPr>
      </w:pPr>
    </w:p>
    <w:p w14:paraId="524A779E" w14:textId="77777777" w:rsidR="00346C11" w:rsidRPr="00577CBE" w:rsidRDefault="00346C11" w:rsidP="00346C11">
      <w:pPr>
        <w:pStyle w:val="PL"/>
      </w:pPr>
      <w:r w:rsidRPr="00577CBE">
        <w:t>-- **************************************************************</w:t>
      </w:r>
    </w:p>
    <w:p w14:paraId="0DDBB940" w14:textId="77777777" w:rsidR="00346C11" w:rsidRPr="00577CBE" w:rsidRDefault="00346C11" w:rsidP="00346C11">
      <w:pPr>
        <w:pStyle w:val="PL"/>
      </w:pPr>
      <w:r w:rsidRPr="00577CBE">
        <w:t>--</w:t>
      </w:r>
    </w:p>
    <w:p w14:paraId="415E7F5A" w14:textId="77777777" w:rsidR="00346C11" w:rsidRPr="00577CBE" w:rsidRDefault="00346C11" w:rsidP="00346C11">
      <w:pPr>
        <w:pStyle w:val="PL"/>
        <w:outlineLvl w:val="3"/>
      </w:pPr>
      <w:r w:rsidRPr="00577CBE">
        <w:t xml:space="preserve">-- </w:t>
      </w:r>
      <w:r w:rsidRPr="00577CBE">
        <w:rPr>
          <w:rFonts w:eastAsia="Yu Mincho"/>
        </w:rPr>
        <w:t xml:space="preserve">CU-DU MOBILITY INITIATION </w:t>
      </w:r>
      <w:r w:rsidRPr="00577CBE">
        <w:t xml:space="preserve">ELEMENTARY </w:t>
      </w:r>
      <w:r w:rsidRPr="00577CBE">
        <w:rPr>
          <w:snapToGrid w:val="0"/>
        </w:rPr>
        <w:t>PROCEDURE</w:t>
      </w:r>
    </w:p>
    <w:p w14:paraId="614874E3" w14:textId="77777777" w:rsidR="00346C11" w:rsidRPr="0081222C" w:rsidRDefault="00346C11" w:rsidP="00346C11">
      <w:pPr>
        <w:pStyle w:val="PL"/>
      </w:pPr>
      <w:r w:rsidRPr="0081222C">
        <w:t>--</w:t>
      </w:r>
    </w:p>
    <w:p w14:paraId="33B91676" w14:textId="77777777" w:rsidR="00346C11" w:rsidRPr="0081222C" w:rsidRDefault="00346C11" w:rsidP="00346C11">
      <w:pPr>
        <w:pStyle w:val="PL"/>
      </w:pPr>
      <w:r w:rsidRPr="0081222C">
        <w:t>-- **************************************************************</w:t>
      </w:r>
    </w:p>
    <w:p w14:paraId="5E9F7938" w14:textId="77777777" w:rsidR="00346C11" w:rsidRPr="0081222C" w:rsidRDefault="00346C11" w:rsidP="00346C11">
      <w:pPr>
        <w:pStyle w:val="PL"/>
      </w:pPr>
    </w:p>
    <w:p w14:paraId="26FA36B5" w14:textId="77777777" w:rsidR="00346C11" w:rsidRPr="0081222C" w:rsidRDefault="00346C11" w:rsidP="00346C11">
      <w:pPr>
        <w:pStyle w:val="PL"/>
      </w:pPr>
      <w:r w:rsidRPr="0081222C">
        <w:t>-- **************************************************************</w:t>
      </w:r>
    </w:p>
    <w:p w14:paraId="68117DAA" w14:textId="77777777" w:rsidR="00346C11" w:rsidRPr="0081222C" w:rsidRDefault="00346C11" w:rsidP="00346C11">
      <w:pPr>
        <w:pStyle w:val="PL"/>
      </w:pPr>
      <w:r w:rsidRPr="0081222C">
        <w:t>--</w:t>
      </w:r>
    </w:p>
    <w:p w14:paraId="020EE0A4" w14:textId="77777777" w:rsidR="00346C11" w:rsidRPr="0081222C" w:rsidRDefault="00346C11" w:rsidP="00346C11">
      <w:pPr>
        <w:pStyle w:val="PL"/>
        <w:outlineLvl w:val="4"/>
      </w:pPr>
      <w:r w:rsidRPr="0081222C">
        <w:t>-- CU-DU Mobility Initiation Request</w:t>
      </w:r>
    </w:p>
    <w:p w14:paraId="0FCCAD0D" w14:textId="77777777" w:rsidR="00346C11" w:rsidRPr="0081222C" w:rsidRDefault="00346C11" w:rsidP="00346C11">
      <w:pPr>
        <w:pStyle w:val="PL"/>
      </w:pPr>
      <w:r w:rsidRPr="0081222C">
        <w:t>--</w:t>
      </w:r>
    </w:p>
    <w:p w14:paraId="3A178B6A" w14:textId="77777777" w:rsidR="00346C11" w:rsidRPr="0081222C" w:rsidRDefault="00346C11" w:rsidP="00346C11">
      <w:pPr>
        <w:pStyle w:val="PL"/>
      </w:pPr>
      <w:r w:rsidRPr="0081222C">
        <w:t>-- **************************************************************</w:t>
      </w:r>
    </w:p>
    <w:p w14:paraId="344C3B20" w14:textId="77777777" w:rsidR="00346C11" w:rsidRPr="0081222C" w:rsidRDefault="00346C11" w:rsidP="00346C11">
      <w:pPr>
        <w:pStyle w:val="PL"/>
      </w:pPr>
    </w:p>
    <w:p w14:paraId="6B84F764" w14:textId="77777777" w:rsidR="00346C11" w:rsidRPr="0081222C" w:rsidRDefault="00346C11" w:rsidP="00346C11">
      <w:pPr>
        <w:pStyle w:val="PL"/>
      </w:pPr>
      <w:r w:rsidRPr="0081222C">
        <w:t>CUDUMobilityInitiationRequest ::= SEQUENCE {</w:t>
      </w:r>
    </w:p>
    <w:p w14:paraId="67139D14" w14:textId="77777777" w:rsidR="00346C11" w:rsidRPr="0081222C" w:rsidRDefault="00346C11" w:rsidP="00346C11">
      <w:pPr>
        <w:pStyle w:val="PL"/>
      </w:pPr>
      <w:r w:rsidRPr="0081222C">
        <w:tab/>
        <w:t>protocolIEs</w:t>
      </w:r>
      <w:r w:rsidRPr="0081222C">
        <w:tab/>
      </w:r>
      <w:r w:rsidRPr="0081222C">
        <w:tab/>
      </w:r>
      <w:r w:rsidRPr="0081222C">
        <w:tab/>
        <w:t>ProtocolIE-Container       {{ CUDUMobilityInitiationRequestIEs }},</w:t>
      </w:r>
    </w:p>
    <w:p w14:paraId="767DFBE1" w14:textId="77777777" w:rsidR="00346C11" w:rsidRPr="0081222C" w:rsidRDefault="00346C11" w:rsidP="00346C11">
      <w:pPr>
        <w:pStyle w:val="PL"/>
      </w:pPr>
      <w:r w:rsidRPr="0081222C">
        <w:tab/>
        <w:t>...</w:t>
      </w:r>
    </w:p>
    <w:p w14:paraId="5A34CAFE" w14:textId="77777777" w:rsidR="00346C11" w:rsidRPr="0081222C" w:rsidRDefault="00346C11" w:rsidP="00346C11">
      <w:pPr>
        <w:pStyle w:val="PL"/>
      </w:pPr>
      <w:r w:rsidRPr="0081222C">
        <w:t>}</w:t>
      </w:r>
    </w:p>
    <w:p w14:paraId="365C4D9D" w14:textId="77777777" w:rsidR="00346C11" w:rsidRPr="0081222C" w:rsidRDefault="00346C11" w:rsidP="00346C11">
      <w:pPr>
        <w:pStyle w:val="PL"/>
      </w:pPr>
    </w:p>
    <w:p w14:paraId="0E1A43A0" w14:textId="77777777" w:rsidR="00346C11" w:rsidRPr="0081222C" w:rsidRDefault="00346C11" w:rsidP="00346C11">
      <w:pPr>
        <w:pStyle w:val="PL"/>
      </w:pPr>
      <w:r w:rsidRPr="0081222C">
        <w:t>CUDUMobilityInitiationRequestIEs F1AP-PROTOCOL-IES ::= {</w:t>
      </w:r>
    </w:p>
    <w:p w14:paraId="20A0FE75" w14:textId="77777777" w:rsidR="00346C11" w:rsidRPr="0081222C" w:rsidRDefault="00346C11" w:rsidP="00346C11">
      <w:pPr>
        <w:pStyle w:val="PL"/>
      </w:pPr>
      <w:r w:rsidRPr="0081222C">
        <w:tab/>
        <w:t>{ ID id-gNB-CU-UE-F1AP-ID</w:t>
      </w:r>
      <w:r w:rsidRPr="0081222C">
        <w:tab/>
      </w:r>
      <w:r w:rsidRPr="0081222C">
        <w:tab/>
        <w:t>CRITICALITY reject</w:t>
      </w:r>
      <w:r w:rsidRPr="0081222C">
        <w:tab/>
        <w:t>TYPE GNB-CU-UE-F1AP-ID</w:t>
      </w:r>
      <w:r w:rsidRPr="0081222C">
        <w:tab/>
      </w:r>
      <w:r w:rsidRPr="0081222C">
        <w:tab/>
      </w:r>
      <w:r w:rsidRPr="0081222C">
        <w:tab/>
      </w:r>
      <w:r w:rsidRPr="0081222C">
        <w:tab/>
        <w:t>PRESENCE mandatory</w:t>
      </w:r>
      <w:r w:rsidRPr="0081222C">
        <w:tab/>
        <w:t>}|</w:t>
      </w:r>
    </w:p>
    <w:p w14:paraId="5B4EA438" w14:textId="77777777" w:rsidR="00346C11" w:rsidRDefault="00346C11" w:rsidP="00346C11">
      <w:pPr>
        <w:pStyle w:val="PL"/>
      </w:pPr>
      <w:r w:rsidRPr="0081222C">
        <w:tab/>
      </w:r>
      <w:r w:rsidRPr="00577CBE">
        <w:t>{ ID id-gNB-DU-UE-F1AP-ID</w:t>
      </w:r>
      <w:r w:rsidRPr="00577CBE">
        <w:tab/>
      </w:r>
      <w:r w:rsidRPr="00577CBE">
        <w:tab/>
        <w:t>CRITICALITY reject</w:t>
      </w:r>
      <w:r w:rsidRPr="00577CBE">
        <w:tab/>
        <w:t>TYPE GNB-DU-UE-F1AP-ID</w:t>
      </w:r>
      <w:r w:rsidRPr="00577CBE">
        <w:tab/>
      </w:r>
      <w:r w:rsidRPr="00577CBE">
        <w:tab/>
      </w:r>
      <w:r w:rsidRPr="00577CBE">
        <w:tab/>
      </w:r>
      <w:r w:rsidRPr="00577CBE">
        <w:tab/>
        <w:t>PRESENCE mandatory</w:t>
      </w:r>
      <w:r w:rsidRPr="00577CBE">
        <w:tab/>
        <w:t>}|</w:t>
      </w:r>
    </w:p>
    <w:p w14:paraId="72FEF0C0" w14:textId="77777777" w:rsidR="00346C11" w:rsidRDefault="00346C11" w:rsidP="00346C11">
      <w:pPr>
        <w:pStyle w:val="PL"/>
      </w:pPr>
      <w:r w:rsidRPr="00577CBE">
        <w:tab/>
        <w:t>{ ID id-</w:t>
      </w:r>
      <w:r>
        <w:t>MobilityInitiation</w:t>
      </w:r>
      <w:r w:rsidRPr="00577CBE">
        <w:tab/>
      </w:r>
      <w:r>
        <w:tab/>
      </w:r>
      <w:r w:rsidRPr="00577CBE">
        <w:t>CRITICALITY reject</w:t>
      </w:r>
      <w:r w:rsidRPr="00577CBE">
        <w:tab/>
        <w:t xml:space="preserve">TYPE </w:t>
      </w:r>
      <w:r>
        <w:t>MobilityInitiation</w:t>
      </w:r>
      <w:r w:rsidRPr="00577CBE">
        <w:tab/>
      </w:r>
      <w:r w:rsidRPr="00577CBE">
        <w:tab/>
      </w:r>
      <w:r w:rsidRPr="00577CBE">
        <w:tab/>
      </w:r>
      <w:r>
        <w:tab/>
      </w:r>
      <w:r w:rsidRPr="00577CBE">
        <w:t>PRESENCE mandatory</w:t>
      </w:r>
      <w:r>
        <w:tab/>
      </w:r>
      <w:r w:rsidRPr="00577CBE">
        <w:t>}</w:t>
      </w:r>
      <w:r w:rsidRPr="00577CBE">
        <w:rPr>
          <w:snapToGrid w:val="0"/>
        </w:rPr>
        <w:t>,</w:t>
      </w:r>
    </w:p>
    <w:p w14:paraId="3966F1FB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3D5E0A51" w14:textId="77777777" w:rsidR="00346C11" w:rsidRPr="00577CBE" w:rsidRDefault="00346C11" w:rsidP="00346C11">
      <w:pPr>
        <w:pStyle w:val="PL"/>
      </w:pPr>
      <w:r w:rsidRPr="00577CBE">
        <w:t>}</w:t>
      </w:r>
    </w:p>
    <w:p w14:paraId="5BBEA0FD" w14:textId="77777777" w:rsidR="00346C11" w:rsidRDefault="00346C11" w:rsidP="00346C11">
      <w:pPr>
        <w:pStyle w:val="PL"/>
      </w:pPr>
    </w:p>
    <w:p w14:paraId="3B32E267" w14:textId="77777777" w:rsidR="00346C11" w:rsidRPr="00EA5FA7" w:rsidRDefault="00346C11" w:rsidP="00346C11">
      <w:pPr>
        <w:pStyle w:val="PL"/>
      </w:pPr>
    </w:p>
    <w:p w14:paraId="2A2450C0" w14:textId="77777777" w:rsidR="00346C11" w:rsidRPr="00EA5FA7" w:rsidRDefault="00346C11" w:rsidP="00346C11">
      <w:pPr>
        <w:pStyle w:val="PL"/>
      </w:pPr>
      <w:r w:rsidRPr="00EA5FA7">
        <w:t>END</w:t>
      </w:r>
      <w:bookmarkEnd w:id="379"/>
    </w:p>
    <w:p w14:paraId="4E3AAC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3BFC0AB3" w14:textId="77777777" w:rsidR="00346C11" w:rsidRPr="00EA5FA7" w:rsidRDefault="00346C11" w:rsidP="00346C11">
      <w:pPr>
        <w:pStyle w:val="PL"/>
      </w:pPr>
    </w:p>
    <w:p w14:paraId="4F3359CE" w14:textId="77777777" w:rsidR="00346C11" w:rsidRPr="00EA5FA7" w:rsidRDefault="00346C11" w:rsidP="00346C11">
      <w:pPr>
        <w:pStyle w:val="Heading3"/>
      </w:pPr>
      <w:bookmarkStart w:id="414" w:name="_CR9_4_5"/>
      <w:bookmarkStart w:id="415" w:name="_Toc200531000"/>
      <w:bookmarkEnd w:id="414"/>
      <w:r w:rsidRPr="00EA5FA7">
        <w:t>9.4.5</w:t>
      </w:r>
      <w:r w:rsidRPr="00EA5FA7">
        <w:tab/>
        <w:t>Information Element Definitions</w:t>
      </w:r>
      <w:bookmarkEnd w:id="415"/>
    </w:p>
    <w:p w14:paraId="0009197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416" w:name="_Hlk120261234"/>
    </w:p>
    <w:p w14:paraId="7821C3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4AF3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6DE5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30E11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DB1CE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466BB3" w14:textId="77777777" w:rsidR="00346C11" w:rsidRPr="00EA5FA7" w:rsidRDefault="00346C11" w:rsidP="00346C11">
      <w:pPr>
        <w:pStyle w:val="PL"/>
        <w:rPr>
          <w:snapToGrid w:val="0"/>
        </w:rPr>
      </w:pPr>
    </w:p>
    <w:p w14:paraId="7D9E8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5EA1B0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411B11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466D5DC1" w14:textId="77777777" w:rsidR="00346C11" w:rsidRPr="00EA5FA7" w:rsidRDefault="00346C11" w:rsidP="00346C11">
      <w:pPr>
        <w:pStyle w:val="PL"/>
        <w:rPr>
          <w:snapToGrid w:val="0"/>
        </w:rPr>
      </w:pPr>
    </w:p>
    <w:p w14:paraId="6CB2A0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BC39A0E" w14:textId="77777777" w:rsidR="00346C11" w:rsidRPr="00EA5FA7" w:rsidRDefault="00346C11" w:rsidP="00346C11">
      <w:pPr>
        <w:pStyle w:val="PL"/>
        <w:rPr>
          <w:snapToGrid w:val="0"/>
        </w:rPr>
      </w:pPr>
    </w:p>
    <w:p w14:paraId="39F9B8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C35F5D0" w14:textId="77777777" w:rsidR="00346C11" w:rsidRPr="00EA5FA7" w:rsidRDefault="00346C11" w:rsidP="00346C11">
      <w:pPr>
        <w:pStyle w:val="PL"/>
        <w:rPr>
          <w:snapToGrid w:val="0"/>
        </w:rPr>
      </w:pPr>
    </w:p>
    <w:p w14:paraId="7D240C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AF6A5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id-gNB-CUSystemInformation,</w:t>
      </w:r>
    </w:p>
    <w:p w14:paraId="1324E2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090743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76B5787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2ADA52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14AD34A2" w14:textId="77777777" w:rsidR="00346C11" w:rsidRDefault="00346C11" w:rsidP="00346C11">
      <w:pPr>
        <w:pStyle w:val="PL"/>
      </w:pPr>
      <w:r>
        <w:tab/>
        <w:t>id-Coverage-Modification-Cause,</w:t>
      </w:r>
    </w:p>
    <w:p w14:paraId="53C8E4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5CE364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1A88FA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13FB52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2BA664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29719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05F6CA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67BD59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661A95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4ED44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id-DLPDCPSNLength,</w:t>
      </w:r>
    </w:p>
    <w:p w14:paraId="3D61FC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732AA6E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46527C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658519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3E2EBB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1D46758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id-ServingCellMO,</w:t>
      </w:r>
    </w:p>
    <w:p w14:paraId="6C8D63CC" w14:textId="77777777" w:rsidR="00346C11" w:rsidRPr="00EA5FA7" w:rsidRDefault="00346C11" w:rsidP="00346C11">
      <w:pPr>
        <w:pStyle w:val="PL"/>
      </w:pPr>
      <w:r w:rsidRPr="00EA5FA7">
        <w:tab/>
        <w:t>id-RLCMode,</w:t>
      </w:r>
    </w:p>
    <w:p w14:paraId="073A783B" w14:textId="77777777" w:rsidR="00346C11" w:rsidRPr="00EA5FA7" w:rsidRDefault="00346C11" w:rsidP="00346C11">
      <w:pPr>
        <w:pStyle w:val="PL"/>
      </w:pPr>
      <w:r w:rsidRPr="00EA5FA7">
        <w:tab/>
        <w:t>id-ExtendedServedPLMNs-List,</w:t>
      </w:r>
    </w:p>
    <w:p w14:paraId="6923314B" w14:textId="77777777" w:rsidR="00346C11" w:rsidRPr="00EA5FA7" w:rsidRDefault="00346C11" w:rsidP="00346C11">
      <w:pPr>
        <w:pStyle w:val="PL"/>
      </w:pPr>
      <w:r w:rsidRPr="00EA5FA7">
        <w:tab/>
        <w:t>id-ExtendedAvailablePLMN-List,</w:t>
      </w:r>
    </w:p>
    <w:p w14:paraId="0626FD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id-DRX-LongCycleStartOffset,</w:t>
      </w:r>
    </w:p>
    <w:p w14:paraId="20D765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026A19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3B5114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309690C0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id-latest-RRC-Version-Enhanced,</w:t>
      </w:r>
    </w:p>
    <w:p w14:paraId="1B3BF5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664C1B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10B6A6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4A2141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78ECCE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2FC8D3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465BEA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id-BPLMN-ID-Info-List,</w:t>
      </w:r>
    </w:p>
    <w:p w14:paraId="4F43046F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id-NotificationInformation,</w:t>
      </w:r>
    </w:p>
    <w:p w14:paraId="590DF9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0838FC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0D2CE5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0E7276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5843A4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361C1DBA" w14:textId="77777777" w:rsidR="00346C11" w:rsidRPr="009A1425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6FAD306D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id-AggressorgNBSetID,</w:t>
      </w:r>
    </w:p>
    <w:p w14:paraId="6227A6DA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638F0B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1771EBA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1E2B0A6" w14:textId="77777777" w:rsidR="00346C11" w:rsidRPr="005C1E01" w:rsidRDefault="00346C11" w:rsidP="00346C11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snapToGrid w:val="0"/>
        </w:rPr>
        <w:t>,</w:t>
      </w:r>
    </w:p>
    <w:p w14:paraId="709F7325" w14:textId="77777777" w:rsidR="00346C11" w:rsidRDefault="00346C11" w:rsidP="00346C11">
      <w:pPr>
        <w:pStyle w:val="PL"/>
        <w:rPr>
          <w:snapToGrid w:val="0"/>
        </w:rPr>
      </w:pPr>
      <w:r w:rsidRPr="005C1E01">
        <w:rPr>
          <w:snapToGrid w:val="0"/>
        </w:rPr>
        <w:tab/>
        <w:t>id-IntendedTDD-DL-ULConfig,</w:t>
      </w:r>
    </w:p>
    <w:p w14:paraId="30113E0B" w14:textId="77777777" w:rsidR="00346C11" w:rsidRDefault="00346C11" w:rsidP="00346C11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2085F042" w14:textId="77777777" w:rsidR="00346C11" w:rsidRPr="009A1425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id-BHInfo,</w:t>
      </w:r>
    </w:p>
    <w:p w14:paraId="4D5ED9A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4AD0FF63" w14:textId="77777777" w:rsidR="00346C11" w:rsidRPr="00A55ED4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ab/>
      </w:r>
      <w:r w:rsidRPr="00A55ED4">
        <w:rPr>
          <w:snapToGrid w:val="0"/>
        </w:rPr>
        <w:t>id-IAB-Info-IAB-donor-CU,</w:t>
      </w:r>
    </w:p>
    <w:p w14:paraId="4EE24E62" w14:textId="77777777" w:rsidR="00346C11" w:rsidRPr="00EA5FA7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5AE5E22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40213F1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67D4DA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2019281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00247A3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1272354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4271AFD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1E73C047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59A4226F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08C9D07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414F64C2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1DD9462A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3656B0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54C71CF1" w14:textId="77777777" w:rsidR="00346C11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75AE34F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3734069C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61EE5EC5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10B68C14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46288CF1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1CB3E3CD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3C36F8AE" w14:textId="77777777" w:rsidR="00346C11" w:rsidRDefault="00346C11" w:rsidP="00346C11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23EEF072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208B18F6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13495D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00875519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EA5FA7">
        <w:t>id-</w:t>
      </w:r>
      <w:r>
        <w:t>NPNSupportInfo,</w:t>
      </w:r>
    </w:p>
    <w:p w14:paraId="62D84ED6" w14:textId="77777777" w:rsidR="00346C11" w:rsidRDefault="00346C11" w:rsidP="00346C11">
      <w:pPr>
        <w:pStyle w:val="PL"/>
      </w:pPr>
      <w:r>
        <w:tab/>
        <w:t>id-NPNBroadcastInformation,</w:t>
      </w:r>
    </w:p>
    <w:p w14:paraId="1F554EC6" w14:textId="77777777" w:rsidR="00346C11" w:rsidRPr="000603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26BBB7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0A7BA4D6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446F5878" w14:textId="77777777" w:rsidR="00346C11" w:rsidRDefault="00346C11" w:rsidP="00346C1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>
        <w:rPr>
          <w:snapToGrid w:val="0"/>
        </w:rPr>
        <w:t>DLCarrier</w:t>
      </w:r>
      <w:r w:rsidRPr="00276839">
        <w:rPr>
          <w:snapToGrid w:val="0"/>
        </w:rPr>
        <w:t>List</w:t>
      </w:r>
      <w:r>
        <w:rPr>
          <w:snapToGrid w:val="0"/>
        </w:rPr>
        <w:t>,</w:t>
      </w:r>
    </w:p>
    <w:p w14:paraId="7EA1CC4E" w14:textId="77777777" w:rsidR="00346C11" w:rsidRDefault="00346C11" w:rsidP="00346C11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2027CEF0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23A97B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0CDC239A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744E7AAC" w14:textId="77777777" w:rsidR="00346C11" w:rsidRPr="008779B9" w:rsidRDefault="00346C11" w:rsidP="00346C1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1C50D60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r>
        <w:rPr>
          <w:snapToGrid w:val="0"/>
        </w:rPr>
        <w:t>TransmissionStopIndicator,</w:t>
      </w:r>
    </w:p>
    <w:p w14:paraId="7F9EDD22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</w:rPr>
        <w:t>,</w:t>
      </w:r>
    </w:p>
    <w:p w14:paraId="0C966994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15CFF81" w14:textId="77777777" w:rsidR="00346C11" w:rsidRPr="009A1425" w:rsidRDefault="00346C11" w:rsidP="00346C11">
      <w:pPr>
        <w:pStyle w:val="PL"/>
        <w:rPr>
          <w:lang w:val="sv-SE"/>
        </w:rPr>
      </w:pPr>
      <w:r w:rsidRPr="00DA11D0">
        <w:rPr>
          <w:snapToGrid w:val="0"/>
        </w:rPr>
        <w:tab/>
      </w:r>
      <w:r w:rsidRPr="00DA11D0">
        <w:rPr>
          <w:rFonts w:hint="eastAsia"/>
          <w:snapToGrid w:val="0"/>
        </w:rPr>
        <w:t>id-Supported-MBS-FSA-ID-List</w:t>
      </w:r>
      <w:r w:rsidRPr="00D96CB4">
        <w:rPr>
          <w:rFonts w:hint="eastAsia"/>
        </w:rPr>
        <w:t>,</w:t>
      </w:r>
    </w:p>
    <w:p w14:paraId="67C295D5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EFAFF65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E24A406" w14:textId="77777777" w:rsidR="00346C11" w:rsidRPr="009A1425" w:rsidRDefault="00346C11" w:rsidP="00346C11">
      <w:pPr>
        <w:pStyle w:val="PL"/>
        <w:rPr>
          <w:rFonts w:eastAsia="MS Gothic"/>
          <w:lang w:val="sv-SE"/>
        </w:rPr>
      </w:pPr>
      <w:r w:rsidRPr="00DA11D0">
        <w:tab/>
        <w:t>id-MBS-Broadcast-NeighbourCellList,</w:t>
      </w:r>
    </w:p>
    <w:p w14:paraId="0EB56E52" w14:textId="77777777" w:rsidR="00346C11" w:rsidRDefault="00346C11" w:rsidP="00346C11">
      <w:pPr>
        <w:pStyle w:val="PL"/>
        <w:rPr>
          <w:snapToGrid w:val="0"/>
        </w:rPr>
      </w:pPr>
      <w:r w:rsidRPr="00B77FF7">
        <w:rPr>
          <w:snapToGrid w:val="0"/>
        </w:rPr>
        <w:tab/>
        <w:t>id-</w:t>
      </w:r>
      <w:r>
        <w:rPr>
          <w:snapToGrid w:val="0"/>
        </w:rPr>
        <w:t>PDCPTerminatingNode</w:t>
      </w:r>
      <w:r w:rsidRPr="007E62B0">
        <w:rPr>
          <w:snapToGrid w:val="0"/>
        </w:rPr>
        <w:t>DL</w:t>
      </w:r>
      <w:r w:rsidRPr="00B77FF7">
        <w:rPr>
          <w:snapToGrid w:val="0"/>
        </w:rPr>
        <w:t>TNLAddrInfo,</w:t>
      </w:r>
    </w:p>
    <w:p w14:paraId="6156083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C87252A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27A992A7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F6BD4B4" w14:textId="77777777" w:rsidR="00346C11" w:rsidRPr="006A6F20" w:rsidRDefault="00346C11" w:rsidP="00346C11">
      <w:pPr>
        <w:pStyle w:val="PL"/>
      </w:pPr>
      <w:r w:rsidRPr="006A6F20">
        <w:tab/>
        <w:t>id-SliceRadioResourceStatus,</w:t>
      </w:r>
    </w:p>
    <w:p w14:paraId="56CBD488" w14:textId="77777777" w:rsidR="00346C11" w:rsidRPr="006A6F20" w:rsidRDefault="00346C11" w:rsidP="00346C11">
      <w:pPr>
        <w:pStyle w:val="PL"/>
      </w:pPr>
      <w:r w:rsidRPr="006A6F20">
        <w:tab/>
        <w:t>id-CompositeAvailableCapacity-SUL,</w:t>
      </w:r>
    </w:p>
    <w:p w14:paraId="64A548C2" w14:textId="77777777" w:rsidR="00346C11" w:rsidRPr="0030753D" w:rsidRDefault="00346C11" w:rsidP="00346C11">
      <w:pPr>
        <w:pStyle w:val="PL"/>
      </w:pPr>
      <w:r w:rsidRPr="0030753D">
        <w:tab/>
      </w:r>
      <w:r w:rsidRPr="00A62795">
        <w:t>id-NR-U,</w:t>
      </w:r>
    </w:p>
    <w:p w14:paraId="33E53523" w14:textId="77777777" w:rsidR="00346C11" w:rsidRPr="006A6F20" w:rsidRDefault="00346C11" w:rsidP="00346C11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7B344073" w14:textId="77777777" w:rsidR="00346C11" w:rsidRPr="006A6F20" w:rsidRDefault="00346C11" w:rsidP="00346C11">
      <w:pPr>
        <w:pStyle w:val="PL"/>
      </w:pPr>
      <w:r w:rsidRPr="006A6F20">
        <w:tab/>
        <w:t>id-MIMOPRBusageInformation,</w:t>
      </w:r>
    </w:p>
    <w:p w14:paraId="1E997996" w14:textId="77777777" w:rsidR="00346C11" w:rsidRDefault="00346C11" w:rsidP="00346C11">
      <w:pPr>
        <w:pStyle w:val="PL"/>
      </w:pPr>
      <w:r>
        <w:lastRenderedPageBreak/>
        <w:tab/>
        <w:t>id-IngressNonF1terminatingTopologyIndicator,</w:t>
      </w:r>
    </w:p>
    <w:p w14:paraId="00DA2213" w14:textId="77777777" w:rsidR="00346C11" w:rsidRDefault="00346C11" w:rsidP="00346C11">
      <w:pPr>
        <w:pStyle w:val="PL"/>
      </w:pPr>
      <w:r>
        <w:tab/>
        <w:t>id-NonF1terminatingTopologyIndicator,</w:t>
      </w:r>
    </w:p>
    <w:p w14:paraId="4B59D751" w14:textId="77777777" w:rsidR="00346C11" w:rsidRDefault="00346C11" w:rsidP="00346C11">
      <w:pPr>
        <w:pStyle w:val="PL"/>
      </w:pPr>
      <w:r>
        <w:tab/>
        <w:t>id-EgressNonF1terminatingTopologyIndicator,</w:t>
      </w:r>
    </w:p>
    <w:p w14:paraId="50A622E8" w14:textId="77777777" w:rsidR="00346C11" w:rsidRDefault="00346C11" w:rsidP="00346C11">
      <w:pPr>
        <w:pStyle w:val="PL"/>
      </w:pPr>
      <w:r>
        <w:tab/>
        <w:t>id-rBSetConfiguration,</w:t>
      </w:r>
    </w:p>
    <w:p w14:paraId="1095F37A" w14:textId="77777777" w:rsidR="00346C11" w:rsidRDefault="00346C11" w:rsidP="00346C11">
      <w:pPr>
        <w:pStyle w:val="PL"/>
      </w:pPr>
      <w:r>
        <w:tab/>
        <w:t>id-frequency-Domain-HSNA-Configuration-List,</w:t>
      </w:r>
    </w:p>
    <w:p w14:paraId="63AA56F3" w14:textId="77777777" w:rsidR="00346C11" w:rsidRDefault="00346C11" w:rsidP="00346C11">
      <w:pPr>
        <w:pStyle w:val="PL"/>
      </w:pPr>
      <w:r>
        <w:tab/>
        <w:t>id-child-IAB-Nodes-NA-Resource-List,</w:t>
      </w:r>
    </w:p>
    <w:p w14:paraId="18D69AFF" w14:textId="77777777" w:rsidR="00346C11" w:rsidRDefault="00346C11" w:rsidP="00346C11">
      <w:pPr>
        <w:pStyle w:val="PL"/>
      </w:pPr>
      <w:r>
        <w:tab/>
        <w:t>id-Parent-IAB-Nodes-NA-Resource-Configuration-List,</w:t>
      </w:r>
    </w:p>
    <w:p w14:paraId="7C04DFA1" w14:textId="77777777" w:rsidR="00346C11" w:rsidRDefault="00346C11" w:rsidP="00346C11">
      <w:pPr>
        <w:pStyle w:val="PL"/>
      </w:pPr>
      <w:r>
        <w:tab/>
        <w:t>id-uL-FreqInfo,</w:t>
      </w:r>
    </w:p>
    <w:p w14:paraId="62043020" w14:textId="77777777" w:rsidR="00346C11" w:rsidRDefault="00346C11" w:rsidP="00346C11">
      <w:pPr>
        <w:pStyle w:val="PL"/>
      </w:pPr>
      <w:r>
        <w:tab/>
        <w:t>id-uL-Transmission-Bandwidth,</w:t>
      </w:r>
    </w:p>
    <w:p w14:paraId="55B73994" w14:textId="77777777" w:rsidR="00346C11" w:rsidRDefault="00346C11" w:rsidP="00346C11">
      <w:pPr>
        <w:pStyle w:val="PL"/>
      </w:pPr>
      <w:r>
        <w:tab/>
        <w:t>id-dL-FreqInfo,</w:t>
      </w:r>
    </w:p>
    <w:p w14:paraId="7128C991" w14:textId="77777777" w:rsidR="00346C11" w:rsidRDefault="00346C11" w:rsidP="00346C11">
      <w:pPr>
        <w:pStyle w:val="PL"/>
      </w:pPr>
      <w:r>
        <w:tab/>
        <w:t>id-dL-Transmission-Bandwidth,</w:t>
      </w:r>
    </w:p>
    <w:p w14:paraId="44C9A19B" w14:textId="77777777" w:rsidR="00346C11" w:rsidRDefault="00346C11" w:rsidP="00346C11">
      <w:pPr>
        <w:pStyle w:val="PL"/>
      </w:pPr>
      <w:r>
        <w:tab/>
        <w:t>id-uL-NR-Carrier-List,</w:t>
      </w:r>
    </w:p>
    <w:p w14:paraId="0649A0BD" w14:textId="77777777" w:rsidR="00346C11" w:rsidRDefault="00346C11" w:rsidP="00346C11">
      <w:pPr>
        <w:pStyle w:val="PL"/>
      </w:pPr>
      <w:r>
        <w:tab/>
        <w:t>id-dL-NR-Carrier-List,</w:t>
      </w:r>
    </w:p>
    <w:p w14:paraId="51A81593" w14:textId="77777777" w:rsidR="00346C11" w:rsidRDefault="00346C11" w:rsidP="00346C11">
      <w:pPr>
        <w:pStyle w:val="PL"/>
      </w:pPr>
      <w:r>
        <w:tab/>
        <w:t>id-nRFreqInfo,</w:t>
      </w:r>
    </w:p>
    <w:p w14:paraId="38509AF8" w14:textId="77777777" w:rsidR="00346C11" w:rsidRDefault="00346C11" w:rsidP="00346C11">
      <w:pPr>
        <w:pStyle w:val="PL"/>
      </w:pPr>
      <w:r>
        <w:tab/>
        <w:t>id-transmission-Bandwidth,</w:t>
      </w:r>
    </w:p>
    <w:p w14:paraId="0755EB86" w14:textId="77777777" w:rsidR="00346C11" w:rsidRDefault="00346C11" w:rsidP="00346C11">
      <w:pPr>
        <w:pStyle w:val="PL"/>
      </w:pPr>
      <w:r>
        <w:tab/>
        <w:t>id-nR-Carrier-List,</w:t>
      </w:r>
    </w:p>
    <w:p w14:paraId="0639157A" w14:textId="77777777" w:rsidR="00346C11" w:rsidRPr="00902E58" w:rsidRDefault="00346C11" w:rsidP="00346C11">
      <w:pPr>
        <w:pStyle w:val="PL"/>
      </w:pPr>
      <w:r>
        <w:tab/>
        <w:t>id-permutation,</w:t>
      </w:r>
    </w:p>
    <w:p w14:paraId="56F999B9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408B3515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37804F88" w14:textId="77777777" w:rsidR="00346C11" w:rsidRPr="009A1425" w:rsidRDefault="00346C11" w:rsidP="00346C1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5077D345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FF0E71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7DF36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494251D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104A4C4C" w14:textId="77777777" w:rsidR="00346C11" w:rsidRDefault="00346C11" w:rsidP="00346C11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0D5DB303" w14:textId="77777777" w:rsidR="00346C11" w:rsidRPr="0096779A" w:rsidRDefault="00346C11" w:rsidP="00346C11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5EA944CB" w14:textId="77777777" w:rsidR="00346C11" w:rsidRDefault="00346C11" w:rsidP="00346C11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1EC0FD42" w14:textId="77777777" w:rsidR="00346C11" w:rsidRPr="00AA1689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CC09AD3" w14:textId="77777777" w:rsidR="00346C11" w:rsidRPr="00AA1689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400864A" w14:textId="77777777" w:rsidR="00346C11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32CA59E" w14:textId="77777777" w:rsidR="00346C11" w:rsidRPr="00E040DC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32DA64FB" w14:textId="77777777" w:rsidR="00346C11" w:rsidRDefault="00346C11" w:rsidP="00346C11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7F60CF11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FF4AFDE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290BB8AF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41B8CDAB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9B6E685" w14:textId="77777777" w:rsidR="00346C11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41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417"/>
      <w:r w:rsidRPr="00D744BD">
        <w:rPr>
          <w:rFonts w:eastAsia="Calibri"/>
          <w:lang w:eastAsia="ja-JP"/>
        </w:rPr>
        <w:t>,</w:t>
      </w:r>
    </w:p>
    <w:p w14:paraId="28B66E82" w14:textId="77777777" w:rsidR="00346C11" w:rsidRPr="00FD2562" w:rsidRDefault="00346C11" w:rsidP="00346C11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79BA442B" w14:textId="77777777" w:rsidR="00346C11" w:rsidRDefault="00346C11" w:rsidP="00346C11">
      <w:pPr>
        <w:pStyle w:val="PL"/>
      </w:pPr>
      <w:r>
        <w:rPr>
          <w:rFonts w:eastAsia="Malgun Gothic"/>
        </w:rPr>
        <w:tab/>
        <w:t>id-Redcap-Bcast-Information,</w:t>
      </w:r>
    </w:p>
    <w:p w14:paraId="79D628BE" w14:textId="77777777" w:rsidR="00346C11" w:rsidRPr="009A1425" w:rsidRDefault="00346C11" w:rsidP="00346C11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7E5FC6F" w14:textId="77777777" w:rsidR="00346C11" w:rsidRPr="000975BA" w:rsidRDefault="00346C11" w:rsidP="00346C11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3D11E8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301BC47" w14:textId="77777777" w:rsidR="00346C11" w:rsidRPr="00586B6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4A0EEA6" w14:textId="77777777" w:rsidR="00346C11" w:rsidRPr="009A1425" w:rsidRDefault="00346C11" w:rsidP="00346C11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4CF01DB6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32B0ACE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EE6E9D2" w14:textId="77777777" w:rsidR="00346C11" w:rsidRDefault="00346C11" w:rsidP="00346C11">
      <w:pPr>
        <w:pStyle w:val="PL"/>
      </w:pPr>
      <w:r w:rsidRPr="009A1425">
        <w:rPr>
          <w:lang w:val="sv-SE"/>
        </w:rPr>
        <w:tab/>
      </w:r>
      <w:r>
        <w:t>id-LastUsedCellIndication,</w:t>
      </w:r>
    </w:p>
    <w:p w14:paraId="3BA50271" w14:textId="77777777" w:rsidR="00346C11" w:rsidRDefault="00346C11" w:rsidP="00346C11">
      <w:pPr>
        <w:pStyle w:val="PL"/>
      </w:pPr>
      <w:r>
        <w:tab/>
        <w:t>id-Recommended-SSBs-List,</w:t>
      </w:r>
    </w:p>
    <w:p w14:paraId="445B8B22" w14:textId="77777777" w:rsidR="00346C11" w:rsidRDefault="00346C11" w:rsidP="00346C11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06F56847" w14:textId="77777777" w:rsidR="00346C11" w:rsidRPr="009A1425" w:rsidRDefault="00346C11" w:rsidP="00346C11">
      <w:pPr>
        <w:pStyle w:val="PL"/>
        <w:rPr>
          <w:lang w:val="sv-SE"/>
        </w:rPr>
      </w:pPr>
      <w:r>
        <w:tab/>
        <w:t>id-SIB17-message,</w:t>
      </w:r>
    </w:p>
    <w:p w14:paraId="0FAE25DE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26EF605C" w14:textId="77777777" w:rsidR="00346C11" w:rsidRDefault="00346C11" w:rsidP="00346C11">
      <w:pPr>
        <w:pStyle w:val="PL"/>
        <w:rPr>
          <w:snapToGrid w:val="0"/>
        </w:rPr>
      </w:pPr>
      <w:r>
        <w:tab/>
        <w:t>id-SIB20-message,</w:t>
      </w:r>
    </w:p>
    <w:p w14:paraId="4850716E" w14:textId="77777777" w:rsidR="00346C11" w:rsidRPr="00FD0FDA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11C51CA" w14:textId="77777777" w:rsidR="00346C11" w:rsidRDefault="00346C11" w:rsidP="00346C11">
      <w:pPr>
        <w:pStyle w:val="PL"/>
        <w:rPr>
          <w:lang w:val="sv-SE"/>
        </w:rPr>
      </w:pPr>
      <w:r w:rsidRPr="00FD0FDA">
        <w:rPr>
          <w:snapToGrid w:val="0"/>
        </w:rPr>
        <w:lastRenderedPageBreak/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67AA180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99293A6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7373394" w14:textId="77777777" w:rsidR="00346C11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5BC27A4C" w14:textId="77777777" w:rsidR="00346C11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4EDAA50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4F9DB3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705B35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6271B3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554CFADB" w14:textId="77777777" w:rsidR="00346C11" w:rsidRPr="006539A0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05407B9A" w14:textId="77777777" w:rsidR="00346C11" w:rsidRPr="006539A0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15D286D5" w14:textId="77777777" w:rsidR="00346C11" w:rsidRPr="006539A0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488B6295" w14:textId="77777777" w:rsidR="00346C11" w:rsidRPr="007D6872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651D9BA" w14:textId="77777777" w:rsidR="00346C11" w:rsidRDefault="00346C11" w:rsidP="00346C1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2D1A881E" w14:textId="77777777" w:rsidR="00346C11" w:rsidRDefault="00346C11" w:rsidP="00346C11">
      <w:pPr>
        <w:pStyle w:val="PL"/>
        <w:rPr>
          <w:snapToGrid w:val="0"/>
        </w:rPr>
      </w:pPr>
      <w:r>
        <w:tab/>
        <w:t>id-PEISubgroupingSupportIndication,</w:t>
      </w:r>
    </w:p>
    <w:p w14:paraId="6DE4AEAD" w14:textId="77777777" w:rsidR="00346C11" w:rsidRDefault="00346C11" w:rsidP="00346C11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90E237F" w14:textId="77777777" w:rsidR="00346C11" w:rsidRDefault="00346C11" w:rsidP="00346C11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2E74BAB2" w14:textId="77777777" w:rsidR="00346C11" w:rsidRDefault="00346C11" w:rsidP="00346C11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4F2B06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t>,</w:t>
      </w:r>
    </w:p>
    <w:p w14:paraId="40A03DD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id-RedCapIndication,</w:t>
      </w:r>
    </w:p>
    <w:p w14:paraId="5E70ED9E" w14:textId="77777777" w:rsidR="00346C11" w:rsidRDefault="00346C11" w:rsidP="00346C11">
      <w:pPr>
        <w:pStyle w:val="PL"/>
        <w:rPr>
          <w:snapToGrid w:val="0"/>
        </w:rPr>
      </w:pPr>
      <w:r>
        <w:tab/>
        <w:t>id-UL-GapFR2-Config,</w:t>
      </w:r>
    </w:p>
    <w:p w14:paraId="2D58AD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t>ConfigRestrictInfoDAPS,</w:t>
      </w:r>
    </w:p>
    <w:p w14:paraId="3DF39FB8" w14:textId="77777777" w:rsidR="00346C11" w:rsidRDefault="00346C11" w:rsidP="00346C11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46432112" w14:textId="77777777" w:rsidR="00346C11" w:rsidRDefault="00346C11" w:rsidP="00346C11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8589778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9B78799" w14:textId="77777777" w:rsidR="00346C11" w:rsidRDefault="00346C11" w:rsidP="00346C11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0D9CA7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E39989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72A0A74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83D823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0AB95FE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4A11EA7" w14:textId="77777777" w:rsidR="00346C11" w:rsidRPr="00877D4F" w:rsidRDefault="00346C11" w:rsidP="00346C11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34219834" w14:textId="77777777" w:rsidR="00346C11" w:rsidRDefault="00346C11" w:rsidP="00346C11">
      <w:pPr>
        <w:pStyle w:val="PL"/>
      </w:pPr>
      <w:r w:rsidRPr="00644324">
        <w:tab/>
        <w:t>id-Preconfigured-measurement-GAP-Request,</w:t>
      </w:r>
    </w:p>
    <w:p w14:paraId="07D8CAD3" w14:textId="77777777" w:rsidR="00346C11" w:rsidRDefault="00346C11" w:rsidP="00346C11">
      <w:pPr>
        <w:pStyle w:val="PL"/>
        <w:rPr>
          <w:snapToGrid w:val="0"/>
        </w:rPr>
      </w:pPr>
      <w:r>
        <w:tab/>
        <w:t>id-BWP-Id,</w:t>
      </w:r>
    </w:p>
    <w:p w14:paraId="22E9C284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t>id-ExtendedResourceSymbolOffset</w:t>
      </w:r>
      <w:r>
        <w:rPr>
          <w:rFonts w:hint="eastAsia"/>
        </w:rPr>
        <w:t>,</w:t>
      </w:r>
    </w:p>
    <w:p w14:paraId="7CD80ED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07BDC2CC" w14:textId="77777777" w:rsidR="00346C11" w:rsidRPr="00644324" w:rsidRDefault="00346C11" w:rsidP="00346C11">
      <w:pPr>
        <w:pStyle w:val="PL"/>
      </w:pPr>
      <w:r>
        <w:rPr>
          <w:rFonts w:hint="eastAsia"/>
          <w:snapToGrid w:val="0"/>
        </w:rPr>
        <w:tab/>
        <w:t>id-duplicationIndication,</w:t>
      </w:r>
    </w:p>
    <w:p w14:paraId="15E6AF41" w14:textId="77777777" w:rsidR="00346C11" w:rsidRPr="0030753D" w:rsidRDefault="00346C11" w:rsidP="00346C11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4DDE0B5B" w14:textId="77777777" w:rsidR="00346C11" w:rsidRDefault="00346C11" w:rsidP="00346C11">
      <w:pPr>
        <w:pStyle w:val="PL"/>
        <w:rPr>
          <w:rFonts w:cs="Courier New"/>
          <w:szCs w:val="16"/>
        </w:rPr>
      </w:pPr>
      <w:bookmarkStart w:id="418" w:name="_Hlk148540007"/>
      <w:r>
        <w:rPr>
          <w:rFonts w:cs="Courier New"/>
          <w:szCs w:val="16"/>
        </w:rPr>
        <w:tab/>
      </w:r>
      <w:r w:rsidRPr="006842C3">
        <w:rPr>
          <w:rFonts w:cs="Courier New"/>
          <w:szCs w:val="16"/>
        </w:rPr>
        <w:t>id-</w:t>
      </w:r>
      <w:r>
        <w:rPr>
          <w:rFonts w:cs="Courier New"/>
          <w:szCs w:val="16"/>
        </w:rPr>
        <w:t>C</w:t>
      </w:r>
      <w:r w:rsidRPr="00823C0B">
        <w:rPr>
          <w:rFonts w:cs="Courier New"/>
          <w:szCs w:val="16"/>
        </w:rPr>
        <w:t>hannelOccupancyTimePercentage</w:t>
      </w:r>
      <w:r>
        <w:rPr>
          <w:rFonts w:cs="Courier New"/>
          <w:szCs w:val="16"/>
        </w:rPr>
        <w:t>U</w:t>
      </w:r>
      <w:r w:rsidRPr="00823C0B">
        <w:rPr>
          <w:rFonts w:cs="Courier New"/>
          <w:szCs w:val="16"/>
        </w:rPr>
        <w:t>L</w:t>
      </w:r>
      <w:r>
        <w:rPr>
          <w:rFonts w:cs="Courier New"/>
          <w:szCs w:val="16"/>
        </w:rPr>
        <w:t>,</w:t>
      </w:r>
    </w:p>
    <w:p w14:paraId="5A668B7B" w14:textId="77777777" w:rsidR="00346C11" w:rsidRDefault="00346C11" w:rsidP="00346C11">
      <w:pPr>
        <w:pStyle w:val="PL"/>
      </w:pPr>
      <w:r>
        <w:rPr>
          <w:rFonts w:cs="Courier New"/>
          <w:szCs w:val="16"/>
        </w:rPr>
        <w:tab/>
      </w:r>
      <w:r>
        <w:rPr>
          <w:rFonts w:cs="Courier New" w:hint="eastAsia"/>
          <w:szCs w:val="16"/>
        </w:rPr>
        <w:t>id-RadioResourceStatusNR-U,</w:t>
      </w:r>
    </w:p>
    <w:p w14:paraId="2B01DD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94ABB9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3F8C8145" w14:textId="77777777" w:rsidR="00346C11" w:rsidRDefault="00346C11" w:rsidP="00346C11">
      <w:pPr>
        <w:pStyle w:val="PL"/>
        <w:rPr>
          <w:rFonts w:cs="Courier New"/>
          <w:szCs w:val="16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418"/>
    <w:p w14:paraId="0C47FC3A" w14:textId="77777777" w:rsidR="00346C11" w:rsidRDefault="00346C11" w:rsidP="00346C11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40A3F8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D91EE0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>,</w:t>
      </w:r>
    </w:p>
    <w:p w14:paraId="12661A8E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id-Mobile-IAB-MT-UE-ID,</w:t>
      </w:r>
    </w:p>
    <w:p w14:paraId="7215651E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t>AccessPointLocation</w:t>
      </w:r>
      <w:r>
        <w:rPr>
          <w:snapToGrid w:val="0"/>
        </w:rPr>
        <w:t>,</w:t>
      </w:r>
    </w:p>
    <w:p w14:paraId="39D51E32" w14:textId="77777777" w:rsidR="00346C11" w:rsidRPr="00FD0FDA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3FF42607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463A76C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4E1A9BA5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DD1F8BB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2B401E70" w14:textId="77777777" w:rsidR="00346C11" w:rsidRDefault="00346C11" w:rsidP="00346C11">
      <w:pPr>
        <w:pStyle w:val="PL"/>
        <w:rPr>
          <w:rFonts w:eastAsia="Malgun Gothic"/>
        </w:rPr>
      </w:pPr>
      <w:r>
        <w:rPr>
          <w:snapToGrid w:val="0"/>
        </w:rPr>
        <w:lastRenderedPageBreak/>
        <w:tab/>
        <w:t>id-</w:t>
      </w:r>
      <w:r>
        <w:rPr>
          <w:rFonts w:eastAsia="Malgun Gothic"/>
        </w:rPr>
        <w:t>E</w:t>
      </w:r>
      <w:r w:rsidRPr="005E3B3B">
        <w:rPr>
          <w:rFonts w:eastAsia="Malgun Gothic"/>
        </w:rPr>
        <w:t>Redcap-Bcast-Information</w:t>
      </w:r>
      <w:r>
        <w:rPr>
          <w:rFonts w:eastAsia="Malgun Gothic"/>
        </w:rPr>
        <w:t>,</w:t>
      </w:r>
    </w:p>
    <w:p w14:paraId="55DC75F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05A594CB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3C49D4FC" w14:textId="77777777" w:rsidR="00346C11" w:rsidRDefault="00346C11" w:rsidP="00346C11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777CABF3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14:paraId="04DD72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S-CPACLower</w:t>
      </w:r>
      <w:r>
        <w:rPr>
          <w:snapToGrid w:val="0"/>
        </w:rPr>
        <w:t>LayerReferenceConfigRequest,</w:t>
      </w:r>
    </w:p>
    <w:p w14:paraId="3E7AAD4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0355C7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0CBFEE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3A2B3BA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</w:rPr>
        <w:t>U2URLCChannelQoS,</w:t>
      </w:r>
    </w:p>
    <w:p w14:paraId="279CE8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497F78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3A421D56" w14:textId="77777777" w:rsidR="00346C11" w:rsidRPr="0092551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156C35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735F611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D1D25D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5242A6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61FCD83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C00E55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096B2F7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7009DC6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455916E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05D0CB2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360F51B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4BEC7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5FA3F8B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C6490BD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091162F4" w14:textId="77777777" w:rsidR="00346C11" w:rsidRDefault="00346C11" w:rsidP="00346C1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7B0DD845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id-AggregatedPosSRSResourceIDList,</w:t>
      </w:r>
    </w:p>
    <w:p w14:paraId="5D2EC0A8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</w:rPr>
        <w:t>PhaseQuality,</w:t>
      </w:r>
    </w:p>
    <w:p w14:paraId="65A1D4F4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r>
        <w:rPr>
          <w:snapToGrid w:val="0"/>
        </w:rPr>
        <w:t>P</w:t>
      </w:r>
      <w:r>
        <w:rPr>
          <w:rFonts w:hint="eastAsia"/>
          <w:snapToGrid w:val="0"/>
        </w:rPr>
        <w:t>RSB</w:t>
      </w:r>
      <w:r>
        <w:rPr>
          <w:snapToGrid w:val="0"/>
        </w:rPr>
        <w:t>W</w:t>
      </w:r>
      <w:r>
        <w:rPr>
          <w:rFonts w:hint="eastAsia"/>
          <w:snapToGrid w:val="0"/>
        </w:rPr>
        <w:t>AggregationRequest</w:t>
      </w:r>
      <w:r>
        <w:rPr>
          <w:snapToGrid w:val="0"/>
        </w:rPr>
        <w:t>InfoList,</w:t>
      </w:r>
    </w:p>
    <w:p w14:paraId="0C73926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AggregatedPRSResourceSetList,</w:t>
      </w:r>
    </w:p>
    <w:p w14:paraId="48C31868" w14:textId="77777777" w:rsidR="00346C11" w:rsidRDefault="00346C11" w:rsidP="00346C11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7F8C3C12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41E98D21" w14:textId="77777777" w:rsidR="00346C11" w:rsidRPr="00081E86" w:rsidRDefault="00346C11" w:rsidP="00346C11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37D7F7F1" w14:textId="77777777" w:rsidR="00346C11" w:rsidRDefault="00346C11" w:rsidP="00346C11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734FA0E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id-PeerUE-ID,</w:t>
      </w:r>
    </w:p>
    <w:p w14:paraId="50DDB62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64A110F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</w:rPr>
        <w:t>23</w:t>
      </w:r>
      <w:r>
        <w:rPr>
          <w:snapToGrid w:val="0"/>
        </w:rPr>
        <w:t>-message,</w:t>
      </w:r>
    </w:p>
    <w:p w14:paraId="1213B8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id-PointA,</w:t>
      </w:r>
    </w:p>
    <w:p w14:paraId="198D9341" w14:textId="77777777" w:rsidR="00346C11" w:rsidRPr="00F15B10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6756F695" w14:textId="77777777" w:rsidR="00346C11" w:rsidRPr="0092551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id-NR-PCI,</w:t>
      </w:r>
    </w:p>
    <w:p w14:paraId="0E3EA765" w14:textId="77777777" w:rsidR="00346C11" w:rsidRPr="006C6A3D" w:rsidRDefault="00346C11" w:rsidP="00346C11">
      <w:pPr>
        <w:pStyle w:val="PL"/>
      </w:pPr>
      <w:r w:rsidRPr="006C6A3D">
        <w:tab/>
      </w:r>
      <w:bookmarkStart w:id="419" w:name="_Hlk168380387"/>
      <w:r w:rsidRPr="006C6A3D">
        <w:t>id-E-CID-MeasuredResultsAssociatedInfoList,</w:t>
      </w:r>
    </w:p>
    <w:p w14:paraId="14A88B6F" w14:textId="77777777" w:rsidR="00346C11" w:rsidRDefault="00346C11" w:rsidP="00346C11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0F9EE9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2F4261A8" w14:textId="77777777" w:rsidR="00346C11" w:rsidRDefault="00346C11" w:rsidP="00346C11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20A94539" w14:textId="77777777" w:rsidR="00346C11" w:rsidRPr="00191C8D" w:rsidRDefault="00346C11" w:rsidP="00346C11">
      <w:pPr>
        <w:pStyle w:val="PL"/>
        <w:rPr>
          <w:snapToGrid w:val="0"/>
        </w:rPr>
      </w:pPr>
      <w:r>
        <w:tab/>
        <w:t>id-SIB1</w:t>
      </w:r>
      <w:r>
        <w:rPr>
          <w:rFonts w:hint="eastAsia"/>
        </w:rPr>
        <w:t>7bis</w:t>
      </w:r>
      <w:r>
        <w:t>-message</w:t>
      </w:r>
      <w:r>
        <w:rPr>
          <w:rFonts w:hint="eastAsia"/>
        </w:rPr>
        <w:t>,</w:t>
      </w:r>
    </w:p>
    <w:p w14:paraId="18D1515C" w14:textId="77777777" w:rsidR="00346C11" w:rsidRDefault="00346C11" w:rsidP="00346C11">
      <w:pPr>
        <w:pStyle w:val="PL"/>
        <w:rPr>
          <w:snapToGrid w:val="0"/>
        </w:rPr>
      </w:pPr>
      <w:r>
        <w:rPr>
          <w:rFonts w:cs="Courier New" w:hint="eastAsia"/>
          <w:szCs w:val="22"/>
        </w:rPr>
        <w:tab/>
        <w:t>id-ReportingIntervalIMs,</w:t>
      </w:r>
    </w:p>
    <w:p w14:paraId="312AEBFF" w14:textId="77777777" w:rsidR="00346C11" w:rsidRDefault="00346C11" w:rsidP="00346C11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56AC6A9B" w14:textId="77777777" w:rsidR="00346C11" w:rsidRDefault="00346C11" w:rsidP="00346C11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>,</w:t>
      </w:r>
    </w:p>
    <w:p w14:paraId="2F829566" w14:textId="77777777" w:rsidR="00346C11" w:rsidRDefault="00346C11" w:rsidP="00346C11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3FAA42C5" w14:textId="77777777" w:rsidR="00346C11" w:rsidRDefault="00346C11" w:rsidP="00346C1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r w:rsidRPr="005420D9">
        <w:rPr>
          <w:rFonts w:cs="Courier New"/>
          <w:snapToGrid w:val="0"/>
        </w:rPr>
        <w:t>SRSPosPeriodicConfigHyperSFNIndex</w:t>
      </w:r>
      <w:r>
        <w:rPr>
          <w:rFonts w:cs="Courier New" w:hint="eastAsia"/>
          <w:snapToGrid w:val="0"/>
        </w:rPr>
        <w:t>,</w:t>
      </w:r>
    </w:p>
    <w:p w14:paraId="01D05B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F274B">
        <w:rPr>
          <w:snapToGrid w:val="0"/>
        </w:rPr>
        <w:t>id-candidatePSCellsTo</w:t>
      </w:r>
      <w:r>
        <w:rPr>
          <w:snapToGrid w:val="0"/>
        </w:rPr>
        <w:t>C</w:t>
      </w:r>
      <w:r w:rsidRPr="002F274B">
        <w:rPr>
          <w:snapToGrid w:val="0"/>
        </w:rPr>
        <w:t>ancel</w:t>
      </w:r>
      <w:r>
        <w:rPr>
          <w:snapToGrid w:val="0"/>
        </w:rPr>
        <w:t>,</w:t>
      </w:r>
    </w:p>
    <w:p w14:paraId="315EB851" w14:textId="68285104" w:rsidR="00346C11" w:rsidRDefault="00346C11" w:rsidP="00346C11">
      <w:pPr>
        <w:pStyle w:val="PL"/>
        <w:rPr>
          <w:ins w:id="420" w:author="Author" w:date="2025-08-04T11:36:00Z"/>
          <w:snapToGrid w:val="0"/>
        </w:rPr>
      </w:pPr>
      <w:r>
        <w:rPr>
          <w:snapToGrid w:val="0"/>
        </w:rPr>
        <w:lastRenderedPageBreak/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6DB8E529" w14:textId="6A7EB1CD" w:rsidR="002621C1" w:rsidRPr="00BE1400" w:rsidRDefault="002621C1" w:rsidP="00346C11">
      <w:pPr>
        <w:pStyle w:val="PL"/>
        <w:rPr>
          <w:snapToGrid w:val="0"/>
        </w:rPr>
      </w:pPr>
      <w:ins w:id="421" w:author="Author" w:date="2025-08-04T11:36:00Z">
        <w:r>
          <w:rPr>
            <w:rFonts w:eastAsiaTheme="minorEastAsia"/>
            <w:snapToGrid w:val="0"/>
          </w:rPr>
          <w:tab/>
        </w:r>
        <w:r>
          <w:t>id-LPWUSSubgroupingSupportIndication,</w:t>
        </w:r>
      </w:ins>
    </w:p>
    <w:bookmarkEnd w:id="419"/>
    <w:p w14:paraId="19D1C409" w14:textId="77777777" w:rsidR="00346C11" w:rsidRPr="00877D4F" w:rsidRDefault="00346C11" w:rsidP="00346C11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F5A5820" w14:textId="77777777" w:rsidR="00346C11" w:rsidRPr="0030753D" w:rsidRDefault="00346C11" w:rsidP="00346C11">
      <w:pPr>
        <w:pStyle w:val="PL"/>
      </w:pPr>
      <w:r w:rsidRPr="0030753D">
        <w:tab/>
        <w:t>maxnoofErrors,</w:t>
      </w:r>
    </w:p>
    <w:p w14:paraId="67F388B5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maxnoofBPLMNs,</w:t>
      </w:r>
    </w:p>
    <w:p w14:paraId="04D073BB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lang w:val="sv-SE"/>
        </w:rPr>
        <w:t>maxnoofBPLMNsNR,</w:t>
      </w:r>
    </w:p>
    <w:p w14:paraId="4BF47698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7C767EC1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68E9B4A3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68C3BB3C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37F2EDD3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7D9A893F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2C902EAC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325B4ED5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73EC0CC1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41B23DFA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6E006F04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1AFEC6F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750E1B17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3932271C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54132A6C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E4F557C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48F7799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EEC04AB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4F7BF707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61C09864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34A30DCB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6E54F9F0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4D055A2F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6161896D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75E1F7F5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78F25847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043199C0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DE41B43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2F6C23E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F868363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266B5604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ECFA440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7EDD326B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6E426CA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79B0C6DB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0DC9B799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E951BC3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0956BDA4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5FB60016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642E3F15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5D36E277" w14:textId="77777777" w:rsidR="00346C11" w:rsidRPr="00D90FA6" w:rsidRDefault="00346C11" w:rsidP="00346C11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D9AE745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AA6F517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521567F1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A417AAB" w14:textId="77777777" w:rsidR="00346C11" w:rsidRDefault="00346C11" w:rsidP="00346C1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D0BBE1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688A5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353C93F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205C71E5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158A2946" w14:textId="77777777" w:rsidR="00346C11" w:rsidRPr="008C20F9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05E160D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6480F6B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4284DBD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7DF1898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363637D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590922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E840C1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AD0552D" w14:textId="77777777" w:rsidR="00346C11" w:rsidRPr="00D96CB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560672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3E61374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29273E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77598AC" w14:textId="77777777" w:rsidR="00346C11" w:rsidRDefault="00346C11" w:rsidP="00346C11">
      <w:pPr>
        <w:pStyle w:val="PL"/>
      </w:pPr>
      <w:r w:rsidRPr="00D96CB4">
        <w:rPr>
          <w:snapToGrid w:val="0"/>
        </w:rPr>
        <w:tab/>
      </w:r>
      <w:r w:rsidRPr="00D63B3C">
        <w:t>max</w:t>
      </w:r>
      <w:r>
        <w:t>noof</w:t>
      </w:r>
      <w:r w:rsidRPr="00D63B3C">
        <w:t>PRS-ResourcesPerSet</w:t>
      </w:r>
      <w:r>
        <w:t>,</w:t>
      </w:r>
    </w:p>
    <w:p w14:paraId="356ECEF5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770669F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C1CF8B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0E7E23E1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  <w:t>maxnoofSuccessfulHOReports,</w:t>
      </w:r>
    </w:p>
    <w:p w14:paraId="18332656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  <w:t>maxnoofNR-UChannelIDs,</w:t>
      </w:r>
    </w:p>
    <w:p w14:paraId="7D528289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  <w:t>maxServedCellforSON,</w:t>
      </w:r>
    </w:p>
    <w:p w14:paraId="6166C50B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  <w:t>maxNeighbourCellforSON,</w:t>
      </w:r>
    </w:p>
    <w:p w14:paraId="3EA219D4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  <w:t>maxAffectedCells</w:t>
      </w:r>
      <w:r>
        <w:rPr>
          <w:rFonts w:cs="Arial"/>
          <w:szCs w:val="18"/>
          <w:lang w:eastAsia="ja-JP"/>
        </w:rPr>
        <w:t>,</w:t>
      </w:r>
    </w:p>
    <w:p w14:paraId="6BC5A3E4" w14:textId="77777777" w:rsidR="00346C11" w:rsidRPr="00DA11D0" w:rsidRDefault="00346C11" w:rsidP="00346C11">
      <w:pPr>
        <w:pStyle w:val="PL"/>
      </w:pPr>
      <w:r w:rsidRPr="00DA11D0">
        <w:tab/>
        <w:t>maxnoofMBSQoSFlows</w:t>
      </w:r>
      <w:r w:rsidRPr="00DA11D0">
        <w:rPr>
          <w:rFonts w:hint="eastAsia"/>
        </w:rPr>
        <w:t>,</w:t>
      </w:r>
    </w:p>
    <w:p w14:paraId="182D65C8" w14:textId="77777777" w:rsidR="00346C11" w:rsidRPr="00F85EA2" w:rsidRDefault="00346C11" w:rsidP="00346C11">
      <w:pPr>
        <w:pStyle w:val="PL"/>
      </w:pPr>
      <w:r w:rsidRPr="00DA11D0">
        <w:tab/>
      </w:r>
      <w:r w:rsidRPr="00DA11D0">
        <w:rPr>
          <w:rFonts w:hint="eastAsia"/>
        </w:rPr>
        <w:t>maxnoofMBSFSAs</w:t>
      </w:r>
      <w:r w:rsidRPr="00F85EA2">
        <w:t>,</w:t>
      </w:r>
    </w:p>
    <w:p w14:paraId="20A65830" w14:textId="77777777" w:rsidR="00346C11" w:rsidRPr="00F85EA2" w:rsidRDefault="00346C11" w:rsidP="00346C11">
      <w:pPr>
        <w:pStyle w:val="PL"/>
      </w:pPr>
      <w:r w:rsidRPr="00F85EA2">
        <w:tab/>
        <w:t>maxnoofMBSAreaSessionIDs,</w:t>
      </w:r>
    </w:p>
    <w:p w14:paraId="2891FB90" w14:textId="77777777" w:rsidR="00346C11" w:rsidRPr="00F85EA2" w:rsidRDefault="00346C11" w:rsidP="00346C11">
      <w:pPr>
        <w:pStyle w:val="PL"/>
      </w:pPr>
      <w:r w:rsidRPr="00F85EA2">
        <w:tab/>
        <w:t>maxnoofMBSServiceAreaInformation,</w:t>
      </w:r>
    </w:p>
    <w:p w14:paraId="036C79CA" w14:textId="77777777" w:rsidR="00346C11" w:rsidRPr="00F85EA2" w:rsidRDefault="00346C11" w:rsidP="00346C11">
      <w:pPr>
        <w:pStyle w:val="PL"/>
      </w:pPr>
      <w:r w:rsidRPr="00F85EA2">
        <w:tab/>
        <w:t>maxnoofTAIforMBS,</w:t>
      </w:r>
    </w:p>
    <w:p w14:paraId="7388EFE1" w14:textId="77777777" w:rsidR="00346C11" w:rsidRPr="00DA11D0" w:rsidRDefault="00346C11" w:rsidP="00346C11">
      <w:pPr>
        <w:pStyle w:val="PL"/>
      </w:pPr>
      <w:r w:rsidRPr="00F85EA2">
        <w:tab/>
        <w:t>maxnoofCellsforMBS</w:t>
      </w:r>
      <w:r>
        <w:t>,</w:t>
      </w:r>
    </w:p>
    <w:p w14:paraId="67677F1A" w14:textId="77777777" w:rsidR="00346C11" w:rsidRDefault="00346C11" w:rsidP="00346C11">
      <w:pPr>
        <w:pStyle w:val="PL"/>
        <w:rPr>
          <w:snapToGrid w:val="0"/>
        </w:rPr>
      </w:pPr>
      <w:r w:rsidRPr="00C07BD7">
        <w:rPr>
          <w:snapToGrid w:val="0"/>
        </w:rPr>
        <w:tab/>
        <w:t>maxnoofIABCongInd</w:t>
      </w:r>
      <w:r w:rsidRPr="007E0FB5">
        <w:rPr>
          <w:snapToGrid w:val="0"/>
        </w:rPr>
        <w:t>,</w:t>
      </w:r>
    </w:p>
    <w:p w14:paraId="0883E5B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E0FB5">
        <w:rPr>
          <w:snapToGrid w:val="0"/>
        </w:rPr>
        <w:t>maxnoofBHRLCChannels</w:t>
      </w:r>
      <w:r>
        <w:rPr>
          <w:snapToGrid w:val="0"/>
        </w:rPr>
        <w:t>,</w:t>
      </w:r>
    </w:p>
    <w:p w14:paraId="4711163E" w14:textId="77777777" w:rsidR="00346C11" w:rsidRPr="00D20390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  <w:t>maxnoofTLAsIAB,</w:t>
      </w:r>
    </w:p>
    <w:p w14:paraId="758F2428" w14:textId="77777777" w:rsidR="00346C11" w:rsidRPr="00D20390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  <w:t>maxnoofRBsetsPerCell,</w:t>
      </w:r>
    </w:p>
    <w:p w14:paraId="0F6B185B" w14:textId="77777777" w:rsidR="00346C11" w:rsidRPr="00D20390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  <w:t>maxnoofRBsetsPerCell-1,</w:t>
      </w:r>
    </w:p>
    <w:p w14:paraId="1A921E6C" w14:textId="77777777" w:rsidR="00346C11" w:rsidRPr="00115863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  <w:t>maxnoofNeighbourNodeCellsIAB</w:t>
      </w:r>
      <w:r>
        <w:rPr>
          <w:snapToGrid w:val="0"/>
        </w:rPr>
        <w:t>,</w:t>
      </w:r>
    </w:p>
    <w:p w14:paraId="72A5D406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5EC3CC42" w14:textId="77777777" w:rsidR="00346C11" w:rsidRDefault="00346C11" w:rsidP="00346C11">
      <w:pPr>
        <w:pStyle w:val="PL"/>
      </w:pPr>
      <w:r>
        <w:tab/>
        <w:t>maxnoARPs,</w:t>
      </w:r>
    </w:p>
    <w:p w14:paraId="187FF757" w14:textId="77777777" w:rsidR="00346C11" w:rsidRDefault="00346C11" w:rsidP="00346C11">
      <w:pPr>
        <w:pStyle w:val="PL"/>
      </w:pPr>
      <w:r>
        <w:tab/>
        <w:t>maxnoofULAoAs,</w:t>
      </w:r>
    </w:p>
    <w:p w14:paraId="004085A6" w14:textId="77777777" w:rsidR="00346C11" w:rsidRDefault="00346C11" w:rsidP="00346C11">
      <w:pPr>
        <w:pStyle w:val="PL"/>
      </w:pPr>
      <w:r>
        <w:tab/>
        <w:t>maxNoPathExtended,</w:t>
      </w:r>
    </w:p>
    <w:p w14:paraId="4653D7E5" w14:textId="77777777" w:rsidR="00346C11" w:rsidRDefault="00346C11" w:rsidP="00346C11">
      <w:pPr>
        <w:pStyle w:val="PL"/>
      </w:pPr>
      <w:r>
        <w:tab/>
        <w:t>maxnoTRPTEGs,</w:t>
      </w:r>
    </w:p>
    <w:p w14:paraId="198E3494" w14:textId="77777777" w:rsidR="00346C11" w:rsidRDefault="00346C11" w:rsidP="00346C11">
      <w:pPr>
        <w:pStyle w:val="PL"/>
        <w:rPr>
          <w:rFonts w:eastAsia="Calibri"/>
          <w:lang w:eastAsia="ja-JP"/>
        </w:rPr>
      </w:pPr>
      <w: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7F83BF18" w14:textId="77777777" w:rsidR="00346C11" w:rsidRPr="00EC3636" w:rsidRDefault="00346C11" w:rsidP="00346C1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7C46F7CC" w14:textId="77777777" w:rsidR="00346C11" w:rsidRPr="00EC3636" w:rsidRDefault="00346C11" w:rsidP="00346C1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99D458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3180D543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6822BEE" w14:textId="77777777" w:rsidR="00346C11" w:rsidRPr="00036EE1" w:rsidRDefault="00346C11" w:rsidP="00346C11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3ADC12F7" w14:textId="77777777" w:rsidR="00346C11" w:rsidRDefault="00346C11" w:rsidP="00346C1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7D06ED7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0238F12C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D88C7E6" w14:textId="77777777" w:rsidR="00346C11" w:rsidRPr="0030753D" w:rsidRDefault="00346C11" w:rsidP="00346C11">
      <w:pPr>
        <w:pStyle w:val="PL"/>
      </w:pPr>
      <w:r w:rsidRPr="0030753D">
        <w:tab/>
        <w:t>maxnoofMBSSessionsofUE,</w:t>
      </w:r>
    </w:p>
    <w:p w14:paraId="6369B51F" w14:textId="77777777" w:rsidR="00346C11" w:rsidRPr="0030753D" w:rsidRDefault="00346C11" w:rsidP="00346C11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69564CB0" w14:textId="77777777" w:rsidR="00346C11" w:rsidRDefault="00346C11" w:rsidP="00346C11">
      <w:pPr>
        <w:pStyle w:val="PL"/>
        <w:rPr>
          <w:snapToGrid w:val="0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</w:rPr>
        <w:t>,</w:t>
      </w:r>
    </w:p>
    <w:p w14:paraId="2EC8E164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maxnoofSDTBearers,</w:t>
      </w:r>
    </w:p>
    <w:p w14:paraId="6B7B90EB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 w:rsidRPr="00EA5FA7">
        <w:rPr>
          <w:snapToGrid w:val="0"/>
        </w:rPr>
        <w:t>maxnoof</w:t>
      </w:r>
      <w:r>
        <w:rPr>
          <w:snapToGrid w:val="0"/>
        </w:rPr>
        <w:t>Pos</w:t>
      </w:r>
      <w:r w:rsidRPr="00EA5FA7">
        <w:rPr>
          <w:snapToGrid w:val="0"/>
        </w:rPr>
        <w:t>SITypes</w:t>
      </w:r>
      <w:r>
        <w:rPr>
          <w:snapToGrid w:val="0"/>
        </w:rPr>
        <w:t>,</w:t>
      </w:r>
    </w:p>
    <w:p w14:paraId="7E736E2B" w14:textId="77777777" w:rsidR="00346C11" w:rsidRDefault="00346C11" w:rsidP="00346C11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D566FEB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8104D6E" w14:textId="77777777" w:rsidR="00346C11" w:rsidRDefault="00346C11" w:rsidP="00346C11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5477649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35B5A84" w14:textId="77777777" w:rsidR="00346C11" w:rsidRDefault="00346C11" w:rsidP="00346C11">
      <w:pPr>
        <w:pStyle w:val="PL"/>
      </w:pPr>
      <w:r>
        <w:tab/>
      </w:r>
      <w:r w:rsidRPr="00A55ED4">
        <w:t>maxnoof</w:t>
      </w:r>
      <w:r>
        <w:t>LTMgNB-DUs,</w:t>
      </w:r>
    </w:p>
    <w:p w14:paraId="62AC2303" w14:textId="77777777" w:rsidR="00346C11" w:rsidRDefault="00346C11" w:rsidP="00346C11">
      <w:pPr>
        <w:pStyle w:val="PL"/>
      </w:pPr>
      <w:r>
        <w:rPr>
          <w:snapToGrid w:val="0"/>
        </w:rPr>
        <w:tab/>
        <w:t>maxnoofTAList</w:t>
      </w:r>
      <w:r>
        <w:t>,</w:t>
      </w:r>
    </w:p>
    <w:p w14:paraId="00C8189D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maxnoofDRBs,</w:t>
      </w:r>
    </w:p>
    <w:p w14:paraId="1764EF71" w14:textId="77777777" w:rsidR="00346C11" w:rsidRDefault="00346C11" w:rsidP="00346C11">
      <w:pPr>
        <w:pStyle w:val="PL"/>
      </w:pPr>
      <w:r>
        <w:tab/>
        <w:t>maxnoofUEsInQMCTransferControlMessage,</w:t>
      </w:r>
    </w:p>
    <w:p w14:paraId="16428291" w14:textId="77777777" w:rsidR="00346C11" w:rsidRDefault="00346C11" w:rsidP="00346C11">
      <w:pPr>
        <w:pStyle w:val="PL"/>
      </w:pPr>
      <w:r>
        <w:rPr>
          <w:snapToGrid w:val="0"/>
        </w:rPr>
        <w:tab/>
      </w:r>
      <w:bookmarkStart w:id="422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422"/>
      <w:r>
        <w:t>,</w:t>
      </w:r>
    </w:p>
    <w:p w14:paraId="1097C2B8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2915B3FF" w14:textId="77777777" w:rsidR="00346C11" w:rsidRPr="00E53D33" w:rsidRDefault="00346C11" w:rsidP="00346C11">
      <w:pPr>
        <w:pStyle w:val="PL"/>
      </w:pPr>
      <w:r>
        <w:tab/>
        <w:t>maxnoofPeriodicities</w:t>
      </w:r>
      <w:r w:rsidRPr="00E53D33">
        <w:t>,</w:t>
      </w:r>
    </w:p>
    <w:p w14:paraId="40A700BC" w14:textId="77777777" w:rsidR="00346C11" w:rsidRPr="00E53D33" w:rsidRDefault="00346C11" w:rsidP="00346C11">
      <w:pPr>
        <w:pStyle w:val="PL"/>
      </w:pPr>
      <w:r w:rsidRPr="00E53D33">
        <w:tab/>
        <w:t>maxnoofThresholdMBS</w:t>
      </w:r>
      <w:r w:rsidRPr="00423C76">
        <w:t>-1</w:t>
      </w:r>
      <w:r w:rsidRPr="00E53D33">
        <w:t>,</w:t>
      </w:r>
    </w:p>
    <w:p w14:paraId="61D40C3E" w14:textId="77777777" w:rsidR="00346C11" w:rsidRDefault="00346C11" w:rsidP="00346C11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EE683E3" w14:textId="77777777" w:rsidR="00346C11" w:rsidRDefault="00346C11" w:rsidP="00346C11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0C5E5B62" w14:textId="77777777" w:rsidR="00346C11" w:rsidRPr="00123B63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1AE46FC2" w14:textId="77777777" w:rsidR="00346C11" w:rsidRDefault="00346C11" w:rsidP="00346C11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48A01EF2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50FCF">
        <w:rPr>
          <w:snapToGrid w:val="0"/>
        </w:rPr>
        <w:t>maxno</w:t>
      </w:r>
      <w:r>
        <w:rPr>
          <w:snapToGrid w:val="0"/>
        </w:rPr>
        <w:t>A</w:t>
      </w:r>
      <w:r w:rsidRPr="00950FCF">
        <w:rPr>
          <w:snapToGrid w:val="0"/>
        </w:rPr>
        <w:t>ggregatedSRS-Resources</w:t>
      </w:r>
      <w:r>
        <w:rPr>
          <w:snapToGrid w:val="0"/>
        </w:rPr>
        <w:t>,</w:t>
      </w:r>
    </w:p>
    <w:p w14:paraId="41D00F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66173">
        <w:rPr>
          <w:snapToGrid w:val="0"/>
        </w:rPr>
        <w:t>maxnoAgg</w:t>
      </w:r>
      <w:r>
        <w:rPr>
          <w:snapToGrid w:val="0"/>
        </w:rPr>
        <w:t>regated</w:t>
      </w:r>
      <w:r w:rsidRPr="00666173">
        <w:rPr>
          <w:snapToGrid w:val="0"/>
        </w:rPr>
        <w:t>Pos</w:t>
      </w:r>
      <w:r>
        <w:rPr>
          <w:snapToGrid w:val="0"/>
        </w:rPr>
        <w:t>SRS</w:t>
      </w:r>
      <w:r w:rsidRPr="00666173">
        <w:rPr>
          <w:snapToGrid w:val="0"/>
        </w:rPr>
        <w:t>ResourceSets</w:t>
      </w:r>
      <w:r>
        <w:rPr>
          <w:snapToGrid w:val="0"/>
        </w:rPr>
        <w:t>,</w:t>
      </w:r>
    </w:p>
    <w:p w14:paraId="66015FB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F1EB3">
        <w:rPr>
          <w:snapToGrid w:val="0"/>
        </w:rPr>
        <w:t>maxnoAggregatedPosPRSResourceSets</w:t>
      </w:r>
      <w:r>
        <w:rPr>
          <w:snapToGrid w:val="0"/>
        </w:rPr>
        <w:t>,</w:t>
      </w:r>
    </w:p>
    <w:p w14:paraId="5DC1689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bCs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5FD6276B" w14:textId="77777777" w:rsidR="00346C11" w:rsidRPr="003A4D0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35B32769" w14:textId="77777777" w:rsidR="00346C11" w:rsidRDefault="00346C11" w:rsidP="00346C11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34FBC46E" w14:textId="77777777" w:rsidR="00346C11" w:rsidRPr="00096D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39AB8F45" w14:textId="77777777" w:rsidR="00346C11" w:rsidRDefault="00346C11" w:rsidP="00346C11">
      <w:pPr>
        <w:pStyle w:val="PL"/>
        <w:rPr>
          <w:snapToGrid w:val="0"/>
        </w:rPr>
      </w:pPr>
      <w:r w:rsidRPr="004D5862">
        <w:rPr>
          <w:bCs/>
        </w:rPr>
        <w:tab/>
        <w:t>maxnoAgg</w:t>
      </w:r>
      <w:r>
        <w:rPr>
          <w:bCs/>
        </w:rPr>
        <w:t>Combinations</w:t>
      </w:r>
      <w:r>
        <w:rPr>
          <w:snapToGrid w:val="0"/>
        </w:rPr>
        <w:t>,</w:t>
      </w:r>
    </w:p>
    <w:p w14:paraId="05A425B5" w14:textId="77777777" w:rsidR="00346C11" w:rsidRDefault="00346C11" w:rsidP="00346C11">
      <w:pPr>
        <w:pStyle w:val="PL"/>
        <w:rPr>
          <w:rFonts w:eastAsiaTheme="minorEastAsia"/>
          <w:bCs/>
        </w:rPr>
      </w:pPr>
      <w:r>
        <w:rPr>
          <w:rFonts w:eastAsiaTheme="minorEastAsia"/>
          <w:bCs/>
        </w:rPr>
        <w:tab/>
      </w:r>
      <w:r w:rsidRPr="00870BC4">
        <w:rPr>
          <w:rFonts w:eastAsiaTheme="minorEastAsia"/>
          <w:bCs/>
        </w:rPr>
        <w:t>maxnoAggregatedPosSRSCombinations</w:t>
      </w:r>
      <w:r>
        <w:rPr>
          <w:rFonts w:eastAsiaTheme="minorEastAsia"/>
          <w:bCs/>
        </w:rPr>
        <w:t>,</w:t>
      </w:r>
    </w:p>
    <w:p w14:paraId="054749DA" w14:textId="77777777" w:rsidR="00346C11" w:rsidRDefault="00346C11" w:rsidP="00346C11">
      <w:pPr>
        <w:pStyle w:val="PL"/>
        <w:rPr>
          <w:rFonts w:eastAsiaTheme="minorEastAsia"/>
          <w:bCs/>
        </w:rPr>
      </w:pPr>
      <w:r>
        <w:rPr>
          <w:rFonts w:eastAsiaTheme="minorEastAsia"/>
          <w:bCs/>
        </w:rPr>
        <w:tab/>
        <w:t>maxnoofCandidateCells,</w:t>
      </w:r>
    </w:p>
    <w:p w14:paraId="1AE8F369" w14:textId="77777777" w:rsidR="00346C11" w:rsidRPr="00123B63" w:rsidRDefault="00346C11" w:rsidP="00346C11">
      <w:pPr>
        <w:pStyle w:val="PL"/>
        <w:rPr>
          <w:snapToGrid w:val="0"/>
          <w:lang w:val="sv-SE"/>
        </w:rPr>
      </w:pPr>
      <w:r>
        <w:rPr>
          <w:rFonts w:eastAsiaTheme="minorEastAsia"/>
          <w:bCs/>
        </w:rPr>
        <w:tab/>
        <w:t>maxnoofSSBIndices</w:t>
      </w:r>
    </w:p>
    <w:p w14:paraId="75CEB3FF" w14:textId="77777777" w:rsidR="00346C11" w:rsidRPr="00E53D33" w:rsidRDefault="00346C11" w:rsidP="00346C11">
      <w:pPr>
        <w:pStyle w:val="PL"/>
      </w:pPr>
    </w:p>
    <w:p w14:paraId="15DC27F6" w14:textId="77777777" w:rsidR="00346C11" w:rsidRDefault="00346C11" w:rsidP="00346C11">
      <w:pPr>
        <w:pStyle w:val="PL"/>
      </w:pPr>
    </w:p>
    <w:p w14:paraId="39F5D89E" w14:textId="77777777" w:rsidR="00346C11" w:rsidRPr="00E30134" w:rsidRDefault="00346C11" w:rsidP="00346C11">
      <w:pPr>
        <w:pStyle w:val="PL"/>
        <w:rPr>
          <w:snapToGrid w:val="0"/>
        </w:rPr>
      </w:pPr>
    </w:p>
    <w:p w14:paraId="2783ED7B" w14:textId="77777777" w:rsidR="00346C11" w:rsidRPr="00EA5FA7" w:rsidRDefault="00346C11" w:rsidP="00346C11">
      <w:pPr>
        <w:pStyle w:val="PL"/>
        <w:rPr>
          <w:snapToGrid w:val="0"/>
        </w:rPr>
      </w:pPr>
    </w:p>
    <w:p w14:paraId="0B3A577C" w14:textId="77777777" w:rsidR="00346C11" w:rsidRPr="00EA5FA7" w:rsidRDefault="00346C11" w:rsidP="00346C11">
      <w:pPr>
        <w:pStyle w:val="PL"/>
        <w:rPr>
          <w:snapToGrid w:val="0"/>
        </w:rPr>
      </w:pPr>
    </w:p>
    <w:p w14:paraId="583AF4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68C99FBC" w14:textId="77777777" w:rsidR="00346C11" w:rsidRPr="00EA5FA7" w:rsidRDefault="00346C11" w:rsidP="00346C11">
      <w:pPr>
        <w:pStyle w:val="PL"/>
        <w:rPr>
          <w:snapToGrid w:val="0"/>
        </w:rPr>
      </w:pPr>
    </w:p>
    <w:p w14:paraId="1A01D8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53CA1BA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ProcedureCode,</w:t>
      </w:r>
    </w:p>
    <w:p w14:paraId="0B93A0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ProtocolIE-ID,</w:t>
      </w:r>
    </w:p>
    <w:p w14:paraId="3984D9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TriggeringMessage</w:t>
      </w:r>
    </w:p>
    <w:p w14:paraId="389E03B4" w14:textId="77777777" w:rsidR="00346C11" w:rsidRPr="00EA5FA7" w:rsidRDefault="00346C11" w:rsidP="00346C11">
      <w:pPr>
        <w:pStyle w:val="PL"/>
        <w:rPr>
          <w:snapToGrid w:val="0"/>
        </w:rPr>
      </w:pPr>
    </w:p>
    <w:p w14:paraId="2100E0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9BC7B67" w14:textId="77777777" w:rsidR="00346C11" w:rsidRPr="00EA5FA7" w:rsidRDefault="00346C11" w:rsidP="00346C11">
      <w:pPr>
        <w:pStyle w:val="PL"/>
        <w:rPr>
          <w:snapToGrid w:val="0"/>
        </w:rPr>
      </w:pPr>
    </w:p>
    <w:p w14:paraId="0ED6E5F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ProtocolExtensionContainer{},</w:t>
      </w:r>
    </w:p>
    <w:p w14:paraId="65416D3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F1AP-PROTOCOL-EXTENSION,</w:t>
      </w:r>
    </w:p>
    <w:p w14:paraId="1A07456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ProtocolIE-SingleContainer{},</w:t>
      </w:r>
    </w:p>
    <w:p w14:paraId="23FD336B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F1AP-PROTOCOL-IES</w:t>
      </w:r>
    </w:p>
    <w:p w14:paraId="43AA448C" w14:textId="77777777" w:rsidR="00346C11" w:rsidRPr="00EA5FA7" w:rsidRDefault="00346C11" w:rsidP="00346C11">
      <w:pPr>
        <w:pStyle w:val="PL"/>
        <w:rPr>
          <w:snapToGrid w:val="0"/>
        </w:rPr>
      </w:pPr>
    </w:p>
    <w:p w14:paraId="76147C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0B09C102" w14:textId="77777777" w:rsidR="00346C11" w:rsidRPr="00EA5FA7" w:rsidRDefault="00346C11" w:rsidP="00346C11">
      <w:pPr>
        <w:pStyle w:val="PL"/>
        <w:rPr>
          <w:snapToGrid w:val="0"/>
        </w:rPr>
      </w:pPr>
    </w:p>
    <w:p w14:paraId="103E17A9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A</w:t>
      </w:r>
    </w:p>
    <w:p w14:paraId="391E6F22" w14:textId="77777777" w:rsidR="00346C11" w:rsidRDefault="00346C11" w:rsidP="00346C11">
      <w:pPr>
        <w:pStyle w:val="PL"/>
      </w:pPr>
    </w:p>
    <w:p w14:paraId="5F9A42CB" w14:textId="77777777" w:rsidR="00346C11" w:rsidRPr="00D96CB4" w:rsidRDefault="00346C11" w:rsidP="00346C11">
      <w:pPr>
        <w:pStyle w:val="PL"/>
      </w:pPr>
      <w:r w:rsidRPr="00D96CB4">
        <w:t>AbortTransmission ::= CHOICE {</w:t>
      </w:r>
    </w:p>
    <w:p w14:paraId="3C013E9D" w14:textId="77777777" w:rsidR="00346C11" w:rsidRPr="00D96CB4" w:rsidRDefault="00346C11" w:rsidP="00346C11">
      <w:pPr>
        <w:pStyle w:val="PL"/>
      </w:pPr>
      <w:r w:rsidRPr="00D96CB4">
        <w:tab/>
        <w:t>sRSResourceSetID</w:t>
      </w:r>
      <w:r w:rsidRPr="00D96CB4">
        <w:tab/>
      </w:r>
      <w:r w:rsidRPr="00D96CB4">
        <w:tab/>
        <w:t>SRSResourceSetID,</w:t>
      </w:r>
    </w:p>
    <w:p w14:paraId="16CBD0D9" w14:textId="77777777" w:rsidR="00346C11" w:rsidRPr="00D96CB4" w:rsidRDefault="00346C11" w:rsidP="00346C11">
      <w:pPr>
        <w:pStyle w:val="PL"/>
      </w:pPr>
      <w:r w:rsidRPr="00D96CB4">
        <w:lastRenderedPageBreak/>
        <w:tab/>
        <w:t>releaseALL</w:t>
      </w:r>
      <w:r w:rsidRPr="00D96CB4">
        <w:tab/>
      </w:r>
      <w:r w:rsidRPr="00D96CB4">
        <w:tab/>
      </w:r>
      <w:r w:rsidRPr="00D96CB4">
        <w:tab/>
      </w:r>
      <w:r w:rsidRPr="00D96CB4">
        <w:tab/>
        <w:t>NULL,</w:t>
      </w:r>
    </w:p>
    <w:p w14:paraId="2417D712" w14:textId="77777777" w:rsidR="00346C11" w:rsidRPr="00D96CB4" w:rsidRDefault="00346C11" w:rsidP="00346C11">
      <w:pPr>
        <w:pStyle w:val="PL"/>
      </w:pPr>
      <w:r w:rsidRPr="00D96CB4">
        <w:tab/>
        <w:t>choice-extension</w:t>
      </w:r>
      <w:r w:rsidRPr="00D96CB4">
        <w:tab/>
      </w:r>
      <w:r w:rsidRPr="00D96CB4">
        <w:tab/>
        <w:t>ProtocolIE-SingleContainer { { AbortTransmission-ExtIEs } }</w:t>
      </w:r>
    </w:p>
    <w:p w14:paraId="41A296E5" w14:textId="77777777" w:rsidR="00346C11" w:rsidRPr="00D96CB4" w:rsidRDefault="00346C11" w:rsidP="00346C11">
      <w:pPr>
        <w:pStyle w:val="PL"/>
      </w:pPr>
      <w:r w:rsidRPr="00D96CB4">
        <w:t>}</w:t>
      </w:r>
    </w:p>
    <w:p w14:paraId="1583A25D" w14:textId="77777777" w:rsidR="00346C11" w:rsidRPr="00D96CB4" w:rsidRDefault="00346C11" w:rsidP="00346C11">
      <w:pPr>
        <w:pStyle w:val="PL"/>
      </w:pPr>
    </w:p>
    <w:p w14:paraId="75F89516" w14:textId="77777777" w:rsidR="00346C11" w:rsidRPr="00D96CB4" w:rsidRDefault="00346C11" w:rsidP="00346C11">
      <w:pPr>
        <w:pStyle w:val="PL"/>
      </w:pPr>
      <w:r w:rsidRPr="00D96CB4">
        <w:t>AbortTransmission-ExtIEs F1AP-PROTOCOL-IES ::= {</w:t>
      </w:r>
    </w:p>
    <w:p w14:paraId="5C7C5BE2" w14:textId="77777777" w:rsidR="00346C11" w:rsidRDefault="00346C11" w:rsidP="00346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6CB4">
        <w:tab/>
      </w:r>
      <w:r w:rsidRPr="008A2F5F">
        <w:rPr>
          <w:rFonts w:ascii="Courier New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hAnsi="Courier New" w:hint="eastAsia"/>
          <w:noProof/>
          <w:snapToGrid w:val="0"/>
          <w:sz w:val="16"/>
          <w:lang w:val="en-US"/>
        </w:rPr>
        <w:t>AggregatedPosSRSResourceSetList</w:t>
      </w:r>
      <w:r w:rsidRPr="008A2F5F">
        <w:rPr>
          <w:rFonts w:ascii="Courier New" w:hAnsi="Courier New"/>
          <w:noProof/>
          <w:sz w:val="16"/>
        </w:rPr>
        <w:tab/>
        <w:t>PRESENCE mandatory },</w:t>
      </w:r>
    </w:p>
    <w:p w14:paraId="29DDE6B6" w14:textId="77777777" w:rsidR="00346C11" w:rsidRPr="00D96CB4" w:rsidRDefault="00346C11" w:rsidP="00346C11">
      <w:pPr>
        <w:pStyle w:val="PL"/>
      </w:pPr>
      <w:r>
        <w:tab/>
      </w:r>
      <w:r w:rsidRPr="00D96CB4">
        <w:t>...</w:t>
      </w:r>
    </w:p>
    <w:p w14:paraId="40E8A664" w14:textId="77777777" w:rsidR="00346C11" w:rsidRPr="00D96CB4" w:rsidRDefault="00346C11" w:rsidP="00346C11">
      <w:pPr>
        <w:pStyle w:val="PL"/>
      </w:pPr>
      <w:r w:rsidRPr="00D96CB4">
        <w:t>}</w:t>
      </w:r>
    </w:p>
    <w:p w14:paraId="38440EBD" w14:textId="77777777" w:rsidR="00346C11" w:rsidRPr="00D96CB4" w:rsidRDefault="00346C11" w:rsidP="00346C11">
      <w:pPr>
        <w:pStyle w:val="PL"/>
      </w:pPr>
    </w:p>
    <w:p w14:paraId="25F63C4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727364E7" w14:textId="77777777" w:rsidR="00346C11" w:rsidRPr="0030753D" w:rsidRDefault="00346C11" w:rsidP="00346C11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4FF2EE73" w14:textId="77777777" w:rsidR="00346C11" w:rsidRPr="0030753D" w:rsidRDefault="00346C11" w:rsidP="00346C1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35B2876C" w14:textId="77777777" w:rsidR="00346C11" w:rsidRPr="0030753D" w:rsidRDefault="00346C11" w:rsidP="00346C1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D020551" w14:textId="77777777" w:rsidR="00346C11" w:rsidRPr="0030753D" w:rsidRDefault="00346C11" w:rsidP="00346C11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7192A80C" w14:textId="77777777" w:rsidR="00346C11" w:rsidRPr="0030753D" w:rsidRDefault="00346C11" w:rsidP="00346C1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2245DA55" w14:textId="77777777" w:rsidR="00346C11" w:rsidRPr="0030753D" w:rsidRDefault="00346C11" w:rsidP="00346C11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6CD5C006" w14:textId="77777777" w:rsidR="00346C11" w:rsidRPr="0030753D" w:rsidRDefault="00346C11" w:rsidP="00346C11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5F349B84" w14:textId="77777777" w:rsidR="00346C11" w:rsidRPr="0030753D" w:rsidRDefault="00346C11" w:rsidP="00346C11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003F022E" w14:textId="77777777" w:rsidR="00346C11" w:rsidRPr="0030753D" w:rsidRDefault="00346C11" w:rsidP="00346C11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0C434F6B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0D4A71E6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7C0044FB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1634A39" w14:textId="77777777" w:rsidR="00346C11" w:rsidRPr="0030753D" w:rsidRDefault="00346C11" w:rsidP="00346C11">
      <w:pPr>
        <w:pStyle w:val="PL"/>
        <w:rPr>
          <w:lang w:val="fr-FR"/>
        </w:rPr>
      </w:pPr>
    </w:p>
    <w:p w14:paraId="49233503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66B598CB" w14:textId="77777777" w:rsidR="00346C11" w:rsidRPr="0030753D" w:rsidRDefault="00346C11" w:rsidP="00346C11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5FB38261" w14:textId="77777777" w:rsidR="00346C11" w:rsidRPr="008F0399" w:rsidRDefault="00346C11" w:rsidP="00346C11">
      <w:pPr>
        <w:pStyle w:val="PL"/>
      </w:pPr>
      <w:r w:rsidRPr="0030753D">
        <w:t>}</w:t>
      </w:r>
    </w:p>
    <w:p w14:paraId="049DACE4" w14:textId="77777777" w:rsidR="00346C11" w:rsidRDefault="00346C11" w:rsidP="00346C11">
      <w:pPr>
        <w:pStyle w:val="PL"/>
      </w:pPr>
    </w:p>
    <w:p w14:paraId="2FFE5EA7" w14:textId="77777777" w:rsidR="00346C11" w:rsidRDefault="00346C11" w:rsidP="00346C11">
      <w:pPr>
        <w:pStyle w:val="PL"/>
      </w:pPr>
      <w:r>
        <w:t>Activated-Cells-Mapping-List-Item</w:t>
      </w:r>
      <w:r>
        <w:tab/>
        <w:t>::= SEQUENCE {</w:t>
      </w:r>
    </w:p>
    <w:p w14:paraId="4C81EC82" w14:textId="77777777" w:rsidR="00346C11" w:rsidRPr="00EC216C" w:rsidRDefault="00346C11" w:rsidP="00346C11">
      <w:pPr>
        <w:pStyle w:val="PL"/>
      </w:pPr>
      <w:r w:rsidRPr="00EC216C">
        <w:tab/>
        <w:t>nRCGIforTargetLogicalDU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2F5B07C7" w14:textId="77777777" w:rsidR="00346C11" w:rsidRDefault="00346C11" w:rsidP="00346C11">
      <w:pPr>
        <w:pStyle w:val="PL"/>
      </w:pPr>
      <w:r w:rsidRPr="00EC216C">
        <w:tab/>
        <w:t>nRCGIforSourceLogicalDU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52461AE2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Activated-Cells-Mapping-List-ItemExtIEs } }</w:t>
      </w:r>
      <w:r>
        <w:tab/>
        <w:t>OPTIONAL,</w:t>
      </w:r>
    </w:p>
    <w:p w14:paraId="668235C7" w14:textId="77777777" w:rsidR="00346C11" w:rsidRDefault="00346C11" w:rsidP="00346C11">
      <w:pPr>
        <w:pStyle w:val="PL"/>
      </w:pPr>
      <w:r>
        <w:tab/>
        <w:t>...</w:t>
      </w:r>
    </w:p>
    <w:p w14:paraId="2C55FFCA" w14:textId="77777777" w:rsidR="00346C11" w:rsidRDefault="00346C11" w:rsidP="00346C11">
      <w:pPr>
        <w:pStyle w:val="PL"/>
      </w:pPr>
      <w:r>
        <w:t>}</w:t>
      </w:r>
    </w:p>
    <w:p w14:paraId="7A42C2D1" w14:textId="77777777" w:rsidR="00346C11" w:rsidRDefault="00346C11" w:rsidP="00346C11">
      <w:pPr>
        <w:pStyle w:val="PL"/>
      </w:pPr>
    </w:p>
    <w:p w14:paraId="6E38D557" w14:textId="77777777" w:rsidR="00346C11" w:rsidRDefault="00346C11" w:rsidP="00346C11">
      <w:pPr>
        <w:pStyle w:val="PL"/>
      </w:pPr>
      <w:r>
        <w:t xml:space="preserve">Activated-Cells-Mapping-List-ItemExtIEs </w:t>
      </w:r>
      <w:r>
        <w:tab/>
        <w:t>F1AP-PROTOCOL-EXTENSION ::= {</w:t>
      </w:r>
    </w:p>
    <w:p w14:paraId="155D6FE8" w14:textId="77777777" w:rsidR="00346C11" w:rsidRDefault="00346C11" w:rsidP="00346C11">
      <w:pPr>
        <w:pStyle w:val="PL"/>
      </w:pPr>
      <w:r>
        <w:tab/>
        <w:t>...</w:t>
      </w:r>
    </w:p>
    <w:p w14:paraId="3C9AD027" w14:textId="77777777" w:rsidR="00346C11" w:rsidRDefault="00346C11" w:rsidP="00346C11">
      <w:pPr>
        <w:pStyle w:val="PL"/>
      </w:pPr>
      <w:r>
        <w:t>}</w:t>
      </w:r>
    </w:p>
    <w:p w14:paraId="1A303CD7" w14:textId="77777777" w:rsidR="00346C11" w:rsidRPr="008F0399" w:rsidRDefault="00346C11" w:rsidP="00346C11">
      <w:pPr>
        <w:pStyle w:val="PL"/>
      </w:pPr>
    </w:p>
    <w:p w14:paraId="479AC152" w14:textId="77777777" w:rsidR="00346C11" w:rsidRPr="00A55ED4" w:rsidRDefault="00346C11" w:rsidP="00346C11">
      <w:pPr>
        <w:pStyle w:val="PL"/>
      </w:pPr>
      <w:r w:rsidRPr="00A55ED4">
        <w:t>Activated-Cells-to-be-Updated-List ::= SEQUENCE (SIZE(1..maxnoofServedCellsIAB)) OF Activated-Cells-to-be-Updated-List-Item</w:t>
      </w:r>
    </w:p>
    <w:p w14:paraId="16F74FFE" w14:textId="77777777" w:rsidR="00346C11" w:rsidRPr="00A55ED4" w:rsidRDefault="00346C11" w:rsidP="00346C11">
      <w:pPr>
        <w:pStyle w:val="PL"/>
      </w:pPr>
    </w:p>
    <w:p w14:paraId="28C477A6" w14:textId="77777777" w:rsidR="00346C11" w:rsidRPr="00A55ED4" w:rsidRDefault="00346C11" w:rsidP="00346C11">
      <w:pPr>
        <w:pStyle w:val="PL"/>
      </w:pPr>
      <w:r w:rsidRPr="00A55ED4">
        <w:t>Activated-Cells-to-be-Updated-List-Item ::=</w:t>
      </w:r>
      <w:r w:rsidRPr="00A55ED4">
        <w:tab/>
        <w:t>SEQUENCE{</w:t>
      </w:r>
    </w:p>
    <w:p w14:paraId="142EF3DF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84E804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>IAB-DU-Cell-Resource-Configuration-Mode-Info,</w:t>
      </w:r>
    </w:p>
    <w:p w14:paraId="269D4FC9" w14:textId="77777777" w:rsidR="00346C11" w:rsidRPr="00A55ED4" w:rsidRDefault="00346C11" w:rsidP="00346C11">
      <w:pPr>
        <w:pStyle w:val="PL"/>
      </w:pPr>
      <w:r w:rsidRPr="00D96CB4">
        <w:rPr>
          <w:lang w:val="fr-FR"/>
        </w:rPr>
        <w:tab/>
      </w:r>
      <w:r w:rsidRPr="00A55ED4"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Activated-Cells-to-be-Updated-List-Item-ExtIEs} } OPTIONAL</w:t>
      </w:r>
    </w:p>
    <w:p w14:paraId="7C0A99DF" w14:textId="77777777" w:rsidR="00346C11" w:rsidRPr="00A55ED4" w:rsidRDefault="00346C11" w:rsidP="00346C11">
      <w:pPr>
        <w:pStyle w:val="PL"/>
      </w:pPr>
      <w:r w:rsidRPr="00A55ED4">
        <w:t>}</w:t>
      </w:r>
    </w:p>
    <w:p w14:paraId="3DBE07A2" w14:textId="77777777" w:rsidR="00346C11" w:rsidRPr="00A55ED4" w:rsidRDefault="00346C11" w:rsidP="00346C11">
      <w:pPr>
        <w:pStyle w:val="PL"/>
      </w:pPr>
    </w:p>
    <w:p w14:paraId="3E37A300" w14:textId="77777777" w:rsidR="00346C11" w:rsidRPr="00A55ED4" w:rsidRDefault="00346C11" w:rsidP="00346C11">
      <w:pPr>
        <w:pStyle w:val="PL"/>
      </w:pPr>
      <w:r w:rsidRPr="00A55ED4">
        <w:t>Activated-Cells-to-be-Updated-List-Item-ExtIEs F1AP-PROTOCOL-EXTENSION ::= {</w:t>
      </w:r>
    </w:p>
    <w:p w14:paraId="777505F9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5F730C87" w14:textId="77777777" w:rsidR="00346C11" w:rsidRDefault="00346C11" w:rsidP="00346C11">
      <w:pPr>
        <w:pStyle w:val="PL"/>
      </w:pPr>
      <w:r w:rsidRPr="00A55ED4">
        <w:t>}</w:t>
      </w:r>
    </w:p>
    <w:p w14:paraId="5BB4869C" w14:textId="77777777" w:rsidR="00346C11" w:rsidRDefault="00346C11" w:rsidP="00346C11">
      <w:pPr>
        <w:pStyle w:val="PL"/>
      </w:pPr>
    </w:p>
    <w:p w14:paraId="379CFA4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C39FC9D" w14:textId="77777777" w:rsidR="00346C11" w:rsidRDefault="00346C11" w:rsidP="00346C11">
      <w:pPr>
        <w:pStyle w:val="PL"/>
      </w:pPr>
    </w:p>
    <w:p w14:paraId="779CDAD0" w14:textId="77777777" w:rsidR="00346C11" w:rsidRDefault="00346C11" w:rsidP="00346C11">
      <w:pPr>
        <w:pStyle w:val="PL"/>
      </w:pPr>
      <w:r>
        <w:t>ActiveULBWP  ::= SEQUENCE {</w:t>
      </w:r>
    </w:p>
    <w:p w14:paraId="57835E37" w14:textId="77777777" w:rsidR="00346C11" w:rsidRDefault="00346C11" w:rsidP="00346C11">
      <w:pPr>
        <w:pStyle w:val="PL"/>
      </w:pPr>
      <w:r>
        <w:lastRenderedPageBreak/>
        <w:tab/>
        <w:t>locationAndBandwidth</w:t>
      </w:r>
      <w:r>
        <w:tab/>
      </w:r>
      <w:r>
        <w:tab/>
        <w:t>INTEGER (0..37949,...),</w:t>
      </w:r>
    </w:p>
    <w:p w14:paraId="65C2392C" w14:textId="77777777" w:rsidR="00346C11" w:rsidRDefault="00346C11" w:rsidP="00346C11">
      <w:pPr>
        <w:pStyle w:val="PL"/>
      </w:pPr>
      <w:r>
        <w:tab/>
        <w:t>subcarrierSpacing           ENUMERATED {kHz15, kHz30, kHz60, kHz120,..., kHz480, kHz960},</w:t>
      </w:r>
    </w:p>
    <w:p w14:paraId="67183AFA" w14:textId="77777777" w:rsidR="00346C11" w:rsidRDefault="00346C11" w:rsidP="00346C1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79B7B8A" w14:textId="77777777" w:rsidR="00346C11" w:rsidRDefault="00346C11" w:rsidP="00346C1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2DF1422" w14:textId="77777777" w:rsidR="00346C11" w:rsidRDefault="00346C11" w:rsidP="00346C1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3141C45" w14:textId="77777777" w:rsidR="00346C11" w:rsidRDefault="00346C11" w:rsidP="00346C1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058D3439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1519282E" w14:textId="77777777" w:rsidR="00346C11" w:rsidRDefault="00346C11" w:rsidP="00346C11">
      <w:pPr>
        <w:pStyle w:val="PL"/>
      </w:pPr>
      <w:r>
        <w:t>}</w:t>
      </w:r>
    </w:p>
    <w:p w14:paraId="01272C67" w14:textId="77777777" w:rsidR="00346C11" w:rsidRDefault="00346C11" w:rsidP="00346C11">
      <w:pPr>
        <w:pStyle w:val="PL"/>
      </w:pPr>
    </w:p>
    <w:p w14:paraId="56DF2E07" w14:textId="77777777" w:rsidR="00346C11" w:rsidRDefault="00346C11" w:rsidP="00346C11">
      <w:pPr>
        <w:pStyle w:val="PL"/>
      </w:pPr>
      <w:r>
        <w:t>ActiveULBWP-ExtIEs F1AP-PROTOCOL-EXTENSION ::= {</w:t>
      </w:r>
    </w:p>
    <w:p w14:paraId="4AF5AEBE" w14:textId="77777777" w:rsidR="00346C11" w:rsidRDefault="00346C11" w:rsidP="00346C11">
      <w:pPr>
        <w:pStyle w:val="PL"/>
      </w:pPr>
      <w:r>
        <w:tab/>
        <w:t>...</w:t>
      </w:r>
    </w:p>
    <w:p w14:paraId="4E3D790D" w14:textId="77777777" w:rsidR="00346C11" w:rsidRDefault="00346C11" w:rsidP="00346C11">
      <w:pPr>
        <w:pStyle w:val="PL"/>
      </w:pPr>
      <w:r>
        <w:t>}</w:t>
      </w:r>
    </w:p>
    <w:p w14:paraId="2759D33F" w14:textId="77777777" w:rsidR="00346C11" w:rsidRDefault="00346C11" w:rsidP="00346C11">
      <w:pPr>
        <w:pStyle w:val="PL"/>
      </w:pPr>
    </w:p>
    <w:p w14:paraId="3C09E477" w14:textId="77777777" w:rsidR="00346C11" w:rsidRPr="00495DA4" w:rsidRDefault="00346C11" w:rsidP="00346C11">
      <w:pPr>
        <w:pStyle w:val="PL"/>
      </w:pPr>
      <w:r w:rsidRPr="00495DA4">
        <w:t xml:space="preserve">AdditionalDuplicationIndication ::= ENUMERATED { </w:t>
      </w:r>
    </w:p>
    <w:p w14:paraId="628E7522" w14:textId="77777777" w:rsidR="00346C11" w:rsidRPr="00495DA4" w:rsidRDefault="00346C11" w:rsidP="00346C11">
      <w:pPr>
        <w:pStyle w:val="PL"/>
      </w:pPr>
      <w:r w:rsidRPr="00495DA4">
        <w:tab/>
        <w:t>three,</w:t>
      </w:r>
    </w:p>
    <w:p w14:paraId="0E307345" w14:textId="77777777" w:rsidR="00346C11" w:rsidRPr="00495DA4" w:rsidRDefault="00346C11" w:rsidP="00346C11">
      <w:pPr>
        <w:pStyle w:val="PL"/>
      </w:pPr>
      <w:r w:rsidRPr="00495DA4">
        <w:tab/>
        <w:t>four,</w:t>
      </w:r>
    </w:p>
    <w:p w14:paraId="73C2D057" w14:textId="77777777" w:rsidR="00346C11" w:rsidRPr="00495DA4" w:rsidRDefault="00346C11" w:rsidP="00346C11">
      <w:pPr>
        <w:pStyle w:val="PL"/>
      </w:pPr>
      <w:r w:rsidRPr="00495DA4">
        <w:tab/>
        <w:t>...</w:t>
      </w:r>
    </w:p>
    <w:p w14:paraId="13BF953D" w14:textId="77777777" w:rsidR="00346C11" w:rsidRPr="00495DA4" w:rsidRDefault="00346C11" w:rsidP="00346C11">
      <w:pPr>
        <w:pStyle w:val="PL"/>
      </w:pPr>
      <w:r w:rsidRPr="00495DA4">
        <w:t>}</w:t>
      </w:r>
    </w:p>
    <w:p w14:paraId="37CD13E9" w14:textId="77777777" w:rsidR="00346C11" w:rsidRPr="00495DA4" w:rsidRDefault="00346C11" w:rsidP="00346C11">
      <w:pPr>
        <w:pStyle w:val="PL"/>
      </w:pPr>
    </w:p>
    <w:p w14:paraId="5181A7D0" w14:textId="77777777" w:rsidR="00346C11" w:rsidRDefault="00346C11" w:rsidP="00346C11">
      <w:pPr>
        <w:pStyle w:val="PL"/>
      </w:pPr>
    </w:p>
    <w:p w14:paraId="760FAC0D" w14:textId="77777777" w:rsidR="00346C11" w:rsidRPr="00BC20B8" w:rsidRDefault="00346C11" w:rsidP="00346C11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52487897" w14:textId="77777777" w:rsidR="00346C11" w:rsidRPr="00BC20B8" w:rsidRDefault="00346C11" w:rsidP="00346C11">
      <w:pPr>
        <w:pStyle w:val="PL"/>
      </w:pPr>
    </w:p>
    <w:p w14:paraId="41471B16" w14:textId="77777777" w:rsidR="00346C11" w:rsidRPr="00BC20B8" w:rsidRDefault="00346C11" w:rsidP="00346C11">
      <w:pPr>
        <w:pStyle w:val="PL"/>
      </w:pPr>
      <w:r w:rsidRPr="008C20F9">
        <w:t>AdditionalPath</w:t>
      </w:r>
      <w:r w:rsidRPr="00BC20B8">
        <w:t>-Item ::=SEQUENCE {</w:t>
      </w:r>
    </w:p>
    <w:p w14:paraId="5FE6F9DA" w14:textId="77777777" w:rsidR="00346C11" w:rsidRPr="00BC20B8" w:rsidRDefault="00346C11" w:rsidP="00346C11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3B0BF863" w14:textId="77777777" w:rsidR="00346C11" w:rsidRPr="00BC20B8" w:rsidRDefault="00346C11" w:rsidP="00346C11">
      <w:pPr>
        <w:pStyle w:val="PL"/>
      </w:pPr>
      <w:r w:rsidRPr="00BC20B8">
        <w:tab/>
      </w:r>
      <w:r w:rsidRPr="008C20F9">
        <w:t>pathQuality</w:t>
      </w:r>
      <w:r>
        <w:tab/>
      </w:r>
      <w:r w:rsidRPr="00BC20B8">
        <w:tab/>
      </w:r>
      <w:r w:rsidRPr="00BC20B8">
        <w:tab/>
      </w:r>
      <w:r>
        <w:t>TRPMeasurementQuality</w:t>
      </w:r>
      <w:r w:rsidRPr="00BC20B8">
        <w:t xml:space="preserve"> </w:t>
      </w:r>
      <w:r>
        <w:tab/>
      </w:r>
      <w:r w:rsidRPr="00BC20B8">
        <w:t>OPTIONAL,</w:t>
      </w:r>
    </w:p>
    <w:p w14:paraId="5544BFC9" w14:textId="77777777" w:rsidR="00346C11" w:rsidRPr="00BC20B8" w:rsidRDefault="00346C11" w:rsidP="00346C11">
      <w:pPr>
        <w:pStyle w:val="PL"/>
      </w:pPr>
      <w:r w:rsidRPr="00BC20B8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8C20F9">
        <w:t>AdditionalPath</w:t>
      </w:r>
      <w:r w:rsidRPr="00D96CB4">
        <w:t>-Item-ExtIEs } }</w:t>
      </w:r>
      <w:r w:rsidRPr="00D96CB4">
        <w:tab/>
        <w:t>OPTIONAL</w:t>
      </w:r>
    </w:p>
    <w:p w14:paraId="497E6958" w14:textId="77777777" w:rsidR="00346C11" w:rsidRPr="00BC20B8" w:rsidRDefault="00346C11" w:rsidP="00346C11">
      <w:pPr>
        <w:pStyle w:val="PL"/>
      </w:pPr>
      <w:r w:rsidRPr="00BC20B8">
        <w:t>}</w:t>
      </w:r>
    </w:p>
    <w:p w14:paraId="119C4151" w14:textId="77777777" w:rsidR="00346C11" w:rsidRPr="00BC20B8" w:rsidRDefault="00346C11" w:rsidP="00346C11">
      <w:pPr>
        <w:pStyle w:val="PL"/>
      </w:pPr>
    </w:p>
    <w:p w14:paraId="32828CEE" w14:textId="77777777" w:rsidR="00346C11" w:rsidRPr="00BC20B8" w:rsidRDefault="00346C11" w:rsidP="00346C11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55654B65" w14:textId="77777777" w:rsidR="00346C11" w:rsidRDefault="00346C11" w:rsidP="00346C11">
      <w:pPr>
        <w:pStyle w:val="PL"/>
        <w:rPr>
          <w:snapToGrid w:val="0"/>
        </w:rPr>
      </w:pPr>
      <w:r w:rsidRPr="004377D3"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snapToGrid w:val="0"/>
        </w:rPr>
        <w:tab/>
      </w:r>
      <w:r>
        <w:rPr>
          <w:snapToGrid w:val="0"/>
        </w:rPr>
        <w:tab/>
      </w:r>
      <w:r w:rsidRPr="004377D3">
        <w:rPr>
          <w:snapToGrid w:val="0"/>
        </w:rPr>
        <w:t>PRESENCE optional}</w:t>
      </w:r>
      <w:r w:rsidRPr="006A41FF">
        <w:rPr>
          <w:snapToGrid w:val="0"/>
        </w:rPr>
        <w:t>|</w:t>
      </w:r>
    </w:p>
    <w:p w14:paraId="2A0A3FBA" w14:textId="77777777" w:rsidR="00346C11" w:rsidRPr="004377D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snapToGrid w:val="0"/>
        </w:rPr>
        <w:t xml:space="preserve"> </w:t>
      </w:r>
      <w:r w:rsidRPr="006A41FF">
        <w:t>UL-SRS-RSRPP</w:t>
      </w:r>
      <w:r>
        <w:rPr>
          <w:snapToGrid w:val="0"/>
        </w:rPr>
        <w:tab/>
      </w:r>
      <w:r>
        <w:rPr>
          <w:snapToGrid w:val="0"/>
        </w:rPr>
        <w:tab/>
      </w:r>
      <w:r w:rsidRPr="006A41FF">
        <w:rPr>
          <w:snapToGrid w:val="0"/>
        </w:rPr>
        <w:t>PRESENCE optional}</w:t>
      </w:r>
      <w:r w:rsidRPr="004377D3">
        <w:rPr>
          <w:snapToGrid w:val="0"/>
        </w:rPr>
        <w:t>,</w:t>
      </w:r>
    </w:p>
    <w:p w14:paraId="663B9AD5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17AFDC89" w14:textId="77777777" w:rsidR="00346C11" w:rsidRPr="00495DA4" w:rsidRDefault="00346C11" w:rsidP="00346C11">
      <w:pPr>
        <w:pStyle w:val="PL"/>
      </w:pPr>
      <w:r w:rsidRPr="00BC20B8">
        <w:t>}</w:t>
      </w:r>
    </w:p>
    <w:p w14:paraId="50AC309C" w14:textId="77777777" w:rsidR="00346C11" w:rsidRDefault="00346C11" w:rsidP="00346C11">
      <w:pPr>
        <w:pStyle w:val="PL"/>
      </w:pPr>
    </w:p>
    <w:p w14:paraId="78D1BD64" w14:textId="77777777" w:rsidR="00346C11" w:rsidRPr="00FD2562" w:rsidRDefault="00346C11" w:rsidP="00346C11">
      <w:pPr>
        <w:pStyle w:val="PL"/>
      </w:pPr>
      <w:r w:rsidRPr="00281FD2">
        <w:t xml:space="preserve">ExtendedAdditionalPathList </w:t>
      </w:r>
      <w:r w:rsidRPr="00FD2562">
        <w:t xml:space="preserve">::= SEQUENCE (SIZE (1.. maxNoPathExtended)) OF </w:t>
      </w:r>
      <w:r w:rsidRPr="00281FD2">
        <w:t>ExtendedAdditionalPathList</w:t>
      </w:r>
      <w:r w:rsidRPr="00FD2562">
        <w:t>-Item</w:t>
      </w:r>
    </w:p>
    <w:p w14:paraId="215B94AC" w14:textId="77777777" w:rsidR="00346C11" w:rsidRPr="00FD2562" w:rsidRDefault="00346C11" w:rsidP="00346C11">
      <w:pPr>
        <w:pStyle w:val="PL"/>
      </w:pPr>
    </w:p>
    <w:p w14:paraId="51636153" w14:textId="77777777" w:rsidR="00346C11" w:rsidRPr="00FD2562" w:rsidRDefault="00346C11" w:rsidP="00346C11">
      <w:pPr>
        <w:pStyle w:val="PL"/>
      </w:pPr>
    </w:p>
    <w:p w14:paraId="6C999AFF" w14:textId="77777777" w:rsidR="00346C11" w:rsidRPr="00FD2562" w:rsidRDefault="00346C11" w:rsidP="00346C11">
      <w:pPr>
        <w:pStyle w:val="PL"/>
      </w:pPr>
      <w:r w:rsidRPr="00281FD2">
        <w:t>ExtendedAdditionalPathList</w:t>
      </w:r>
      <w:r w:rsidRPr="00FD2562">
        <w:t>-Item ::= SEQUENCE {</w:t>
      </w:r>
    </w:p>
    <w:p w14:paraId="5BDC0D6A" w14:textId="77777777" w:rsidR="00346C11" w:rsidRPr="00FD2562" w:rsidRDefault="00346C11" w:rsidP="00346C11">
      <w:pPr>
        <w:pStyle w:val="PL"/>
      </w:pPr>
      <w:r w:rsidRPr="00FD2562">
        <w:tab/>
        <w:t>relativeTimeOfPath</w:t>
      </w:r>
      <w:r w:rsidRPr="00FD2562">
        <w:tab/>
        <w:t>RelativePathDelay,</w:t>
      </w:r>
    </w:p>
    <w:p w14:paraId="23FB8130" w14:textId="77777777" w:rsidR="00346C11" w:rsidRPr="00FD2562" w:rsidRDefault="00346C11" w:rsidP="00346C11">
      <w:pPr>
        <w:pStyle w:val="PL"/>
      </w:pPr>
      <w:r w:rsidRPr="00FD2562">
        <w:tab/>
        <w:t>pathQuality</w:t>
      </w:r>
      <w:r w:rsidRPr="00FD2562">
        <w:tab/>
      </w:r>
      <w:r w:rsidRPr="00FD2562">
        <w:tab/>
      </w:r>
      <w:r w:rsidRPr="00FD2562">
        <w:tab/>
      </w:r>
      <w:r>
        <w:t>TRPMeasurementQuality</w:t>
      </w:r>
      <w:r w:rsidRPr="00FD2562">
        <w:tab/>
        <w:t>OPTIONAL,</w:t>
      </w:r>
    </w:p>
    <w:p w14:paraId="0297D493" w14:textId="77777777" w:rsidR="00346C11" w:rsidRDefault="00346C11" w:rsidP="00346C11">
      <w:pPr>
        <w:pStyle w:val="PL"/>
      </w:pPr>
      <w:r w:rsidRPr="00FD2562">
        <w:tab/>
        <w:t>multipleULAoA</w:t>
      </w:r>
      <w:r w:rsidRPr="00FD2562">
        <w:tab/>
      </w:r>
      <w:r w:rsidRPr="00FD2562">
        <w:tab/>
        <w:t xml:space="preserve">MultipleULAoA  </w:t>
      </w:r>
      <w:r w:rsidRPr="00FD2562">
        <w:tab/>
      </w:r>
      <w:r w:rsidRPr="00FD2562">
        <w:tab/>
      </w:r>
      <w:r w:rsidRPr="00FD2562">
        <w:tab/>
        <w:t>OPTIONAL,</w:t>
      </w:r>
    </w:p>
    <w:p w14:paraId="15C2BF7B" w14:textId="77777777" w:rsidR="00346C11" w:rsidRPr="00FD2562" w:rsidRDefault="00346C11" w:rsidP="00346C11">
      <w:pPr>
        <w:pStyle w:val="PL"/>
      </w:pPr>
      <w:r w:rsidRPr="002B3F6C">
        <w:tab/>
        <w:t>pathPower</w:t>
      </w:r>
      <w:r w:rsidRPr="002B3F6C">
        <w:tab/>
      </w:r>
      <w:r w:rsidRPr="002B3F6C">
        <w:tab/>
      </w:r>
      <w:r w:rsidRPr="002B3F6C">
        <w:tab/>
        <w:t>UL-SRS-RSRPP</w:t>
      </w:r>
      <w:r w:rsidRPr="002B3F6C">
        <w:tab/>
      </w:r>
      <w:r w:rsidRPr="002B3F6C">
        <w:tab/>
      </w:r>
      <w:r w:rsidRPr="002B3F6C">
        <w:tab/>
        <w:t>OPTIONAL,</w:t>
      </w:r>
    </w:p>
    <w:p w14:paraId="6B388E60" w14:textId="77777777" w:rsidR="00346C11" w:rsidRPr="00D96CB4" w:rsidRDefault="00346C11" w:rsidP="00346C11">
      <w:pPr>
        <w:pStyle w:val="PL"/>
      </w:pPr>
      <w:r w:rsidRPr="00FD2562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281FD2">
        <w:t>ExtendedAdditionalPathList</w:t>
      </w:r>
      <w:r w:rsidRPr="00D96CB4">
        <w:t>-Item-ExtIEs} } OPTIONAL,</w:t>
      </w:r>
    </w:p>
    <w:p w14:paraId="73BAEEA9" w14:textId="77777777" w:rsidR="00346C11" w:rsidRPr="00FD2562" w:rsidRDefault="00346C11" w:rsidP="00346C11">
      <w:pPr>
        <w:pStyle w:val="PL"/>
      </w:pPr>
      <w:r w:rsidRPr="00D96CB4">
        <w:tab/>
      </w:r>
      <w:r w:rsidRPr="00FD2562">
        <w:t>...</w:t>
      </w:r>
    </w:p>
    <w:p w14:paraId="6562B7E9" w14:textId="77777777" w:rsidR="00346C11" w:rsidRPr="00FD2562" w:rsidRDefault="00346C11" w:rsidP="00346C11">
      <w:pPr>
        <w:pStyle w:val="PL"/>
      </w:pPr>
      <w:r w:rsidRPr="00FD2562">
        <w:t>}</w:t>
      </w:r>
    </w:p>
    <w:p w14:paraId="173662DA" w14:textId="77777777" w:rsidR="00346C11" w:rsidRPr="00FD2562" w:rsidRDefault="00346C11" w:rsidP="00346C11">
      <w:pPr>
        <w:pStyle w:val="PL"/>
      </w:pPr>
    </w:p>
    <w:p w14:paraId="1C7B0CAE" w14:textId="77777777" w:rsidR="00346C11" w:rsidRPr="00FD2562" w:rsidRDefault="00346C11" w:rsidP="00346C11">
      <w:pPr>
        <w:pStyle w:val="PL"/>
      </w:pPr>
      <w:r w:rsidRPr="00281FD2">
        <w:t>ExtendedAdditionalPathList</w:t>
      </w:r>
      <w:r w:rsidRPr="00FD2562">
        <w:t>-Item-ExtIEs F1AP-PROTOCOL-EXTENSION ::= {</w:t>
      </w:r>
    </w:p>
    <w:p w14:paraId="37A22DA1" w14:textId="77777777" w:rsidR="00346C11" w:rsidRPr="00FD2562" w:rsidRDefault="00346C11" w:rsidP="00346C11">
      <w:pPr>
        <w:pStyle w:val="PL"/>
      </w:pPr>
      <w:r w:rsidRPr="00FD2562">
        <w:tab/>
        <w:t>...</w:t>
      </w:r>
    </w:p>
    <w:p w14:paraId="63BD38BA" w14:textId="77777777" w:rsidR="00346C11" w:rsidRDefault="00346C11" w:rsidP="00346C11">
      <w:pPr>
        <w:pStyle w:val="PL"/>
      </w:pPr>
      <w:r w:rsidRPr="00FD2562">
        <w:t>}</w:t>
      </w:r>
    </w:p>
    <w:p w14:paraId="6D361D19" w14:textId="77777777" w:rsidR="00346C11" w:rsidRPr="00495DA4" w:rsidRDefault="00346C11" w:rsidP="00346C11">
      <w:pPr>
        <w:pStyle w:val="PL"/>
      </w:pPr>
    </w:p>
    <w:p w14:paraId="500726A4" w14:textId="77777777" w:rsidR="00346C11" w:rsidRPr="00495DA4" w:rsidRDefault="00346C11" w:rsidP="00346C11">
      <w:pPr>
        <w:pStyle w:val="PL"/>
      </w:pPr>
      <w:r w:rsidRPr="00495DA4">
        <w:t>AdditionalPDCPDuplicationTNL-List ::= SEQUENCE (SIZE(1..maxnoofAdditionalPDCPDuplicationTNL)) OF AdditionalPDCPDuplicationTNL-Item</w:t>
      </w:r>
    </w:p>
    <w:p w14:paraId="3D624469" w14:textId="77777777" w:rsidR="00346C11" w:rsidRPr="00495DA4" w:rsidRDefault="00346C11" w:rsidP="00346C11">
      <w:pPr>
        <w:pStyle w:val="PL"/>
      </w:pPr>
    </w:p>
    <w:p w14:paraId="7DE73A05" w14:textId="77777777" w:rsidR="00346C11" w:rsidRPr="00495DA4" w:rsidRDefault="00346C11" w:rsidP="00346C11">
      <w:pPr>
        <w:pStyle w:val="PL"/>
      </w:pPr>
      <w:r w:rsidRPr="00495DA4">
        <w:t>AdditionalPDCPDuplicationTNL-Item ::=SEQUENCE {</w:t>
      </w:r>
    </w:p>
    <w:p w14:paraId="2AA9D5C4" w14:textId="77777777" w:rsidR="00346C11" w:rsidRPr="00495DA4" w:rsidRDefault="00346C11" w:rsidP="00346C11">
      <w:pPr>
        <w:pStyle w:val="PL"/>
      </w:pPr>
      <w:r w:rsidRPr="00495DA4">
        <w:lastRenderedPageBreak/>
        <w:tab/>
        <w:t>additionalPDCPDuplicationUPTNLInformation</w:t>
      </w:r>
      <w:r w:rsidRPr="00495DA4">
        <w:tab/>
      </w:r>
      <w:r w:rsidRPr="00495DA4">
        <w:tab/>
        <w:t xml:space="preserve">UPTransportLayerInformation, </w:t>
      </w:r>
    </w:p>
    <w:p w14:paraId="507A9519" w14:textId="77777777" w:rsidR="00346C11" w:rsidRPr="00D96CB4" w:rsidRDefault="00346C11" w:rsidP="00346C11">
      <w:pPr>
        <w:pStyle w:val="PL"/>
        <w:rPr>
          <w:lang w:val="fr-FR"/>
        </w:rPr>
      </w:pPr>
      <w:r w:rsidRPr="00495DA4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AdditionalPDCPDuplicationTNL-ItemExtIEs } }</w:t>
      </w:r>
      <w:r w:rsidRPr="00D96CB4">
        <w:rPr>
          <w:lang w:val="fr-FR"/>
        </w:rPr>
        <w:tab/>
        <w:t>OPTIONAL,</w:t>
      </w:r>
    </w:p>
    <w:p w14:paraId="09B6B235" w14:textId="77777777" w:rsidR="00346C11" w:rsidRPr="00495DA4" w:rsidRDefault="00346C11" w:rsidP="00346C11">
      <w:pPr>
        <w:pStyle w:val="PL"/>
      </w:pPr>
      <w:r w:rsidRPr="00D96CB4">
        <w:rPr>
          <w:lang w:val="fr-FR"/>
        </w:rPr>
        <w:tab/>
      </w:r>
      <w:r w:rsidRPr="00495DA4">
        <w:t>...</w:t>
      </w:r>
    </w:p>
    <w:p w14:paraId="40DF51BA" w14:textId="77777777" w:rsidR="00346C11" w:rsidRPr="00495DA4" w:rsidRDefault="00346C11" w:rsidP="00346C11">
      <w:pPr>
        <w:pStyle w:val="PL"/>
      </w:pPr>
      <w:r w:rsidRPr="00495DA4">
        <w:t>}</w:t>
      </w:r>
    </w:p>
    <w:p w14:paraId="524F286E" w14:textId="77777777" w:rsidR="00346C11" w:rsidRPr="00495DA4" w:rsidRDefault="00346C11" w:rsidP="00346C11">
      <w:pPr>
        <w:pStyle w:val="PL"/>
      </w:pPr>
    </w:p>
    <w:p w14:paraId="41CEF853" w14:textId="77777777" w:rsidR="00346C11" w:rsidRDefault="00346C11" w:rsidP="00346C11">
      <w:pPr>
        <w:pStyle w:val="PL"/>
      </w:pPr>
      <w:r w:rsidRPr="00495DA4">
        <w:t xml:space="preserve">AdditionalPDCPDuplicationTNL-ItemExtIEs </w:t>
      </w:r>
      <w:r w:rsidRPr="00495DA4">
        <w:tab/>
        <w:t>F1AP-PROTOCOL-EXTENSION ::= {</w:t>
      </w:r>
    </w:p>
    <w:p w14:paraId="3C19655D" w14:textId="77777777" w:rsidR="00346C11" w:rsidRPr="00495DA4" w:rsidRDefault="00346C11" w:rsidP="00346C11">
      <w:pPr>
        <w:pStyle w:val="PL"/>
      </w:pPr>
      <w:r w:rsidRPr="00A55ED4"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35527920" w14:textId="77777777" w:rsidR="00346C11" w:rsidRPr="00495DA4" w:rsidRDefault="00346C11" w:rsidP="00346C11">
      <w:pPr>
        <w:pStyle w:val="PL"/>
      </w:pPr>
      <w:r w:rsidRPr="00495DA4">
        <w:tab/>
        <w:t>...</w:t>
      </w:r>
    </w:p>
    <w:p w14:paraId="37FDA062" w14:textId="77777777" w:rsidR="00346C11" w:rsidRPr="00495DA4" w:rsidRDefault="00346C11" w:rsidP="00346C11">
      <w:pPr>
        <w:pStyle w:val="PL"/>
      </w:pPr>
      <w:r w:rsidRPr="00495DA4">
        <w:t>}</w:t>
      </w:r>
    </w:p>
    <w:p w14:paraId="17FEAEB0" w14:textId="77777777" w:rsidR="00346C11" w:rsidRPr="00EA5FA7" w:rsidRDefault="00346C11" w:rsidP="00346C11">
      <w:pPr>
        <w:pStyle w:val="PL"/>
      </w:pPr>
    </w:p>
    <w:p w14:paraId="20805CAC" w14:textId="77777777" w:rsidR="00346C11" w:rsidRPr="00EA5FA7" w:rsidRDefault="00346C11" w:rsidP="00346C11">
      <w:pPr>
        <w:pStyle w:val="PL"/>
      </w:pPr>
      <w:r w:rsidRPr="00EA5FA7">
        <w:t>AdditionalSIBMessageList ::= SEQUENCE (SIZE(1..maxnoofAdditionalSIBs)) OF AdditionalSIBMessageList-Item</w:t>
      </w:r>
    </w:p>
    <w:p w14:paraId="776FF7F1" w14:textId="77777777" w:rsidR="00346C11" w:rsidRPr="00EA5FA7" w:rsidRDefault="00346C11" w:rsidP="00346C11">
      <w:pPr>
        <w:pStyle w:val="PL"/>
      </w:pPr>
    </w:p>
    <w:p w14:paraId="1D87C101" w14:textId="77777777" w:rsidR="00346C11" w:rsidRPr="00EA5FA7" w:rsidRDefault="00346C11" w:rsidP="00346C11">
      <w:pPr>
        <w:pStyle w:val="PL"/>
      </w:pPr>
      <w:r w:rsidRPr="00EA5FA7">
        <w:t>AdditionalSIBMessageList-Item ::= SEQUENCE {</w:t>
      </w:r>
    </w:p>
    <w:p w14:paraId="7C03FEEE" w14:textId="77777777" w:rsidR="00346C11" w:rsidRPr="00EA5FA7" w:rsidRDefault="00346C11" w:rsidP="00346C11">
      <w:pPr>
        <w:pStyle w:val="PL"/>
      </w:pPr>
      <w:r w:rsidRPr="00EA5FA7">
        <w:tab/>
        <w:t>additionalSIB</w:t>
      </w:r>
      <w:r w:rsidRPr="00EA5FA7">
        <w:tab/>
      </w:r>
      <w:r w:rsidRPr="00EA5FA7">
        <w:tab/>
      </w:r>
      <w:r w:rsidRPr="00EA5FA7">
        <w:tab/>
        <w:t>OCTET STRING,</w:t>
      </w:r>
    </w:p>
    <w:p w14:paraId="4057D9CF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AdditionalSIBMessageList-Item-ExtIEs} } OPTIONAL</w:t>
      </w:r>
    </w:p>
    <w:p w14:paraId="054BC307" w14:textId="77777777" w:rsidR="00346C11" w:rsidRPr="00EA5FA7" w:rsidRDefault="00346C11" w:rsidP="00346C11">
      <w:pPr>
        <w:pStyle w:val="PL"/>
      </w:pPr>
      <w:r w:rsidRPr="00EA5FA7">
        <w:t>}</w:t>
      </w:r>
    </w:p>
    <w:p w14:paraId="46859B70" w14:textId="77777777" w:rsidR="00346C11" w:rsidRPr="00EA5FA7" w:rsidRDefault="00346C11" w:rsidP="00346C11">
      <w:pPr>
        <w:pStyle w:val="PL"/>
      </w:pPr>
    </w:p>
    <w:p w14:paraId="0EA904DD" w14:textId="77777777" w:rsidR="00346C11" w:rsidRPr="00EA5FA7" w:rsidRDefault="00346C11" w:rsidP="00346C11">
      <w:pPr>
        <w:pStyle w:val="PL"/>
      </w:pPr>
      <w:r w:rsidRPr="00EA5FA7">
        <w:t>AdditionalSIBMessageList-Item-ExtIEs F1AP-PROTOCOL-EXTENSION ::= {</w:t>
      </w:r>
    </w:p>
    <w:p w14:paraId="052C385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C7A92AA" w14:textId="77777777" w:rsidR="00346C11" w:rsidRPr="00EA5FA7" w:rsidRDefault="00346C11" w:rsidP="00346C11">
      <w:pPr>
        <w:pStyle w:val="PL"/>
      </w:pPr>
      <w:r w:rsidRPr="00EA5FA7">
        <w:t>}</w:t>
      </w:r>
    </w:p>
    <w:p w14:paraId="55593F8D" w14:textId="77777777" w:rsidR="00346C11" w:rsidRPr="00EA5FA7" w:rsidRDefault="00346C11" w:rsidP="00346C11">
      <w:pPr>
        <w:pStyle w:val="PL"/>
      </w:pPr>
    </w:p>
    <w:p w14:paraId="5BE7DC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AdditionalRRMPriorityIndex ::= BIT STRING (SIZE(32))</w:t>
      </w:r>
    </w:p>
    <w:p w14:paraId="68F420D8" w14:textId="77777777" w:rsidR="00346C11" w:rsidRPr="006A6F20" w:rsidRDefault="00346C11" w:rsidP="00346C11">
      <w:pPr>
        <w:pStyle w:val="PL"/>
      </w:pPr>
    </w:p>
    <w:p w14:paraId="789CF647" w14:textId="77777777" w:rsidR="00346C11" w:rsidRPr="006A6F20" w:rsidRDefault="00346C11" w:rsidP="00346C11">
      <w:pPr>
        <w:pStyle w:val="PL"/>
      </w:pPr>
      <w:r w:rsidRPr="006A6F20">
        <w:t>AffectedCellsAndBeams-List ::= SEQUENCE (SIZE (1.. maxAffectedCells)) OF AffectedCellsAndBeams-Item</w:t>
      </w:r>
    </w:p>
    <w:p w14:paraId="38A0ECA4" w14:textId="77777777" w:rsidR="00346C11" w:rsidRPr="006A6F20" w:rsidRDefault="00346C11" w:rsidP="00346C11">
      <w:pPr>
        <w:pStyle w:val="PL"/>
      </w:pPr>
    </w:p>
    <w:p w14:paraId="10A32A52" w14:textId="77777777" w:rsidR="00346C11" w:rsidRPr="006A6F20" w:rsidRDefault="00346C11" w:rsidP="00346C11">
      <w:pPr>
        <w:pStyle w:val="PL"/>
      </w:pPr>
      <w:r w:rsidRPr="006A6F20">
        <w:t>AffectedCellsAndBeams-Item::= SEQUENCE {</w:t>
      </w:r>
    </w:p>
    <w:p w14:paraId="5E9B3DFD" w14:textId="77777777" w:rsidR="00346C11" w:rsidRPr="006A6F20" w:rsidRDefault="00346C11" w:rsidP="00346C11">
      <w:pPr>
        <w:pStyle w:val="PL"/>
      </w:pPr>
      <w:r w:rsidRPr="006A6F20">
        <w:tab/>
        <w:t>nRCGI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04A60794" w14:textId="77777777" w:rsidR="00346C11" w:rsidRPr="006A6F20" w:rsidRDefault="00346C11" w:rsidP="00346C11">
      <w:pPr>
        <w:pStyle w:val="PL"/>
      </w:pPr>
      <w:r w:rsidRPr="006A6F20">
        <w:tab/>
        <w:t>affectedSSB-List</w:t>
      </w:r>
      <w:r w:rsidRPr="006A6F20">
        <w:tab/>
      </w:r>
      <w:r w:rsidRPr="006A6F20">
        <w:tab/>
        <w:t>AffectedSSB-List OPTIONAL,</w:t>
      </w:r>
    </w:p>
    <w:p w14:paraId="707D651F" w14:textId="77777777" w:rsidR="00346C11" w:rsidRPr="006A6F20" w:rsidRDefault="00346C11" w:rsidP="00346C11">
      <w:pPr>
        <w:pStyle w:val="PL"/>
      </w:pPr>
      <w:r w:rsidRPr="006A6F20">
        <w:tab/>
        <w:t>iE-Extensions</w:t>
      </w:r>
      <w:r w:rsidRPr="006A6F20">
        <w:tab/>
      </w:r>
      <w:r w:rsidRPr="006A6F20">
        <w:tab/>
        <w:t>ProtocolExtensionContainer { { AffectedCellsAndBeams-Item-ExtIEs} } OPTIONAL,</w:t>
      </w:r>
    </w:p>
    <w:p w14:paraId="159D447C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4D590404" w14:textId="77777777" w:rsidR="00346C11" w:rsidRPr="006A6F20" w:rsidRDefault="00346C11" w:rsidP="00346C11">
      <w:pPr>
        <w:pStyle w:val="PL"/>
      </w:pPr>
      <w:r w:rsidRPr="006A6F20">
        <w:t>}</w:t>
      </w:r>
    </w:p>
    <w:p w14:paraId="6AFBE56B" w14:textId="77777777" w:rsidR="00346C11" w:rsidRPr="006A6F20" w:rsidRDefault="00346C11" w:rsidP="00346C11">
      <w:pPr>
        <w:pStyle w:val="PL"/>
      </w:pPr>
      <w:r w:rsidRPr="006A6F20">
        <w:t>AffectedCellsAndBeams-Item-ExtIEs F1AP-PROTOCOL-EXTENSION ::= {</w:t>
      </w:r>
    </w:p>
    <w:p w14:paraId="5C9D1D26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12742E92" w14:textId="77777777" w:rsidR="00346C11" w:rsidRPr="006A6F20" w:rsidRDefault="00346C11" w:rsidP="00346C11">
      <w:pPr>
        <w:pStyle w:val="PL"/>
      </w:pPr>
      <w:r w:rsidRPr="006A6F20">
        <w:t>}</w:t>
      </w:r>
    </w:p>
    <w:p w14:paraId="0E2B62DF" w14:textId="77777777" w:rsidR="00346C11" w:rsidRPr="006A6F20" w:rsidRDefault="00346C11" w:rsidP="00346C11">
      <w:pPr>
        <w:pStyle w:val="PL"/>
      </w:pPr>
    </w:p>
    <w:p w14:paraId="317CB198" w14:textId="77777777" w:rsidR="00346C11" w:rsidRPr="006A6F20" w:rsidRDefault="00346C11" w:rsidP="00346C11">
      <w:pPr>
        <w:pStyle w:val="PL"/>
      </w:pPr>
    </w:p>
    <w:p w14:paraId="17B5F0FC" w14:textId="77777777" w:rsidR="00346C11" w:rsidRPr="006A6F20" w:rsidRDefault="00346C11" w:rsidP="00346C11">
      <w:pPr>
        <w:pStyle w:val="PL"/>
      </w:pPr>
      <w:r w:rsidRPr="006A6F20">
        <w:t>AffectedSSB-List::= SEQUENCE (SIZE (1..maxnoofSSBAreas)) OF AffectedSSB-Item</w:t>
      </w:r>
    </w:p>
    <w:p w14:paraId="39EAA214" w14:textId="77777777" w:rsidR="00346C11" w:rsidRPr="006A6F20" w:rsidRDefault="00346C11" w:rsidP="00346C11">
      <w:pPr>
        <w:pStyle w:val="PL"/>
      </w:pPr>
    </w:p>
    <w:p w14:paraId="7958AB62" w14:textId="77777777" w:rsidR="00346C11" w:rsidRPr="006A6F20" w:rsidRDefault="00346C11" w:rsidP="00346C11">
      <w:pPr>
        <w:pStyle w:val="PL"/>
      </w:pPr>
      <w:r w:rsidRPr="006A6F20">
        <w:t>AffectedSSB-Item::= SEQUENCE {</w:t>
      </w:r>
    </w:p>
    <w:p w14:paraId="59B3D1CD" w14:textId="77777777" w:rsidR="00346C11" w:rsidRPr="006A6F20" w:rsidRDefault="00346C11" w:rsidP="00346C11">
      <w:pPr>
        <w:pStyle w:val="PL"/>
      </w:pPr>
      <w:r w:rsidRPr="006A6F20">
        <w:tab/>
        <w:t>sSB-Index</w:t>
      </w:r>
      <w:r w:rsidRPr="006A6F20">
        <w:tab/>
        <w:t xml:space="preserve">INTEGER(0..63), </w:t>
      </w:r>
    </w:p>
    <w:p w14:paraId="62848168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AffectedSSB-Item-ExtIEs} } OPTIONAL,</w:t>
      </w:r>
    </w:p>
    <w:p w14:paraId="10656E1E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1E3E27A1" w14:textId="77777777" w:rsidR="00346C11" w:rsidRPr="006A6F20" w:rsidRDefault="00346C11" w:rsidP="00346C11">
      <w:pPr>
        <w:pStyle w:val="PL"/>
      </w:pPr>
      <w:r w:rsidRPr="006A6F20">
        <w:t>}</w:t>
      </w:r>
    </w:p>
    <w:p w14:paraId="5182FDD7" w14:textId="77777777" w:rsidR="00346C11" w:rsidRPr="006A6F20" w:rsidRDefault="00346C11" w:rsidP="00346C11">
      <w:pPr>
        <w:pStyle w:val="PL"/>
      </w:pPr>
      <w:r w:rsidRPr="006A6F20">
        <w:t>AffectedSSB-Item-ExtIEs F1AP-PROTOCOL-EXTENSION ::= {</w:t>
      </w:r>
    </w:p>
    <w:p w14:paraId="2950FD58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313E373" w14:textId="77777777" w:rsidR="00346C11" w:rsidRPr="006A6F20" w:rsidRDefault="00346C11" w:rsidP="00346C11">
      <w:pPr>
        <w:pStyle w:val="PL"/>
      </w:pPr>
      <w:r w:rsidRPr="006A6F20">
        <w:t>}</w:t>
      </w:r>
    </w:p>
    <w:p w14:paraId="4D097B62" w14:textId="77777777" w:rsidR="00346C11" w:rsidRDefault="00346C11" w:rsidP="00346C11">
      <w:pPr>
        <w:pStyle w:val="PL"/>
      </w:pPr>
    </w:p>
    <w:p w14:paraId="7FCF38D0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AggregatedPosSRSResourceIDList</w:t>
      </w:r>
      <w:r>
        <w:t xml:space="preserve"> ::= SEQUENCE (SIZE(2..</w:t>
      </w:r>
      <w:r w:rsidRPr="00950FCF">
        <w:rPr>
          <w:snapToGrid w:val="0"/>
        </w:rPr>
        <w:t>maxno</w:t>
      </w:r>
      <w:r>
        <w:rPr>
          <w:snapToGrid w:val="0"/>
        </w:rPr>
        <w:t>A</w:t>
      </w:r>
      <w:r w:rsidRPr="00950FCF">
        <w:rPr>
          <w:snapToGrid w:val="0"/>
        </w:rPr>
        <w:t>ggregatedSRS-Resources</w:t>
      </w:r>
      <w:r>
        <w:t xml:space="preserve">)) OF </w:t>
      </w:r>
      <w:r>
        <w:rPr>
          <w:rFonts w:hint="eastAsia"/>
          <w:snapToGrid w:val="0"/>
        </w:rPr>
        <w:t>Aggregated-PosSRS-Resource-ID</w:t>
      </w:r>
      <w:r>
        <w:t>-Item</w:t>
      </w:r>
    </w:p>
    <w:p w14:paraId="4BC37813" w14:textId="77777777" w:rsidR="00346C11" w:rsidRDefault="00346C11" w:rsidP="00346C11">
      <w:pPr>
        <w:pStyle w:val="PL"/>
      </w:pPr>
    </w:p>
    <w:p w14:paraId="24E25C20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Aggregated-PosSRS-Resource-ID</w:t>
      </w:r>
      <w:r>
        <w:t>-Item ::= SEQUENCE {</w:t>
      </w:r>
    </w:p>
    <w:p w14:paraId="1AF50EB2" w14:textId="77777777" w:rsidR="00346C11" w:rsidRDefault="00346C11" w:rsidP="00346C1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464178B0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</w:rPr>
        <w:t>Aggregated-PosSRS-Resource-ID</w:t>
      </w:r>
      <w:r>
        <w:t>-Item-ExtIEs} } OPTIONAL,</w:t>
      </w:r>
    </w:p>
    <w:p w14:paraId="58BFD05A" w14:textId="77777777" w:rsidR="00346C11" w:rsidRDefault="00346C11" w:rsidP="00346C11">
      <w:pPr>
        <w:pStyle w:val="PL"/>
      </w:pPr>
      <w:r>
        <w:tab/>
        <w:t>...</w:t>
      </w:r>
    </w:p>
    <w:p w14:paraId="51A8F36C" w14:textId="77777777" w:rsidR="00346C11" w:rsidRDefault="00346C11" w:rsidP="00346C11">
      <w:pPr>
        <w:pStyle w:val="PL"/>
      </w:pPr>
      <w:r>
        <w:lastRenderedPageBreak/>
        <w:t>}</w:t>
      </w:r>
    </w:p>
    <w:p w14:paraId="598F5132" w14:textId="77777777" w:rsidR="00346C11" w:rsidRDefault="00346C11" w:rsidP="00346C11">
      <w:pPr>
        <w:pStyle w:val="PL"/>
      </w:pPr>
    </w:p>
    <w:p w14:paraId="6A2AD8A2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Aggregated-PosSRS-Resource-ID</w:t>
      </w:r>
      <w:r>
        <w:t>-Item-ExtIEs F1AP-PROTOCOL-EXTENSION ::= {</w:t>
      </w:r>
    </w:p>
    <w:p w14:paraId="08C5A728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id-PointA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</w:rPr>
        <w:t>PointA</w:t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PRESENCE </w:t>
      </w:r>
      <w:r>
        <w:rPr>
          <w:rFonts w:hint="eastAsia"/>
        </w:rPr>
        <w:t>mandatory</w:t>
      </w:r>
      <w:r>
        <w:t>}|</w:t>
      </w:r>
    </w:p>
    <w:p w14:paraId="21AA5704" w14:textId="77777777" w:rsidR="00346C11" w:rsidRDefault="00346C11" w:rsidP="00346C11">
      <w:pPr>
        <w:pStyle w:val="PL"/>
      </w:pPr>
      <w: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</w:rPr>
        <w:tab/>
      </w:r>
      <w:r>
        <w:t>CRITICALITY ignore</w:t>
      </w:r>
      <w:r>
        <w:tab/>
        <w:t xml:space="preserve">EXTENSION </w:t>
      </w:r>
      <w:r w:rsidRPr="00B141F0">
        <w:rPr>
          <w:snapToGrid w:val="0"/>
        </w:rPr>
        <w:t>SCS-SpecificCarrier</w:t>
      </w:r>
      <w:r>
        <w:tab/>
      </w:r>
      <w:r>
        <w:tab/>
        <w:t xml:space="preserve">PRESENCE </w:t>
      </w:r>
      <w:r>
        <w:rPr>
          <w:rFonts w:hint="eastAsia"/>
        </w:rPr>
        <w:t>mandatory</w:t>
      </w:r>
      <w:r>
        <w:t>}|</w:t>
      </w:r>
    </w:p>
    <w:p w14:paraId="1ED8F1BF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id-NR-PCI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EXTENSION </w:t>
      </w:r>
      <w:r w:rsidRPr="002D78BC">
        <w:rPr>
          <w:snapToGrid w:val="0"/>
        </w:rPr>
        <w:t>NRPCI</w:t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optional},</w:t>
      </w:r>
    </w:p>
    <w:p w14:paraId="03BEF632" w14:textId="77777777" w:rsidR="00346C11" w:rsidRDefault="00346C11" w:rsidP="00346C11">
      <w:pPr>
        <w:pStyle w:val="PL"/>
      </w:pPr>
      <w:r>
        <w:tab/>
        <w:t>...</w:t>
      </w:r>
    </w:p>
    <w:p w14:paraId="4FF78C6B" w14:textId="77777777" w:rsidR="00346C11" w:rsidRDefault="00346C11" w:rsidP="00346C11">
      <w:pPr>
        <w:pStyle w:val="PL"/>
      </w:pPr>
      <w:r>
        <w:t>}</w:t>
      </w:r>
    </w:p>
    <w:p w14:paraId="66D2BDCF" w14:textId="77777777" w:rsidR="00346C11" w:rsidRDefault="00346C11" w:rsidP="00346C11">
      <w:pPr>
        <w:pStyle w:val="PL"/>
      </w:pPr>
    </w:p>
    <w:p w14:paraId="3DC89F57" w14:textId="77777777" w:rsidR="00346C11" w:rsidRPr="0053725B" w:rsidRDefault="00346C11" w:rsidP="00346C11">
      <w:pPr>
        <w:pStyle w:val="PL"/>
      </w:pPr>
      <w:bookmarkStart w:id="423" w:name="_Hlk175557047"/>
      <w:r w:rsidRPr="0053725B">
        <w:rPr>
          <w:rFonts w:hint="eastAsia"/>
          <w:snapToGrid w:val="0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</w:rPr>
        <w:t xml:space="preserve"> </w:t>
      </w:r>
      <w:r w:rsidRPr="00870BC4">
        <w:rPr>
          <w:rFonts w:eastAsiaTheme="minorEastAsia"/>
          <w:bCs/>
        </w:rPr>
        <w:t>maxnoAggregatedPosSRSCombinations</w:t>
      </w:r>
      <w:r w:rsidRPr="0053725B">
        <w:t xml:space="preserve">)) OF </w:t>
      </w:r>
      <w:r w:rsidRPr="0053725B">
        <w:rPr>
          <w:rFonts w:hint="eastAsia"/>
          <w:snapToGrid w:val="0"/>
        </w:rPr>
        <w:t>AggregatedPosSRSResourceSet</w:t>
      </w:r>
      <w:r w:rsidRPr="0053725B">
        <w:t>-Item</w:t>
      </w:r>
    </w:p>
    <w:p w14:paraId="5495B115" w14:textId="77777777" w:rsidR="00346C11" w:rsidRPr="0053725B" w:rsidRDefault="00346C11" w:rsidP="00346C11">
      <w:pPr>
        <w:pStyle w:val="PL"/>
      </w:pPr>
    </w:p>
    <w:p w14:paraId="0DB762BA" w14:textId="77777777" w:rsidR="00346C11" w:rsidRPr="0053725B" w:rsidRDefault="00346C11" w:rsidP="00346C11">
      <w:pPr>
        <w:pStyle w:val="PL"/>
      </w:pPr>
      <w:r w:rsidRPr="0053725B">
        <w:rPr>
          <w:rFonts w:hint="eastAsia"/>
          <w:snapToGrid w:val="0"/>
        </w:rPr>
        <w:t>AggregatedPosSRSResourceSet</w:t>
      </w:r>
      <w:r w:rsidRPr="0053725B">
        <w:t>-Item ::= SEQUENCE {</w:t>
      </w:r>
    </w:p>
    <w:p w14:paraId="4F5322DB" w14:textId="77777777" w:rsidR="00346C11" w:rsidRDefault="00346C11" w:rsidP="00346C11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436D089F" w14:textId="77777777" w:rsidR="00346C11" w:rsidRPr="0053725B" w:rsidRDefault="00346C11" w:rsidP="00346C11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hint="eastAsia"/>
        </w:rPr>
        <w:tab/>
      </w:r>
      <w:r w:rsidRPr="0053725B">
        <w:t xml:space="preserve">ProtocolExtensionContainer { { </w:t>
      </w:r>
      <w:r w:rsidRPr="0053725B">
        <w:rPr>
          <w:rFonts w:hint="eastAsia"/>
          <w:snapToGrid w:val="0"/>
        </w:rPr>
        <w:t>AggregatedPosSRSResourceSet</w:t>
      </w:r>
      <w:r w:rsidRPr="0053725B">
        <w:t>-Item-ExtIEs} } OPTIONAL,</w:t>
      </w:r>
    </w:p>
    <w:p w14:paraId="48F0862A" w14:textId="77777777" w:rsidR="00346C11" w:rsidRDefault="00346C11" w:rsidP="00346C11">
      <w:pPr>
        <w:pStyle w:val="PL"/>
      </w:pPr>
      <w:r w:rsidRPr="0053725B">
        <w:tab/>
        <w:t>...</w:t>
      </w:r>
      <w:bookmarkEnd w:id="423"/>
    </w:p>
    <w:p w14:paraId="4E57E142" w14:textId="77777777" w:rsidR="00346C11" w:rsidRDefault="00346C11" w:rsidP="00346C11">
      <w:pPr>
        <w:pStyle w:val="PL"/>
      </w:pPr>
      <w:r>
        <w:t>}</w:t>
      </w:r>
    </w:p>
    <w:p w14:paraId="1C697F50" w14:textId="77777777" w:rsidR="00346C11" w:rsidRDefault="00346C11" w:rsidP="00346C11">
      <w:pPr>
        <w:pStyle w:val="PL"/>
      </w:pPr>
    </w:p>
    <w:p w14:paraId="1645EDD7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AggregatedPosSRSResourceSet</w:t>
      </w:r>
      <w:r>
        <w:t>-Item-ExtIEs F1AP-PROTOCOL-EXTENSION ::= {</w:t>
      </w:r>
    </w:p>
    <w:p w14:paraId="13C2196A" w14:textId="77777777" w:rsidR="00346C11" w:rsidRDefault="00346C11" w:rsidP="00346C11">
      <w:pPr>
        <w:pStyle w:val="PL"/>
      </w:pPr>
      <w:r>
        <w:tab/>
      </w:r>
      <w:r w:rsidRPr="00064CC6">
        <w:t>...</w:t>
      </w:r>
    </w:p>
    <w:p w14:paraId="1855B5DA" w14:textId="77777777" w:rsidR="00346C11" w:rsidRDefault="00346C11" w:rsidP="00346C11">
      <w:pPr>
        <w:pStyle w:val="PL"/>
      </w:pPr>
      <w:r>
        <w:t>}</w:t>
      </w:r>
    </w:p>
    <w:p w14:paraId="2B2E2478" w14:textId="77777777" w:rsidR="00346C11" w:rsidRDefault="00346C11" w:rsidP="00346C11">
      <w:pPr>
        <w:pStyle w:val="PL"/>
      </w:pPr>
    </w:p>
    <w:p w14:paraId="2439D2E2" w14:textId="77777777" w:rsidR="00346C11" w:rsidRPr="00A84427" w:rsidRDefault="00346C11" w:rsidP="00346C11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595BDFEC" w14:textId="77777777" w:rsidR="00346C11" w:rsidRPr="00A84427" w:rsidRDefault="00346C11" w:rsidP="00346C11">
      <w:pPr>
        <w:pStyle w:val="PL"/>
      </w:pPr>
    </w:p>
    <w:p w14:paraId="34AA46F0" w14:textId="77777777" w:rsidR="00346C11" w:rsidRPr="00A84427" w:rsidRDefault="00346C11" w:rsidP="00346C11">
      <w:pPr>
        <w:pStyle w:val="PL"/>
      </w:pPr>
    </w:p>
    <w:p w14:paraId="037035BD" w14:textId="77777777" w:rsidR="00346C11" w:rsidRDefault="00346C11" w:rsidP="00346C11">
      <w:pPr>
        <w:pStyle w:val="PL"/>
      </w:pPr>
      <w:r w:rsidRPr="00A84427">
        <w:t>Combined-PosSRSResourceSet-Item::= SEQUENCE {</w:t>
      </w:r>
    </w:p>
    <w:p w14:paraId="02CA5141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</w:t>
      </w:r>
      <w:r>
        <w:t>,</w:t>
      </w:r>
    </w:p>
    <w:p w14:paraId="269BE9EE" w14:textId="77777777" w:rsidR="00346C11" w:rsidRDefault="00346C11" w:rsidP="00346C11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466A1599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t>,</w:t>
      </w:r>
    </w:p>
    <w:p w14:paraId="6ECB59A8" w14:textId="77777777" w:rsidR="00346C11" w:rsidRPr="004168F7" w:rsidRDefault="00346C11" w:rsidP="00346C11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0A3B8263" w14:textId="77777777" w:rsidR="00346C11" w:rsidRPr="004168F7" w:rsidRDefault="00346C11" w:rsidP="00346C11">
      <w:pPr>
        <w:pStyle w:val="PL"/>
      </w:pPr>
      <w:r w:rsidRPr="004168F7"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2805C949" w14:textId="77777777" w:rsidR="00346C11" w:rsidRPr="004168F7" w:rsidRDefault="00346C11" w:rsidP="00346C11">
      <w:pPr>
        <w:pStyle w:val="PL"/>
      </w:pPr>
      <w:r w:rsidRPr="004168F7">
        <w:tab/>
        <w:t>...</w:t>
      </w:r>
    </w:p>
    <w:p w14:paraId="0107CDA4" w14:textId="77777777" w:rsidR="00346C11" w:rsidRPr="004168F7" w:rsidRDefault="00346C11" w:rsidP="00346C11">
      <w:pPr>
        <w:pStyle w:val="PL"/>
      </w:pPr>
      <w:r w:rsidRPr="004168F7">
        <w:t>}</w:t>
      </w:r>
    </w:p>
    <w:p w14:paraId="2368B112" w14:textId="77777777" w:rsidR="00346C11" w:rsidRPr="004168F7" w:rsidRDefault="00346C11" w:rsidP="00346C11">
      <w:pPr>
        <w:pStyle w:val="PL"/>
      </w:pPr>
    </w:p>
    <w:p w14:paraId="025DC4A1" w14:textId="77777777" w:rsidR="00346C11" w:rsidRPr="004168F7" w:rsidRDefault="00346C11" w:rsidP="00346C11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624CFF3C" w14:textId="77777777" w:rsidR="00346C11" w:rsidRPr="004168F7" w:rsidRDefault="00346C11" w:rsidP="00346C11">
      <w:pPr>
        <w:pStyle w:val="PL"/>
      </w:pPr>
      <w:r w:rsidRPr="004168F7">
        <w:tab/>
        <w:t>...</w:t>
      </w:r>
    </w:p>
    <w:p w14:paraId="3EE87F79" w14:textId="77777777" w:rsidR="00346C11" w:rsidRDefault="00346C11" w:rsidP="00346C11">
      <w:pPr>
        <w:pStyle w:val="PL"/>
      </w:pPr>
      <w:r w:rsidRPr="004168F7">
        <w:t>}</w:t>
      </w:r>
    </w:p>
    <w:p w14:paraId="786F0F82" w14:textId="77777777" w:rsidR="00346C11" w:rsidRPr="00930326" w:rsidRDefault="00346C11" w:rsidP="00346C11">
      <w:pPr>
        <w:pStyle w:val="PL"/>
        <w:rPr>
          <w:rFonts w:eastAsiaTheme="minorEastAsia"/>
        </w:rPr>
      </w:pPr>
    </w:p>
    <w:p w14:paraId="57B2E42A" w14:textId="77777777" w:rsidR="00346C11" w:rsidRDefault="00346C11" w:rsidP="00346C11">
      <w:pPr>
        <w:pStyle w:val="PL"/>
      </w:pPr>
    </w:p>
    <w:p w14:paraId="04E7F581" w14:textId="77777777" w:rsidR="00346C11" w:rsidRDefault="00346C11" w:rsidP="00346C11">
      <w:pPr>
        <w:pStyle w:val="PL"/>
      </w:pPr>
    </w:p>
    <w:p w14:paraId="51C20BF6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1C51BBC1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069C975C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4067596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57DD61A4" w14:textId="77777777" w:rsidR="00346C11" w:rsidRPr="00CC278B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62F7A44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5165E726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4D616EDA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2DE67711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7D7280CB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CC3DFBD" w14:textId="77777777" w:rsidR="00346C1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716B1007" w14:textId="77777777" w:rsidR="00346C11" w:rsidRDefault="00346C11" w:rsidP="00346C11">
      <w:pPr>
        <w:pStyle w:val="PL"/>
        <w:rPr>
          <w:rFonts w:cs="Courier New"/>
          <w:szCs w:val="16"/>
        </w:rPr>
      </w:pPr>
    </w:p>
    <w:p w14:paraId="3352C97D" w14:textId="77777777" w:rsidR="00346C11" w:rsidRDefault="00346C11" w:rsidP="00346C11">
      <w:pPr>
        <w:pStyle w:val="PL"/>
        <w:rPr>
          <w:rFonts w:cs="Courier New"/>
          <w:szCs w:val="16"/>
        </w:rPr>
      </w:pPr>
    </w:p>
    <w:p w14:paraId="0A089E73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07B353AF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059E1301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1C4BCA3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2299199D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66786503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33C8212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1FAC685A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342C0B5B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18BC608D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0DD0C76F" w14:textId="77777777" w:rsidR="00346C11" w:rsidRPr="006A6F20" w:rsidRDefault="00346C11" w:rsidP="00346C11">
      <w:pPr>
        <w:pStyle w:val="PL"/>
      </w:pPr>
      <w:r w:rsidRPr="00094E41">
        <w:rPr>
          <w:rFonts w:cs="Courier New"/>
          <w:szCs w:val="16"/>
        </w:rPr>
        <w:t>}</w:t>
      </w:r>
    </w:p>
    <w:p w14:paraId="1D7FA85F" w14:textId="77777777" w:rsidR="00346C11" w:rsidRPr="00EA5FA7" w:rsidRDefault="00346C11" w:rsidP="00346C11">
      <w:pPr>
        <w:pStyle w:val="PL"/>
      </w:pPr>
    </w:p>
    <w:p w14:paraId="456AFD15" w14:textId="77777777" w:rsidR="00346C11" w:rsidRPr="00EA5FA7" w:rsidRDefault="00346C11" w:rsidP="00346C11">
      <w:pPr>
        <w:pStyle w:val="PL"/>
      </w:pPr>
      <w:r w:rsidRPr="00EA5FA7">
        <w:t>AggressorCellList ::= SEQUENCE (SIZE(1..maxCellingNBDU)) OF AggressorCellList-Item</w:t>
      </w:r>
    </w:p>
    <w:p w14:paraId="347BEDCA" w14:textId="77777777" w:rsidR="00346C11" w:rsidRPr="00EA5FA7" w:rsidRDefault="00346C11" w:rsidP="00346C11">
      <w:pPr>
        <w:pStyle w:val="PL"/>
      </w:pPr>
    </w:p>
    <w:p w14:paraId="115E2C16" w14:textId="77777777" w:rsidR="00346C11" w:rsidRPr="00EA5FA7" w:rsidRDefault="00346C11" w:rsidP="00346C11">
      <w:pPr>
        <w:pStyle w:val="PL"/>
      </w:pPr>
      <w:r w:rsidRPr="00EA5FA7">
        <w:t>AggressorCellList-Item ::= SEQUENCE {</w:t>
      </w:r>
    </w:p>
    <w:p w14:paraId="64CE0954" w14:textId="77777777" w:rsidR="00346C11" w:rsidRPr="00EA5FA7" w:rsidRDefault="00346C11" w:rsidP="00346C11">
      <w:pPr>
        <w:pStyle w:val="PL"/>
      </w:pPr>
      <w:r w:rsidRPr="00EA5FA7">
        <w:tab/>
        <w:t>aggressorCell-ID</w:t>
      </w:r>
      <w:r w:rsidRPr="00EA5FA7">
        <w:tab/>
      </w:r>
      <w:r w:rsidRPr="00EA5FA7">
        <w:tab/>
        <w:t>NRCGI,</w:t>
      </w:r>
    </w:p>
    <w:p w14:paraId="4F48C457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AggressorCellList-Item-ExtIEs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35A11BD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B6DA76" w14:textId="77777777" w:rsidR="00346C11" w:rsidRPr="00D96CB4" w:rsidRDefault="00346C11" w:rsidP="00346C11">
      <w:pPr>
        <w:pStyle w:val="PL"/>
        <w:rPr>
          <w:lang w:val="fr-FR"/>
        </w:rPr>
      </w:pPr>
    </w:p>
    <w:p w14:paraId="01E786E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 xml:space="preserve">AggressorCellList-Item-ExtIEs </w:t>
      </w:r>
      <w:r w:rsidRPr="00D96CB4">
        <w:rPr>
          <w:lang w:val="fr-FR"/>
        </w:rPr>
        <w:tab/>
        <w:t>F1AP-PROTOCOL-EXTENSION ::= {</w:t>
      </w:r>
    </w:p>
    <w:p w14:paraId="2A303CC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798FF0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37CF22B" w14:textId="77777777" w:rsidR="00346C11" w:rsidRPr="00D96CB4" w:rsidRDefault="00346C11" w:rsidP="00346C11">
      <w:pPr>
        <w:pStyle w:val="PL"/>
        <w:rPr>
          <w:lang w:val="fr-FR"/>
        </w:rPr>
      </w:pPr>
    </w:p>
    <w:p w14:paraId="4B63416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AggressorgNBSetID ::= SEQUENCE {</w:t>
      </w:r>
    </w:p>
    <w:p w14:paraId="39D13CF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aggressorgNBSetID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GNBSetID,</w:t>
      </w:r>
    </w:p>
    <w:p w14:paraId="2B1C0E0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AggressorgNBSetID-ExtIEs } }</w:t>
      </w:r>
      <w:r w:rsidRPr="00D96CB4">
        <w:rPr>
          <w:lang w:val="fr-FR"/>
        </w:rPr>
        <w:tab/>
        <w:t>OPTIONAL</w:t>
      </w:r>
    </w:p>
    <w:p w14:paraId="6E52A430" w14:textId="77777777" w:rsidR="00346C11" w:rsidRPr="00EA5FA7" w:rsidRDefault="00346C11" w:rsidP="00346C11">
      <w:pPr>
        <w:pStyle w:val="PL"/>
      </w:pPr>
      <w:r w:rsidRPr="00EA5FA7">
        <w:t>}</w:t>
      </w:r>
    </w:p>
    <w:p w14:paraId="7371C57D" w14:textId="77777777" w:rsidR="00346C11" w:rsidRPr="00EA5FA7" w:rsidRDefault="00346C11" w:rsidP="00346C11">
      <w:pPr>
        <w:pStyle w:val="PL"/>
      </w:pPr>
    </w:p>
    <w:p w14:paraId="6EB23695" w14:textId="77777777" w:rsidR="00346C11" w:rsidRPr="00EA5FA7" w:rsidRDefault="00346C11" w:rsidP="00346C11">
      <w:pPr>
        <w:pStyle w:val="PL"/>
      </w:pPr>
      <w:r w:rsidRPr="00EA5FA7">
        <w:t xml:space="preserve">AggressorgNBSetID-ExtIEs </w:t>
      </w:r>
      <w:r w:rsidRPr="00EA5FA7">
        <w:tab/>
        <w:t>F1AP-PROTOCOL-EXTENSION ::= {</w:t>
      </w:r>
    </w:p>
    <w:p w14:paraId="45E4DAC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7AAE13B" w14:textId="77777777" w:rsidR="00346C11" w:rsidRPr="00EA5FA7" w:rsidRDefault="00346C11" w:rsidP="00346C11">
      <w:pPr>
        <w:pStyle w:val="PL"/>
      </w:pPr>
      <w:r w:rsidRPr="00EA5FA7">
        <w:t>}</w:t>
      </w:r>
    </w:p>
    <w:p w14:paraId="718F90D0" w14:textId="77777777" w:rsidR="00346C11" w:rsidRPr="00EA5FA7" w:rsidRDefault="00346C11" w:rsidP="00346C11">
      <w:pPr>
        <w:pStyle w:val="PL"/>
      </w:pPr>
    </w:p>
    <w:p w14:paraId="2BB3697C" w14:textId="77777777" w:rsidR="00346C11" w:rsidRPr="00EA5FA7" w:rsidRDefault="00346C11" w:rsidP="00346C11">
      <w:pPr>
        <w:pStyle w:val="PL"/>
      </w:pPr>
      <w:r w:rsidRPr="00EA5FA7">
        <w:t>AllocationAndRetentionPriority ::= SEQUENCE {</w:t>
      </w:r>
    </w:p>
    <w:p w14:paraId="1CE27F82" w14:textId="77777777" w:rsidR="00346C11" w:rsidRPr="00EA5FA7" w:rsidRDefault="00346C11" w:rsidP="00346C11">
      <w:pPr>
        <w:pStyle w:val="PL"/>
      </w:pPr>
      <w:r w:rsidRPr="00EA5FA7">
        <w:tab/>
        <w:t>priorityLevel</w:t>
      </w:r>
      <w:r w:rsidRPr="00EA5FA7">
        <w:tab/>
      </w:r>
      <w:r w:rsidRPr="00EA5FA7">
        <w:tab/>
      </w:r>
      <w:r w:rsidRPr="00EA5FA7">
        <w:tab/>
      </w:r>
      <w:r w:rsidRPr="00EA5FA7">
        <w:tab/>
        <w:t>PriorityLevel,</w:t>
      </w:r>
    </w:p>
    <w:p w14:paraId="38426050" w14:textId="77777777" w:rsidR="00346C11" w:rsidRPr="00EA5FA7" w:rsidRDefault="00346C11" w:rsidP="00346C11">
      <w:pPr>
        <w:pStyle w:val="PL"/>
      </w:pPr>
      <w:r w:rsidRPr="00EA5FA7">
        <w:tab/>
        <w:t>pre-emptionCapability</w:t>
      </w:r>
      <w:r w:rsidRPr="00EA5FA7">
        <w:tab/>
      </w:r>
      <w:r w:rsidRPr="00EA5FA7">
        <w:tab/>
        <w:t>Pre-emptionCapability,</w:t>
      </w:r>
    </w:p>
    <w:p w14:paraId="6575BED8" w14:textId="77777777" w:rsidR="00346C11" w:rsidRPr="00EA5FA7" w:rsidRDefault="00346C11" w:rsidP="00346C11">
      <w:pPr>
        <w:pStyle w:val="PL"/>
      </w:pPr>
      <w:r w:rsidRPr="00EA5FA7">
        <w:tab/>
        <w:t>pre-emptionVulnerability</w:t>
      </w:r>
      <w:r w:rsidRPr="00EA5FA7">
        <w:tab/>
        <w:t>Pre-emptionVulnerability,</w:t>
      </w:r>
    </w:p>
    <w:p w14:paraId="71273FE1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{AllocationAndRetentionPriority-ExtIEs} } OPTIONAL,</w:t>
      </w:r>
    </w:p>
    <w:p w14:paraId="09CA8BA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A5C7BAE" w14:textId="77777777" w:rsidR="00346C11" w:rsidRPr="00EA5FA7" w:rsidRDefault="00346C11" w:rsidP="00346C11">
      <w:pPr>
        <w:pStyle w:val="PL"/>
      </w:pPr>
      <w:r w:rsidRPr="00EA5FA7">
        <w:t>}</w:t>
      </w:r>
    </w:p>
    <w:p w14:paraId="09019F47" w14:textId="77777777" w:rsidR="00346C11" w:rsidRPr="00EA5FA7" w:rsidRDefault="00346C11" w:rsidP="00346C11">
      <w:pPr>
        <w:pStyle w:val="PL"/>
      </w:pPr>
    </w:p>
    <w:p w14:paraId="1E480AD6" w14:textId="77777777" w:rsidR="00346C11" w:rsidRPr="00EA5FA7" w:rsidRDefault="00346C11" w:rsidP="00346C11">
      <w:pPr>
        <w:pStyle w:val="PL"/>
      </w:pPr>
      <w:r w:rsidRPr="00EA5FA7">
        <w:t>AllocationAndRetentionPriority-ExtIEs F1AP-PROTOCOL-EXTENSION ::= {</w:t>
      </w:r>
    </w:p>
    <w:p w14:paraId="4CD4756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A7E894" w14:textId="77777777" w:rsidR="00346C11" w:rsidRPr="00EA5FA7" w:rsidRDefault="00346C11" w:rsidP="00346C11">
      <w:pPr>
        <w:pStyle w:val="PL"/>
      </w:pPr>
      <w:r w:rsidRPr="00EA5FA7">
        <w:t>}</w:t>
      </w:r>
    </w:p>
    <w:p w14:paraId="7D921D2D" w14:textId="77777777" w:rsidR="00346C11" w:rsidRDefault="00346C11" w:rsidP="00346C11">
      <w:pPr>
        <w:pStyle w:val="PL"/>
      </w:pPr>
    </w:p>
    <w:p w14:paraId="69763604" w14:textId="77777777" w:rsidR="00346C11" w:rsidRDefault="00346C11" w:rsidP="00346C11">
      <w:pPr>
        <w:pStyle w:val="PL"/>
      </w:pPr>
      <w:r>
        <w:t>AlternativeQoSParaSetList ::= SEQUENCE (SIZE(1..maxnoofQoSParaSets)) OF AlternativeQoSParaSetItem</w:t>
      </w:r>
    </w:p>
    <w:p w14:paraId="77031C3B" w14:textId="77777777" w:rsidR="00346C11" w:rsidRDefault="00346C11" w:rsidP="00346C11">
      <w:pPr>
        <w:pStyle w:val="PL"/>
      </w:pPr>
    </w:p>
    <w:p w14:paraId="4D5EE909" w14:textId="77777777" w:rsidR="00346C11" w:rsidRDefault="00346C11" w:rsidP="00346C11">
      <w:pPr>
        <w:pStyle w:val="PL"/>
      </w:pPr>
      <w:r>
        <w:t>AlternativeQoSParaSetItem ::= SEQUENCE {</w:t>
      </w:r>
    </w:p>
    <w:p w14:paraId="4D1EE3CC" w14:textId="77777777" w:rsidR="00346C11" w:rsidRDefault="00346C11" w:rsidP="00346C11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3515E7AB" w14:textId="77777777" w:rsidR="00346C11" w:rsidRDefault="00346C11" w:rsidP="00346C11">
      <w:pPr>
        <w:pStyle w:val="PL"/>
      </w:pPr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656DCE" w14:textId="77777777" w:rsidR="00346C11" w:rsidRDefault="00346C11" w:rsidP="00346C11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3233C7" w14:textId="77777777" w:rsidR="00346C11" w:rsidRDefault="00346C11" w:rsidP="00346C11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3AF93F1F" w14:textId="77777777" w:rsidR="00346C11" w:rsidRDefault="00346C11" w:rsidP="00346C11">
      <w:pPr>
        <w:pStyle w:val="PL"/>
      </w:pP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p w14:paraId="06F75C56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5A9DFB13" w14:textId="77777777" w:rsidR="00346C11" w:rsidRDefault="00346C11" w:rsidP="00346C11">
      <w:pPr>
        <w:pStyle w:val="PL"/>
      </w:pPr>
      <w:r>
        <w:tab/>
        <w:t>...</w:t>
      </w:r>
    </w:p>
    <w:p w14:paraId="79B5EBB4" w14:textId="77777777" w:rsidR="00346C11" w:rsidRDefault="00346C11" w:rsidP="00346C11">
      <w:pPr>
        <w:pStyle w:val="PL"/>
      </w:pPr>
      <w:r>
        <w:lastRenderedPageBreak/>
        <w:t>}</w:t>
      </w:r>
    </w:p>
    <w:p w14:paraId="5320567E" w14:textId="77777777" w:rsidR="00346C11" w:rsidRDefault="00346C11" w:rsidP="00346C11">
      <w:pPr>
        <w:pStyle w:val="PL"/>
      </w:pPr>
    </w:p>
    <w:p w14:paraId="1AA31497" w14:textId="77777777" w:rsidR="00346C11" w:rsidRDefault="00346C11" w:rsidP="00346C11">
      <w:pPr>
        <w:pStyle w:val="PL"/>
      </w:pPr>
      <w:r>
        <w:t>AlternativeQoSParaSetItem-ExtIEs F1AP-PROTOCOL-EXTENSION ::= {</w:t>
      </w:r>
    </w:p>
    <w:p w14:paraId="7D599F25" w14:textId="77777777" w:rsidR="00346C11" w:rsidRPr="001D2E4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723B5AC8" w14:textId="77777777" w:rsidR="00346C11" w:rsidRDefault="00346C11" w:rsidP="00346C11">
      <w:pPr>
        <w:pStyle w:val="PL"/>
      </w:pPr>
      <w:r>
        <w:tab/>
        <w:t>...</w:t>
      </w:r>
    </w:p>
    <w:p w14:paraId="6A168CBC" w14:textId="77777777" w:rsidR="00346C11" w:rsidRDefault="00346C11" w:rsidP="00346C11">
      <w:pPr>
        <w:pStyle w:val="PL"/>
      </w:pPr>
      <w:r>
        <w:t>}</w:t>
      </w:r>
    </w:p>
    <w:p w14:paraId="7E21FFA7" w14:textId="77777777" w:rsidR="00346C11" w:rsidRDefault="00346C11" w:rsidP="00346C11">
      <w:pPr>
        <w:pStyle w:val="PL"/>
        <w:rPr>
          <w:snapToGrid w:val="0"/>
        </w:rPr>
      </w:pPr>
    </w:p>
    <w:p w14:paraId="7959B76E" w14:textId="77777777" w:rsidR="00346C11" w:rsidRDefault="00346C11" w:rsidP="00346C11">
      <w:pPr>
        <w:pStyle w:val="PL"/>
        <w:rPr>
          <w:snapToGrid w:val="0"/>
        </w:rPr>
      </w:pPr>
    </w:p>
    <w:p w14:paraId="01DEEA48" w14:textId="77777777" w:rsidR="00346C11" w:rsidRPr="00BC20B8" w:rsidRDefault="00346C11" w:rsidP="00346C11">
      <w:pPr>
        <w:pStyle w:val="PL"/>
      </w:pPr>
      <w:r w:rsidRPr="008C20F9">
        <w:t>AngleMeasurementQuality</w:t>
      </w:r>
      <w:r w:rsidRPr="00BC20B8">
        <w:t xml:space="preserve"> ::= SEQUENCE {</w:t>
      </w:r>
    </w:p>
    <w:p w14:paraId="5FCE6E3F" w14:textId="77777777" w:rsidR="00346C11" w:rsidRPr="00BC20B8" w:rsidRDefault="00346C11" w:rsidP="00346C11">
      <w:pPr>
        <w:pStyle w:val="PL"/>
      </w:pPr>
      <w:r w:rsidRPr="00BC20B8">
        <w:tab/>
        <w:t>azimuthQuality</w:t>
      </w:r>
      <w:r w:rsidRPr="00BC20B8">
        <w:tab/>
        <w:t>INTEGER(0..255),</w:t>
      </w:r>
    </w:p>
    <w:p w14:paraId="0D685988" w14:textId="77777777" w:rsidR="00346C11" w:rsidRPr="00BC20B8" w:rsidRDefault="00346C11" w:rsidP="00346C11">
      <w:pPr>
        <w:pStyle w:val="PL"/>
      </w:pPr>
      <w:r w:rsidRPr="00BC20B8">
        <w:tab/>
        <w:t>zenithQuality</w:t>
      </w:r>
      <w:r w:rsidRPr="00BC20B8">
        <w:tab/>
        <w:t>INTEGER(0..255)</w:t>
      </w:r>
      <w:r w:rsidRPr="008C20F9">
        <w:t xml:space="preserve"> OPTIONAL</w:t>
      </w:r>
      <w:r w:rsidRPr="00BC20B8">
        <w:t>,</w:t>
      </w:r>
    </w:p>
    <w:p w14:paraId="773F7D6F" w14:textId="77777777" w:rsidR="00346C11" w:rsidRPr="00BC20B8" w:rsidRDefault="00346C11" w:rsidP="00346C11">
      <w:pPr>
        <w:pStyle w:val="PL"/>
      </w:pPr>
      <w:r w:rsidRPr="00BC20B8">
        <w:tab/>
        <w:t>resolution</w:t>
      </w:r>
      <w:r w:rsidRPr="00BC20B8">
        <w:tab/>
      </w:r>
      <w:r w:rsidRPr="00BC20B8">
        <w:tab/>
        <w:t>ENUMERATED</w:t>
      </w:r>
      <w:r w:rsidRPr="008C20F9">
        <w:t>{</w:t>
      </w:r>
      <w:r w:rsidRPr="00BC20B8">
        <w:t>deg</w:t>
      </w:r>
      <w:r w:rsidRPr="008C20F9">
        <w:t>0dot</w:t>
      </w:r>
      <w:r w:rsidRPr="00BC20B8">
        <w:t>1,...</w:t>
      </w:r>
      <w:r w:rsidRPr="008C20F9">
        <w:t>}</w:t>
      </w:r>
      <w:r w:rsidRPr="00BC20B8">
        <w:t>,</w:t>
      </w:r>
    </w:p>
    <w:p w14:paraId="59BC1305" w14:textId="77777777" w:rsidR="00346C11" w:rsidRPr="00BC20B8" w:rsidRDefault="00346C11" w:rsidP="00346C11">
      <w:pPr>
        <w:pStyle w:val="PL"/>
      </w:pPr>
      <w:r w:rsidRPr="00BC20B8">
        <w:tab/>
        <w:t>iE-Extensions</w:t>
      </w:r>
      <w:r w:rsidRPr="00BC20B8">
        <w:tab/>
        <w:t xml:space="preserve">ProtocolExtensionContainer { { </w:t>
      </w:r>
      <w:r w:rsidRPr="008C20F9">
        <w:t>AngleMeasurementQualit</w:t>
      </w:r>
      <w:r w:rsidRPr="00BC20B8">
        <w:t>y-ExtIEs } }</w:t>
      </w:r>
      <w:r w:rsidRPr="00BC20B8">
        <w:tab/>
        <w:t>OPTIONAL</w:t>
      </w:r>
    </w:p>
    <w:p w14:paraId="1F327EDC" w14:textId="77777777" w:rsidR="00346C11" w:rsidRPr="00BC20B8" w:rsidRDefault="00346C11" w:rsidP="00346C11">
      <w:pPr>
        <w:pStyle w:val="PL"/>
      </w:pPr>
      <w:r w:rsidRPr="00BC20B8">
        <w:t>}</w:t>
      </w:r>
    </w:p>
    <w:p w14:paraId="6F3981CE" w14:textId="77777777" w:rsidR="00346C11" w:rsidRPr="00BC20B8" w:rsidRDefault="00346C11" w:rsidP="00346C11">
      <w:pPr>
        <w:pStyle w:val="PL"/>
      </w:pPr>
    </w:p>
    <w:p w14:paraId="0C35AB68" w14:textId="77777777" w:rsidR="00346C11" w:rsidRPr="00BC20B8" w:rsidRDefault="00346C11" w:rsidP="00346C11">
      <w:pPr>
        <w:pStyle w:val="PL"/>
      </w:pPr>
      <w:r w:rsidRPr="008C20F9">
        <w:t>AngleMeasurementQualit</w:t>
      </w:r>
      <w:r w:rsidRPr="00BC20B8">
        <w:t xml:space="preserve">y-ExtIEs </w:t>
      </w:r>
      <w:r w:rsidRPr="00BC20B8">
        <w:tab/>
        <w:t>F1AP-PROTOCOL-EXTENSION ::= {</w:t>
      </w:r>
    </w:p>
    <w:p w14:paraId="01FD7A18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74419EDE" w14:textId="77777777" w:rsidR="00346C11" w:rsidRPr="00EA5FA7" w:rsidRDefault="00346C11" w:rsidP="00346C11">
      <w:pPr>
        <w:pStyle w:val="PL"/>
      </w:pPr>
      <w:r w:rsidRPr="00BC20B8">
        <w:t>}</w:t>
      </w:r>
    </w:p>
    <w:p w14:paraId="147894AD" w14:textId="77777777" w:rsidR="00346C11" w:rsidRDefault="00346C11" w:rsidP="00346C11">
      <w:pPr>
        <w:pStyle w:val="PL"/>
        <w:rPr>
          <w:snapToGrid w:val="0"/>
        </w:rPr>
      </w:pPr>
    </w:p>
    <w:p w14:paraId="70EC7C26" w14:textId="77777777" w:rsidR="00346C11" w:rsidRPr="00EA5FA7" w:rsidRDefault="00346C11" w:rsidP="00346C11">
      <w:pPr>
        <w:pStyle w:val="PL"/>
      </w:pPr>
    </w:p>
    <w:p w14:paraId="3B63ACB3" w14:textId="77777777" w:rsidR="00346C11" w:rsidRPr="0030753D" w:rsidRDefault="00346C11" w:rsidP="00346C11">
      <w:pPr>
        <w:pStyle w:val="PL"/>
      </w:pPr>
      <w:r w:rsidRPr="0030753D">
        <w:t>AperiodicSRSResourceTriggerList ::= SEQUENCE (SIZE(1..maxnoofSRSTriggerStates)) OF AperiodicSRSResourceTrigger</w:t>
      </w:r>
    </w:p>
    <w:p w14:paraId="79E52245" w14:textId="77777777" w:rsidR="00346C11" w:rsidRPr="0030753D" w:rsidRDefault="00346C11" w:rsidP="00346C11">
      <w:pPr>
        <w:pStyle w:val="PL"/>
      </w:pPr>
    </w:p>
    <w:p w14:paraId="6660A9B3" w14:textId="77777777" w:rsidR="00346C11" w:rsidRPr="0030753D" w:rsidRDefault="00346C11" w:rsidP="00346C11">
      <w:pPr>
        <w:pStyle w:val="PL"/>
      </w:pPr>
      <w:r w:rsidRPr="0030753D">
        <w:t>AperiodicSRSResourceTrigger ::= INTEGER (1..3)</w:t>
      </w:r>
    </w:p>
    <w:p w14:paraId="255B22F4" w14:textId="77777777" w:rsidR="00346C11" w:rsidRPr="0030753D" w:rsidRDefault="00346C11" w:rsidP="00346C11">
      <w:pPr>
        <w:pStyle w:val="PL"/>
      </w:pPr>
    </w:p>
    <w:p w14:paraId="3458A5D6" w14:textId="77777777" w:rsidR="00346C11" w:rsidRPr="0030753D" w:rsidRDefault="00346C11" w:rsidP="00346C11">
      <w:pPr>
        <w:pStyle w:val="PL"/>
      </w:pPr>
      <w:r w:rsidRPr="0030753D">
        <w:t>Associated-SCell-Item ::= SEQUENCE {</w:t>
      </w:r>
    </w:p>
    <w:p w14:paraId="47DEC940" w14:textId="77777777" w:rsidR="00346C11" w:rsidRPr="0030753D" w:rsidRDefault="00346C11" w:rsidP="00346C11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48DB732B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25DE0713" w14:textId="77777777" w:rsidR="00346C11" w:rsidRPr="0030753D" w:rsidRDefault="00346C11" w:rsidP="00346C11">
      <w:pPr>
        <w:pStyle w:val="PL"/>
      </w:pPr>
      <w:r w:rsidRPr="0030753D">
        <w:t>}</w:t>
      </w:r>
    </w:p>
    <w:p w14:paraId="51C21E32" w14:textId="77777777" w:rsidR="00346C11" w:rsidRPr="0030753D" w:rsidRDefault="00346C11" w:rsidP="00346C11">
      <w:pPr>
        <w:pStyle w:val="PL"/>
      </w:pPr>
    </w:p>
    <w:p w14:paraId="1F0D4A25" w14:textId="77777777" w:rsidR="00346C11" w:rsidRPr="0030753D" w:rsidRDefault="00346C11" w:rsidP="00346C11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BE22915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0E4EFAF3" w14:textId="77777777" w:rsidR="00346C11" w:rsidRPr="0030753D" w:rsidRDefault="00346C11" w:rsidP="00346C11">
      <w:pPr>
        <w:pStyle w:val="PL"/>
      </w:pPr>
      <w:r w:rsidRPr="0030753D">
        <w:t>}</w:t>
      </w:r>
    </w:p>
    <w:p w14:paraId="06FDFA79" w14:textId="77777777" w:rsidR="00346C11" w:rsidRDefault="00346C11" w:rsidP="00346C11">
      <w:pPr>
        <w:pStyle w:val="PL"/>
      </w:pPr>
    </w:p>
    <w:p w14:paraId="587E9E4A" w14:textId="77777777" w:rsidR="00346C11" w:rsidRPr="00E53D33" w:rsidRDefault="00346C11" w:rsidP="00346C11">
      <w:pPr>
        <w:pStyle w:val="PL"/>
      </w:pPr>
      <w:r w:rsidRPr="00E53D33">
        <w:t>AssociatedSessionID</w:t>
      </w:r>
      <w:r w:rsidRPr="00E53D33">
        <w:rPr>
          <w:snapToGrid w:val="0"/>
        </w:rPr>
        <w:t xml:space="preserve"> ::= OCTET STRING </w:t>
      </w:r>
    </w:p>
    <w:p w14:paraId="0C8B6EC7" w14:textId="77777777" w:rsidR="00346C11" w:rsidRPr="00E53D33" w:rsidRDefault="00346C11" w:rsidP="00346C11">
      <w:pPr>
        <w:pStyle w:val="PL"/>
      </w:pPr>
    </w:p>
    <w:p w14:paraId="5C257F5D" w14:textId="77777777" w:rsidR="00346C11" w:rsidRPr="0030753D" w:rsidRDefault="00346C11" w:rsidP="00346C11">
      <w:pPr>
        <w:pStyle w:val="PL"/>
      </w:pPr>
    </w:p>
    <w:p w14:paraId="25940008" w14:textId="77777777" w:rsidR="00346C11" w:rsidRPr="00EA5FA7" w:rsidRDefault="00346C11" w:rsidP="00346C11">
      <w:pPr>
        <w:pStyle w:val="PL"/>
      </w:pPr>
      <w:r w:rsidRPr="00EA5FA7">
        <w:t>AvailablePLMNList ::= SEQUENCE (SIZE(1..maxnoofBPLMNs)) OF AvailablePLMNList-Item</w:t>
      </w:r>
    </w:p>
    <w:p w14:paraId="39D2064D" w14:textId="77777777" w:rsidR="00346C11" w:rsidRPr="00EA5FA7" w:rsidRDefault="00346C11" w:rsidP="00346C11">
      <w:pPr>
        <w:pStyle w:val="PL"/>
      </w:pPr>
    </w:p>
    <w:p w14:paraId="4948982E" w14:textId="77777777" w:rsidR="00346C11" w:rsidRPr="00EA5FA7" w:rsidRDefault="00346C11" w:rsidP="00346C11">
      <w:pPr>
        <w:pStyle w:val="PL"/>
      </w:pPr>
      <w:r w:rsidRPr="00EA5FA7">
        <w:t>AvailablePLMNList-Item ::= SEQUENCE {</w:t>
      </w:r>
    </w:p>
    <w:p w14:paraId="0102FF3F" w14:textId="77777777" w:rsidR="00346C11" w:rsidRPr="00EA5FA7" w:rsidRDefault="00346C11" w:rsidP="00346C1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  <w:t>PLMN-Identity,</w:t>
      </w:r>
    </w:p>
    <w:p w14:paraId="6B06C1E4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AvailablePLMNList-Item-ExtIEs} } OPTIONAL</w:t>
      </w:r>
    </w:p>
    <w:p w14:paraId="7D4935E5" w14:textId="77777777" w:rsidR="00346C11" w:rsidRPr="00EA5FA7" w:rsidRDefault="00346C11" w:rsidP="00346C11">
      <w:pPr>
        <w:pStyle w:val="PL"/>
      </w:pPr>
      <w:r w:rsidRPr="00EA5FA7">
        <w:t>}</w:t>
      </w:r>
    </w:p>
    <w:p w14:paraId="7CA5977C" w14:textId="77777777" w:rsidR="00346C11" w:rsidRPr="00EA5FA7" w:rsidRDefault="00346C11" w:rsidP="00346C11">
      <w:pPr>
        <w:pStyle w:val="PL"/>
      </w:pPr>
    </w:p>
    <w:p w14:paraId="77B175A4" w14:textId="77777777" w:rsidR="00346C11" w:rsidRPr="00EA5FA7" w:rsidRDefault="00346C11" w:rsidP="00346C11">
      <w:pPr>
        <w:pStyle w:val="PL"/>
      </w:pPr>
      <w:r w:rsidRPr="00EA5FA7">
        <w:t>AvailablePLMNList-Item-ExtIEs F1AP-PROTOCOL-EXTENSION ::= {</w:t>
      </w:r>
    </w:p>
    <w:p w14:paraId="6DFB0FA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3959732" w14:textId="77777777" w:rsidR="00346C11" w:rsidRPr="00EA5FA7" w:rsidRDefault="00346C11" w:rsidP="00346C11">
      <w:pPr>
        <w:pStyle w:val="PL"/>
      </w:pPr>
      <w:r w:rsidRPr="00EA5FA7">
        <w:t>}</w:t>
      </w:r>
    </w:p>
    <w:p w14:paraId="2CD64549" w14:textId="77777777" w:rsidR="00346C11" w:rsidRDefault="00346C11" w:rsidP="00346C11">
      <w:pPr>
        <w:pStyle w:val="PL"/>
      </w:pPr>
    </w:p>
    <w:p w14:paraId="332CDF7B" w14:textId="77777777" w:rsidR="00346C11" w:rsidRDefault="00346C11" w:rsidP="00346C11">
      <w:pPr>
        <w:pStyle w:val="PL"/>
      </w:pPr>
      <w:r>
        <w:t>AvailableSNPN-ID-List ::= SEQUENCE (SIZE(1..maxnoofNIDsupported)) OF AvailableSNPN-ID-List-Item</w:t>
      </w:r>
    </w:p>
    <w:p w14:paraId="5B8642FB" w14:textId="77777777" w:rsidR="00346C11" w:rsidRDefault="00346C11" w:rsidP="00346C11">
      <w:pPr>
        <w:pStyle w:val="PL"/>
      </w:pPr>
    </w:p>
    <w:p w14:paraId="48C47418" w14:textId="77777777" w:rsidR="00346C11" w:rsidRDefault="00346C11" w:rsidP="00346C11">
      <w:pPr>
        <w:pStyle w:val="PL"/>
      </w:pPr>
      <w:r>
        <w:t>AvailableSNPN-ID-List-Item ::= SEQUENCE {</w:t>
      </w:r>
    </w:p>
    <w:p w14:paraId="33A69F8D" w14:textId="77777777" w:rsidR="00346C11" w:rsidRDefault="00346C11" w:rsidP="00346C1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A43AE1B" w14:textId="77777777" w:rsidR="00346C11" w:rsidRDefault="00346C11" w:rsidP="00346C11">
      <w:pPr>
        <w:pStyle w:val="PL"/>
      </w:pPr>
      <w:r>
        <w:tab/>
        <w:t>availableNIDList</w:t>
      </w:r>
      <w:r>
        <w:tab/>
      </w:r>
      <w:r>
        <w:tab/>
      </w:r>
      <w:r>
        <w:tab/>
        <w:t>BroadcastNIDList,</w:t>
      </w:r>
    </w:p>
    <w:p w14:paraId="317AF908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AvailableSNPN-ID-List-ItemExtIEs} } OPTIONAL,</w:t>
      </w:r>
    </w:p>
    <w:p w14:paraId="55B07CB9" w14:textId="77777777" w:rsidR="00346C11" w:rsidRDefault="00346C11" w:rsidP="00346C11">
      <w:pPr>
        <w:pStyle w:val="PL"/>
      </w:pPr>
      <w:r w:rsidRPr="00D96CB4">
        <w:rPr>
          <w:lang w:val="fr-FR"/>
        </w:rPr>
        <w:lastRenderedPageBreak/>
        <w:tab/>
      </w:r>
      <w:r>
        <w:t>...</w:t>
      </w:r>
    </w:p>
    <w:p w14:paraId="6EADB6B9" w14:textId="77777777" w:rsidR="00346C11" w:rsidRDefault="00346C11" w:rsidP="00346C11">
      <w:pPr>
        <w:pStyle w:val="PL"/>
      </w:pPr>
      <w:r>
        <w:t>}</w:t>
      </w:r>
    </w:p>
    <w:p w14:paraId="1947B82B" w14:textId="77777777" w:rsidR="00346C11" w:rsidRDefault="00346C11" w:rsidP="00346C11">
      <w:pPr>
        <w:pStyle w:val="PL"/>
      </w:pPr>
    </w:p>
    <w:p w14:paraId="6F70FEE4" w14:textId="77777777" w:rsidR="00346C11" w:rsidRDefault="00346C11" w:rsidP="00346C11">
      <w:pPr>
        <w:pStyle w:val="PL"/>
      </w:pPr>
      <w:r>
        <w:t>AvailableSNPN-ID-List-ItemExtIEs F1AP-PROTOCOL-EXTENSION ::= {</w:t>
      </w:r>
    </w:p>
    <w:p w14:paraId="5CEF76A6" w14:textId="77777777" w:rsidR="00346C11" w:rsidRDefault="00346C11" w:rsidP="00346C11">
      <w:pPr>
        <w:pStyle w:val="PL"/>
      </w:pPr>
      <w:r>
        <w:tab/>
        <w:t>...</w:t>
      </w:r>
    </w:p>
    <w:p w14:paraId="69A7A807" w14:textId="77777777" w:rsidR="00346C11" w:rsidRDefault="00346C11" w:rsidP="00346C11">
      <w:pPr>
        <w:pStyle w:val="PL"/>
      </w:pPr>
      <w:r>
        <w:t>}</w:t>
      </w:r>
    </w:p>
    <w:p w14:paraId="5FE5F9B2" w14:textId="77777777" w:rsidR="00346C11" w:rsidRPr="00EA5FA7" w:rsidRDefault="00346C11" w:rsidP="00346C11">
      <w:pPr>
        <w:pStyle w:val="PL"/>
      </w:pPr>
    </w:p>
    <w:p w14:paraId="14A903C0" w14:textId="77777777" w:rsidR="00346C11" w:rsidRPr="00EA5FA7" w:rsidRDefault="00346C11" w:rsidP="00346C11">
      <w:pPr>
        <w:pStyle w:val="PL"/>
      </w:pPr>
      <w:r w:rsidRPr="00EA5FA7">
        <w:t xml:space="preserve">AveragingWindow  ::= INTEGER (0..4095, ...) </w:t>
      </w:r>
    </w:p>
    <w:p w14:paraId="3301874F" w14:textId="77777777" w:rsidR="00346C11" w:rsidRPr="00EA5FA7" w:rsidRDefault="00346C11" w:rsidP="00346C11">
      <w:pPr>
        <w:pStyle w:val="PL"/>
      </w:pPr>
    </w:p>
    <w:p w14:paraId="5CB0C2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0414636E" w14:textId="77777777" w:rsidR="00346C11" w:rsidRPr="00EA5FA7" w:rsidRDefault="00346C11" w:rsidP="00346C11">
      <w:pPr>
        <w:pStyle w:val="PL"/>
      </w:pPr>
    </w:p>
    <w:p w14:paraId="1D37149B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>AoA-AssistanceInfo</w:t>
      </w:r>
      <w:r w:rsidRPr="00F277A3">
        <w:rPr>
          <w:snapToGrid w:val="0"/>
        </w:rPr>
        <w:t xml:space="preserve"> ::= SEQUENCE {</w:t>
      </w:r>
    </w:p>
    <w:p w14:paraId="651E4723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ab/>
        <w:t>angleMeasurement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easurementType,</w:t>
      </w:r>
    </w:p>
    <w:p w14:paraId="559BF8D5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</w:r>
      <w:r w:rsidRPr="00F277A3">
        <w:rPr>
          <w:snapToGrid w:val="0"/>
        </w:rPr>
        <w:tab/>
        <w:t>OPTIONAL,</w:t>
      </w:r>
    </w:p>
    <w:p w14:paraId="5BA5EB87" w14:textId="77777777" w:rsidR="00346C11" w:rsidRPr="00236639" w:rsidRDefault="00346C11" w:rsidP="00346C11">
      <w:pPr>
        <w:pStyle w:val="PL"/>
        <w:rPr>
          <w:snapToGrid w:val="0"/>
          <w:lang w:val="fr-FR"/>
        </w:rPr>
      </w:pPr>
      <w:r w:rsidRPr="00F277A3">
        <w:rPr>
          <w:snapToGrid w:val="0"/>
        </w:rPr>
        <w:tab/>
      </w:r>
      <w:r w:rsidRPr="00236639">
        <w:rPr>
          <w:snapToGrid w:val="0"/>
          <w:lang w:val="fr-FR"/>
        </w:rPr>
        <w:t>iE-Extensions</w:t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  <w:t>ProtocolExtensionContainer { { AoA-AssistanceInfo-ExtIEs } } OPTIONAL,</w:t>
      </w:r>
    </w:p>
    <w:p w14:paraId="07498651" w14:textId="77777777" w:rsidR="00346C11" w:rsidRPr="00F277A3" w:rsidRDefault="00346C11" w:rsidP="00346C11">
      <w:pPr>
        <w:pStyle w:val="PL"/>
        <w:rPr>
          <w:snapToGrid w:val="0"/>
        </w:rPr>
      </w:pPr>
      <w:r w:rsidRPr="00236639">
        <w:rPr>
          <w:snapToGrid w:val="0"/>
          <w:lang w:val="fr-FR"/>
        </w:rPr>
        <w:tab/>
      </w:r>
      <w:r w:rsidRPr="00F277A3">
        <w:rPr>
          <w:snapToGrid w:val="0"/>
        </w:rPr>
        <w:t>...</w:t>
      </w:r>
    </w:p>
    <w:p w14:paraId="2AB296F6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056246D" w14:textId="77777777" w:rsidR="00346C11" w:rsidRPr="00F277A3" w:rsidRDefault="00346C11" w:rsidP="00346C11">
      <w:pPr>
        <w:pStyle w:val="PL"/>
        <w:rPr>
          <w:snapToGrid w:val="0"/>
        </w:rPr>
      </w:pPr>
    </w:p>
    <w:p w14:paraId="23C020E6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 xml:space="preserve">AoA-AssistanceInfo-ExtIEs </w:t>
      </w:r>
      <w:r>
        <w:rPr>
          <w:snapToGrid w:val="0"/>
        </w:rPr>
        <w:t>F1AP</w:t>
      </w:r>
      <w:r w:rsidRPr="00F277A3">
        <w:rPr>
          <w:snapToGrid w:val="0"/>
        </w:rPr>
        <w:t>-PROTOCOL-EXTENSION ::= {</w:t>
      </w:r>
    </w:p>
    <w:p w14:paraId="1CBACCFB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ab/>
        <w:t>...</w:t>
      </w:r>
    </w:p>
    <w:p w14:paraId="45568037" w14:textId="77777777" w:rsidR="00346C11" w:rsidRDefault="00346C11" w:rsidP="00346C11">
      <w:pPr>
        <w:pStyle w:val="PL"/>
      </w:pPr>
      <w:r w:rsidRPr="00F277A3">
        <w:rPr>
          <w:snapToGrid w:val="0"/>
        </w:rPr>
        <w:t>}</w:t>
      </w:r>
    </w:p>
    <w:p w14:paraId="22819F50" w14:textId="77777777" w:rsidR="00346C11" w:rsidRPr="00EA5FA7" w:rsidRDefault="00346C11" w:rsidP="00346C11">
      <w:pPr>
        <w:pStyle w:val="PL"/>
        <w:rPr>
          <w:snapToGrid w:val="0"/>
        </w:rPr>
      </w:pPr>
    </w:p>
    <w:p w14:paraId="61C99807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 ::= CHOICE {</w:t>
      </w:r>
      <w:r>
        <w:rPr>
          <w:snapToGrid w:val="0"/>
        </w:rPr>
        <w:tab/>
      </w:r>
    </w:p>
    <w:p w14:paraId="0DDA27D4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ULAoA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Expected-UL-AoA,</w:t>
      </w:r>
    </w:p>
    <w:p w14:paraId="053696FB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ZoA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F277A3">
        <w:rPr>
          <w:snapToGrid w:val="0"/>
        </w:rPr>
        <w:t>,</w:t>
      </w:r>
    </w:p>
    <w:p w14:paraId="1A4AE00C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>ProtocolIE-SingleContainer { { Angle</w:t>
      </w:r>
      <w:r>
        <w:rPr>
          <w:snapToGrid w:val="0"/>
        </w:rPr>
        <w:t>M</w:t>
      </w:r>
      <w:r w:rsidRPr="00F277A3">
        <w:rPr>
          <w:snapToGrid w:val="0"/>
        </w:rPr>
        <w:t>easurementType-ExtIEs } }</w:t>
      </w:r>
    </w:p>
    <w:p w14:paraId="4581DD10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20A8B34" w14:textId="77777777" w:rsidR="00346C11" w:rsidRPr="00F277A3" w:rsidRDefault="00346C11" w:rsidP="00346C11">
      <w:pPr>
        <w:pStyle w:val="PL"/>
        <w:rPr>
          <w:snapToGrid w:val="0"/>
        </w:rPr>
      </w:pPr>
    </w:p>
    <w:p w14:paraId="098AFBF2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 xml:space="preserve">easurementType-ExtIEs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33F03347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20EC05C2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19A5AA96" w14:textId="77777777" w:rsidR="00346C11" w:rsidRDefault="00346C11" w:rsidP="00346C11">
      <w:pPr>
        <w:pStyle w:val="PL"/>
        <w:rPr>
          <w:snapToGrid w:val="0"/>
        </w:rPr>
      </w:pPr>
    </w:p>
    <w:p w14:paraId="038DFE6F" w14:textId="77777777" w:rsidR="00346C11" w:rsidRDefault="00346C11" w:rsidP="00346C11">
      <w:pPr>
        <w:pStyle w:val="PL"/>
        <w:rPr>
          <w:snapToGrid w:val="0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796695CD" w14:textId="77777777" w:rsidR="00346C11" w:rsidRDefault="00346C11" w:rsidP="00346C11">
      <w:pPr>
        <w:pStyle w:val="PL"/>
        <w:rPr>
          <w:snapToGrid w:val="0"/>
        </w:rPr>
      </w:pPr>
    </w:p>
    <w:p w14:paraId="6F8DE37D" w14:textId="77777777" w:rsidR="00346C11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15D22BB" w14:textId="77777777" w:rsidR="00346C11" w:rsidRPr="00D46829" w:rsidRDefault="00346C11" w:rsidP="00346C11">
      <w:pPr>
        <w:pStyle w:val="PL"/>
        <w:rPr>
          <w:snapToGrid w:val="0"/>
        </w:rPr>
      </w:pPr>
    </w:p>
    <w:p w14:paraId="5D0A1E33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68356231" w14:textId="77777777" w:rsidR="00346C11" w:rsidRPr="00D46829" w:rsidRDefault="00346C11" w:rsidP="00346C11">
      <w:pPr>
        <w:pStyle w:val="PL"/>
        <w:rPr>
          <w:snapToGrid w:val="0"/>
        </w:rPr>
      </w:pPr>
    </w:p>
    <w:p w14:paraId="6304DF92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4D01C1D9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57768B8E" w14:textId="77777777" w:rsidR="00346C11" w:rsidRPr="00D46829" w:rsidRDefault="00346C11" w:rsidP="00346C11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79D4ABBC" w14:textId="77777777" w:rsidR="00346C11" w:rsidRDefault="00346C11" w:rsidP="00346C11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6ECD53BD" w14:textId="77777777" w:rsidR="00346C11" w:rsidRPr="00D46829" w:rsidRDefault="00346C11" w:rsidP="00346C1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6127105" w14:textId="77777777" w:rsidR="00346C11" w:rsidRPr="00D46829" w:rsidRDefault="00346C11" w:rsidP="00346C11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1C86B44B" w14:textId="77777777" w:rsidR="00346C11" w:rsidRPr="00D46829" w:rsidRDefault="00346C11" w:rsidP="00346C11">
      <w:pPr>
        <w:pStyle w:val="PL"/>
        <w:rPr>
          <w:snapToGrid w:val="0"/>
          <w:lang w:val="fr-FR"/>
        </w:rPr>
      </w:pPr>
    </w:p>
    <w:p w14:paraId="76BF752A" w14:textId="77777777" w:rsidR="00346C11" w:rsidRPr="000A208E" w:rsidRDefault="00346C11" w:rsidP="00346C11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29FEB6E2" w14:textId="77777777" w:rsidR="00346C11" w:rsidRPr="000A208E" w:rsidRDefault="00346C11" w:rsidP="00346C1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2BBAC1DD" w14:textId="77777777" w:rsidR="00346C11" w:rsidRPr="000A208E" w:rsidRDefault="00346C11" w:rsidP="00346C1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6ABF2E2" w14:textId="77777777" w:rsidR="00346C11" w:rsidRPr="00D46829" w:rsidRDefault="00346C11" w:rsidP="00346C11">
      <w:pPr>
        <w:pStyle w:val="PL"/>
        <w:rPr>
          <w:snapToGrid w:val="0"/>
          <w:lang w:val="fr-FR"/>
        </w:rPr>
      </w:pPr>
    </w:p>
    <w:p w14:paraId="7D919965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55B6BAF7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5E2F788F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5E30F631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7619364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lastRenderedPageBreak/>
        <w:t>}</w:t>
      </w:r>
    </w:p>
    <w:p w14:paraId="156011C9" w14:textId="77777777" w:rsidR="00346C11" w:rsidRPr="00D46829" w:rsidRDefault="00346C11" w:rsidP="00346C11">
      <w:pPr>
        <w:pStyle w:val="PL"/>
        <w:rPr>
          <w:rFonts w:eastAsia="Calibri" w:cs="Courier New"/>
        </w:rPr>
      </w:pPr>
    </w:p>
    <w:p w14:paraId="2197172D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3C60D3F1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9AFA009" w14:textId="77777777" w:rsidR="00346C11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19B7128" w14:textId="77777777" w:rsidR="00346C11" w:rsidRDefault="00346C11" w:rsidP="00346C11">
      <w:pPr>
        <w:pStyle w:val="PL"/>
        <w:rPr>
          <w:rFonts w:eastAsia="Calibri" w:cs="Courier New"/>
        </w:rPr>
      </w:pPr>
    </w:p>
    <w:p w14:paraId="1350D6FD" w14:textId="77777777" w:rsidR="00346C11" w:rsidRPr="001645CB" w:rsidRDefault="00346C11" w:rsidP="00346C11">
      <w:pPr>
        <w:pStyle w:val="PL"/>
        <w:rPr>
          <w:rFonts w:eastAsia="Calibri" w:cs="Courier New"/>
        </w:rPr>
      </w:pPr>
    </w:p>
    <w:p w14:paraId="1F545804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B</w:t>
      </w:r>
    </w:p>
    <w:p w14:paraId="01C15C76" w14:textId="77777777" w:rsidR="00346C11" w:rsidRPr="00EA5FA7" w:rsidRDefault="00346C11" w:rsidP="00346C11">
      <w:pPr>
        <w:pStyle w:val="PL"/>
      </w:pPr>
    </w:p>
    <w:p w14:paraId="7204C786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List-Item::= SEQUENCE {</w:t>
      </w:r>
    </w:p>
    <w:p w14:paraId="3C67436A" w14:textId="77777777" w:rsidR="00346C11" w:rsidRDefault="00346C11" w:rsidP="00346C1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6091FAEB" w14:textId="77777777" w:rsidR="00346C11" w:rsidRDefault="00346C11" w:rsidP="00346C11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5B53F92A" w14:textId="77777777" w:rsidR="00346C11" w:rsidRDefault="00346C11" w:rsidP="00346C11">
      <w:pPr>
        <w:pStyle w:val="PL"/>
      </w:pPr>
      <w:r>
        <w:tab/>
        <w:t>nonF1terminatingTopologyIndicator</w:t>
      </w:r>
      <w:r>
        <w:tab/>
      </w:r>
      <w:r>
        <w:tab/>
        <w:t>NonF1terminatingTopologyIndicator</w:t>
      </w:r>
      <w:r>
        <w:tab/>
      </w:r>
      <w:r>
        <w:tab/>
        <w:t>OPTIONAL,</w:t>
      </w:r>
    </w:p>
    <w:p w14:paraId="3F8A9A66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Added-</w:t>
      </w:r>
      <w:r>
        <w:t>List-Item-ExtIEs} }</w:t>
      </w:r>
      <w:r>
        <w:tab/>
        <w:t>OPTIONAL</w:t>
      </w:r>
    </w:p>
    <w:p w14:paraId="4352023D" w14:textId="77777777" w:rsidR="00346C11" w:rsidRDefault="00346C11" w:rsidP="00346C11">
      <w:pPr>
        <w:pStyle w:val="PL"/>
      </w:pPr>
      <w:r>
        <w:t>}</w:t>
      </w:r>
    </w:p>
    <w:p w14:paraId="3C2CA711" w14:textId="77777777" w:rsidR="00346C11" w:rsidRDefault="00346C11" w:rsidP="00346C11">
      <w:pPr>
        <w:pStyle w:val="PL"/>
      </w:pPr>
    </w:p>
    <w:p w14:paraId="181206E7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List-Item-ExtIEs F1AP-PROTOCOL-EXTENSION ::= {</w:t>
      </w:r>
    </w:p>
    <w:p w14:paraId="069F8996" w14:textId="77777777" w:rsidR="00346C11" w:rsidRDefault="00346C11" w:rsidP="00346C11">
      <w:pPr>
        <w:pStyle w:val="PL"/>
      </w:pPr>
      <w:r>
        <w:tab/>
        <w:t>...</w:t>
      </w:r>
    </w:p>
    <w:p w14:paraId="316E05C7" w14:textId="77777777" w:rsidR="00346C11" w:rsidRDefault="00346C11" w:rsidP="00346C11">
      <w:pPr>
        <w:pStyle w:val="PL"/>
      </w:pPr>
      <w:r>
        <w:t>}</w:t>
      </w:r>
    </w:p>
    <w:p w14:paraId="64E0654E" w14:textId="77777777" w:rsidR="00346C11" w:rsidRDefault="00346C11" w:rsidP="00346C11">
      <w:pPr>
        <w:pStyle w:val="PL"/>
      </w:pPr>
    </w:p>
    <w:p w14:paraId="0F9B3C27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515F5D56" w14:textId="77777777" w:rsidR="00346C11" w:rsidRDefault="00346C11" w:rsidP="00346C1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528C9CC9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77679E1D" w14:textId="77777777" w:rsidR="00346C11" w:rsidRDefault="00346C11" w:rsidP="00346C11">
      <w:pPr>
        <w:pStyle w:val="PL"/>
      </w:pPr>
      <w:r>
        <w:t>}</w:t>
      </w:r>
    </w:p>
    <w:p w14:paraId="5D29A93B" w14:textId="77777777" w:rsidR="00346C11" w:rsidRDefault="00346C11" w:rsidP="00346C11">
      <w:pPr>
        <w:pStyle w:val="PL"/>
      </w:pPr>
    </w:p>
    <w:p w14:paraId="224E2F73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2C7F21A6" w14:textId="77777777" w:rsidR="00346C11" w:rsidRDefault="00346C11" w:rsidP="00346C11">
      <w:pPr>
        <w:pStyle w:val="PL"/>
      </w:pPr>
      <w:r>
        <w:tab/>
        <w:t>...</w:t>
      </w:r>
    </w:p>
    <w:p w14:paraId="243AB319" w14:textId="77777777" w:rsidR="00346C11" w:rsidRDefault="00346C11" w:rsidP="00346C11">
      <w:pPr>
        <w:pStyle w:val="PL"/>
      </w:pPr>
      <w:r>
        <w:t>}</w:t>
      </w:r>
    </w:p>
    <w:p w14:paraId="7AF59F18" w14:textId="77777777" w:rsidR="00346C11" w:rsidRDefault="00346C11" w:rsidP="00346C11">
      <w:pPr>
        <w:pStyle w:val="PL"/>
      </w:pPr>
    </w:p>
    <w:p w14:paraId="3BE553D4" w14:textId="77777777" w:rsidR="00346C11" w:rsidRPr="0030753D" w:rsidRDefault="00346C11" w:rsidP="00346C11">
      <w:pPr>
        <w:pStyle w:val="PL"/>
      </w:pPr>
    </w:p>
    <w:p w14:paraId="67CDCC72" w14:textId="77777777" w:rsidR="00346C11" w:rsidRPr="0030753D" w:rsidRDefault="00346C11" w:rsidP="00346C11">
      <w:pPr>
        <w:pStyle w:val="PL"/>
      </w:pPr>
      <w:r w:rsidRPr="0030753D">
        <w:t xml:space="preserve">BandwidthSRS ::= CHOICE { </w:t>
      </w:r>
    </w:p>
    <w:p w14:paraId="5D2928D9" w14:textId="77777777" w:rsidR="00346C11" w:rsidRPr="0030753D" w:rsidRDefault="00346C11" w:rsidP="00346C11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0F10FB34" w14:textId="77777777" w:rsidR="00346C11" w:rsidRPr="0030753D" w:rsidRDefault="00346C11" w:rsidP="00346C11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1981C2B9" w14:textId="77777777" w:rsidR="00346C11" w:rsidRPr="0030753D" w:rsidRDefault="00346C11" w:rsidP="00346C1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BandwidthSRS-ExtIEs }}</w:t>
      </w:r>
    </w:p>
    <w:p w14:paraId="2217FBF7" w14:textId="77777777" w:rsidR="00346C11" w:rsidRPr="0030753D" w:rsidRDefault="00346C11" w:rsidP="00346C11">
      <w:pPr>
        <w:pStyle w:val="PL"/>
      </w:pPr>
      <w:r w:rsidRPr="0030753D">
        <w:t>}</w:t>
      </w:r>
    </w:p>
    <w:p w14:paraId="0D29F485" w14:textId="77777777" w:rsidR="00346C11" w:rsidRPr="0030753D" w:rsidRDefault="00346C11" w:rsidP="00346C11">
      <w:pPr>
        <w:pStyle w:val="PL"/>
      </w:pPr>
    </w:p>
    <w:p w14:paraId="1D96583A" w14:textId="77777777" w:rsidR="00346C11" w:rsidRPr="0030753D" w:rsidRDefault="00346C11" w:rsidP="00346C11">
      <w:pPr>
        <w:pStyle w:val="PL"/>
      </w:pPr>
      <w:r w:rsidRPr="0030753D">
        <w:t>BandwidthSRS-ExtIEs F1AP-PROTOCOL-IES ::= {</w:t>
      </w:r>
    </w:p>
    <w:p w14:paraId="2BC36E9B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0376F95E" w14:textId="77777777" w:rsidR="00346C11" w:rsidRPr="0030753D" w:rsidRDefault="00346C11" w:rsidP="00346C11">
      <w:pPr>
        <w:pStyle w:val="PL"/>
      </w:pPr>
      <w:r w:rsidRPr="0030753D">
        <w:t>}</w:t>
      </w:r>
    </w:p>
    <w:p w14:paraId="06494273" w14:textId="77777777" w:rsidR="00346C11" w:rsidRDefault="00346C11" w:rsidP="00346C11">
      <w:pPr>
        <w:pStyle w:val="PL"/>
      </w:pPr>
    </w:p>
    <w:p w14:paraId="4386EB34" w14:textId="77777777" w:rsidR="00346C11" w:rsidRDefault="00346C11" w:rsidP="00346C11">
      <w:pPr>
        <w:pStyle w:val="PL"/>
      </w:pPr>
    </w:p>
    <w:p w14:paraId="29F9F0ED" w14:textId="77777777" w:rsidR="00346C11" w:rsidRDefault="00346C11" w:rsidP="00346C11">
      <w:pPr>
        <w:pStyle w:val="PL"/>
      </w:pPr>
      <w:r>
        <w:t>BAPAddress ::= BIT STRING (SIZE(10))</w:t>
      </w:r>
    </w:p>
    <w:p w14:paraId="749C6F10" w14:textId="77777777" w:rsidR="00346C11" w:rsidRDefault="00346C11" w:rsidP="00346C11">
      <w:pPr>
        <w:pStyle w:val="PL"/>
      </w:pPr>
    </w:p>
    <w:p w14:paraId="305DB725" w14:textId="77777777" w:rsidR="00346C11" w:rsidRDefault="00346C11" w:rsidP="00346C11">
      <w:pPr>
        <w:pStyle w:val="PL"/>
      </w:pPr>
      <w:r>
        <w:t>BAPCtrlPDUChannel ::= ENUMERATED {true, ...}</w:t>
      </w:r>
    </w:p>
    <w:p w14:paraId="1647C383" w14:textId="77777777" w:rsidR="00346C11" w:rsidRDefault="00346C11" w:rsidP="00346C11">
      <w:pPr>
        <w:pStyle w:val="PL"/>
      </w:pPr>
    </w:p>
    <w:p w14:paraId="5A242D7D" w14:textId="77777777" w:rsidR="00346C11" w:rsidRDefault="00346C11" w:rsidP="00346C11">
      <w:pPr>
        <w:pStyle w:val="PL"/>
      </w:pPr>
      <w:r>
        <w:t>BAPlayerBHRLCchannelMappingInfo ::= SEQUENCE {</w:t>
      </w:r>
    </w:p>
    <w:p w14:paraId="38F1F764" w14:textId="77777777" w:rsidR="00346C11" w:rsidRDefault="00346C11" w:rsidP="00346C11">
      <w:pPr>
        <w:pStyle w:val="PL"/>
      </w:pPr>
      <w:r>
        <w:tab/>
        <w:t>bAPlayerBHRLCchannelMappingInfoToAdd</w:t>
      </w:r>
      <w:r>
        <w:tab/>
      </w:r>
      <w:r>
        <w:tab/>
      </w:r>
      <w:r>
        <w:tab/>
        <w:t>BAPlayerBHRLCchannelMappingInfoList</w:t>
      </w:r>
      <w:r>
        <w:tab/>
      </w:r>
      <w:r>
        <w:tab/>
      </w:r>
      <w:r>
        <w:tab/>
        <w:t>OPTIONAL,</w:t>
      </w:r>
    </w:p>
    <w:p w14:paraId="35AC8F25" w14:textId="77777777" w:rsidR="00346C11" w:rsidRDefault="00346C11" w:rsidP="00346C11">
      <w:pPr>
        <w:pStyle w:val="PL"/>
      </w:pPr>
      <w:r>
        <w:tab/>
        <w:t>bAPlayerBHRLCchannelMappingInfoToRemove</w:t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FC53C9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BAPlayerBHRLCchannelMappingInfo-ExtIEs} } OPTIONAL,</w:t>
      </w:r>
    </w:p>
    <w:p w14:paraId="66271B96" w14:textId="77777777" w:rsidR="00346C11" w:rsidRDefault="00346C11" w:rsidP="00346C11">
      <w:pPr>
        <w:pStyle w:val="PL"/>
      </w:pPr>
      <w:r>
        <w:tab/>
        <w:t>...</w:t>
      </w:r>
    </w:p>
    <w:p w14:paraId="055A33F8" w14:textId="77777777" w:rsidR="00346C11" w:rsidRDefault="00346C11" w:rsidP="00346C11">
      <w:pPr>
        <w:pStyle w:val="PL"/>
      </w:pPr>
      <w:r>
        <w:t>}</w:t>
      </w:r>
    </w:p>
    <w:p w14:paraId="708868D6" w14:textId="77777777" w:rsidR="00346C11" w:rsidRDefault="00346C11" w:rsidP="00346C11">
      <w:pPr>
        <w:pStyle w:val="PL"/>
      </w:pPr>
    </w:p>
    <w:p w14:paraId="3C2ADF57" w14:textId="77777777" w:rsidR="00346C11" w:rsidRDefault="00346C11" w:rsidP="00346C11">
      <w:pPr>
        <w:pStyle w:val="PL"/>
      </w:pPr>
      <w:r>
        <w:t>BAPlayerBHRLCchannelMappingInfo-ExtIEs F1AP-PROTOCOL-EXTENSION ::= {</w:t>
      </w:r>
    </w:p>
    <w:p w14:paraId="53C6E159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0FBFFDE2" w14:textId="77777777" w:rsidR="00346C11" w:rsidRDefault="00346C11" w:rsidP="00346C11">
      <w:pPr>
        <w:pStyle w:val="PL"/>
      </w:pPr>
      <w:r>
        <w:t>}</w:t>
      </w:r>
    </w:p>
    <w:p w14:paraId="537B85D1" w14:textId="77777777" w:rsidR="00346C11" w:rsidRDefault="00346C11" w:rsidP="00346C11">
      <w:pPr>
        <w:pStyle w:val="PL"/>
      </w:pPr>
    </w:p>
    <w:p w14:paraId="44C97E0A" w14:textId="77777777" w:rsidR="00346C11" w:rsidRDefault="00346C11" w:rsidP="00346C11">
      <w:pPr>
        <w:pStyle w:val="PL"/>
      </w:pPr>
      <w:r>
        <w:t>BAPlayerBHRLCchannelMappingInfoList ::= SEQUENCE (SIZE(1..maxnoofMappingEntries)) OF BAPlayerBHRLCchannelMappingInfo-Item</w:t>
      </w:r>
    </w:p>
    <w:p w14:paraId="00F51AAE" w14:textId="77777777" w:rsidR="00346C11" w:rsidRDefault="00346C11" w:rsidP="00346C11">
      <w:pPr>
        <w:pStyle w:val="PL"/>
      </w:pPr>
    </w:p>
    <w:p w14:paraId="560D3EE8" w14:textId="77777777" w:rsidR="00346C11" w:rsidRDefault="00346C11" w:rsidP="00346C11">
      <w:pPr>
        <w:pStyle w:val="PL"/>
      </w:pPr>
      <w:r>
        <w:t>BAPlayerBHRLCchannelMappingInfo-Item ::= SEQUENCE {</w:t>
      </w:r>
    </w:p>
    <w:p w14:paraId="55331EE0" w14:textId="77777777" w:rsidR="00346C11" w:rsidRDefault="00346C11" w:rsidP="00346C11">
      <w:pPr>
        <w:pStyle w:val="PL"/>
      </w:pPr>
      <w:r>
        <w:tab/>
        <w:t>mappingInformationIndex</w:t>
      </w:r>
      <w:r>
        <w:tab/>
      </w:r>
      <w:r>
        <w:tab/>
      </w:r>
      <w:r>
        <w:tab/>
        <w:t>MappingInformationIndex,</w:t>
      </w:r>
      <w:r>
        <w:tab/>
      </w:r>
      <w:r>
        <w:tab/>
      </w:r>
    </w:p>
    <w:p w14:paraId="25345F74" w14:textId="77777777" w:rsidR="00346C11" w:rsidRDefault="00346C11" w:rsidP="00346C11">
      <w:pPr>
        <w:pStyle w:val="PL"/>
      </w:pPr>
      <w:r>
        <w:tab/>
        <w:t>priorHopBAPAddress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653EA414" w14:textId="77777777" w:rsidR="00346C11" w:rsidRDefault="00346C11" w:rsidP="00346C11">
      <w:pPr>
        <w:pStyle w:val="PL"/>
      </w:pPr>
      <w:r>
        <w:tab/>
        <w:t>ingressbHRLCChannelID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2F298349" w14:textId="77777777" w:rsidR="00346C11" w:rsidRDefault="00346C11" w:rsidP="00346C11">
      <w:pPr>
        <w:pStyle w:val="PL"/>
      </w:pPr>
      <w:r>
        <w:tab/>
        <w:t>nextHopBAPAddress</w:t>
      </w:r>
      <w:r>
        <w:tab/>
      </w:r>
      <w:r>
        <w:tab/>
      </w:r>
      <w:r>
        <w:tab/>
      </w:r>
      <w:r>
        <w:tab/>
        <w:t>BAPAddress</w:t>
      </w:r>
      <w:r>
        <w:tab/>
      </w:r>
      <w:r>
        <w:tab/>
        <w:t>OPTIONAL,</w:t>
      </w:r>
      <w:r>
        <w:tab/>
      </w:r>
      <w:r>
        <w:tab/>
      </w:r>
    </w:p>
    <w:p w14:paraId="669E5033" w14:textId="77777777" w:rsidR="00346C11" w:rsidRDefault="00346C11" w:rsidP="00346C11">
      <w:pPr>
        <w:pStyle w:val="PL"/>
      </w:pPr>
      <w:r>
        <w:tab/>
        <w:t>egressbHRLCChannelID</w:t>
      </w:r>
      <w:r>
        <w:tab/>
      </w:r>
      <w:r>
        <w:tab/>
      </w:r>
      <w:r>
        <w:tab/>
        <w:t>BHRLCChannelID</w:t>
      </w:r>
      <w:r>
        <w:tab/>
      </w:r>
      <w:r>
        <w:tab/>
        <w:t>OPTIONAL,</w:t>
      </w:r>
      <w:r>
        <w:tab/>
      </w:r>
      <w:r>
        <w:tab/>
      </w:r>
    </w:p>
    <w:p w14:paraId="627795B5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BAPlayerBHRLCchannelMappingInfo-ItemExtIEs} } OPTIONAL,</w:t>
      </w:r>
    </w:p>
    <w:p w14:paraId="20B73126" w14:textId="77777777" w:rsidR="00346C11" w:rsidRDefault="00346C11" w:rsidP="00346C11">
      <w:pPr>
        <w:pStyle w:val="PL"/>
      </w:pPr>
      <w:r>
        <w:tab/>
        <w:t>...</w:t>
      </w:r>
    </w:p>
    <w:p w14:paraId="2EE543F7" w14:textId="77777777" w:rsidR="00346C11" w:rsidRDefault="00346C11" w:rsidP="00346C11">
      <w:pPr>
        <w:pStyle w:val="PL"/>
      </w:pPr>
      <w:r>
        <w:t>}</w:t>
      </w:r>
    </w:p>
    <w:p w14:paraId="2C6D274F" w14:textId="77777777" w:rsidR="00346C11" w:rsidRDefault="00346C11" w:rsidP="00346C11">
      <w:pPr>
        <w:pStyle w:val="PL"/>
      </w:pPr>
    </w:p>
    <w:p w14:paraId="7289CD99" w14:textId="77777777" w:rsidR="00346C11" w:rsidRDefault="00346C11" w:rsidP="00346C11">
      <w:pPr>
        <w:pStyle w:val="PL"/>
      </w:pPr>
      <w:r>
        <w:t>BAPlayerBHRLCchannelMappingInfo-ItemExtIEs F1AP-PROTOCOL-EXTENSION ::= {</w:t>
      </w:r>
    </w:p>
    <w:p w14:paraId="2BA166DC" w14:textId="77777777" w:rsidR="00346C11" w:rsidRDefault="00346C11" w:rsidP="00346C11">
      <w:pPr>
        <w:pStyle w:val="PL"/>
      </w:pPr>
      <w:r>
        <w:tab/>
        <w:t>{ ID id-IngressNonF1terminatingTopologyIndicator</w:t>
      </w:r>
      <w:r>
        <w:tab/>
        <w:t>CRITICALITY ignore</w:t>
      </w:r>
      <w:r>
        <w:tab/>
        <w:t>EXTENSION IngressNonF1terminatingTopologyIndicator</w:t>
      </w:r>
      <w:r>
        <w:tab/>
      </w:r>
      <w:r>
        <w:tab/>
        <w:t>PRESENCE optional}|</w:t>
      </w:r>
    </w:p>
    <w:p w14:paraId="69F3DE8F" w14:textId="77777777" w:rsidR="00346C11" w:rsidRDefault="00346C11" w:rsidP="00346C11">
      <w:pPr>
        <w:pStyle w:val="PL"/>
      </w:pPr>
      <w:r>
        <w:tab/>
        <w:t>{ ID id-EgressNonF1terminatingTopologyIndicator</w:t>
      </w:r>
      <w:r>
        <w:tab/>
        <w:t>CRITICALITY ignore</w:t>
      </w:r>
      <w:r>
        <w:tab/>
        <w:t>EXTENSION EgressNonF1terminatingTopologyIndicator</w:t>
      </w:r>
      <w:r>
        <w:tab/>
      </w:r>
      <w:r>
        <w:tab/>
        <w:t>PRESENCE optional},</w:t>
      </w:r>
    </w:p>
    <w:p w14:paraId="4BAE0F95" w14:textId="77777777" w:rsidR="00346C11" w:rsidRDefault="00346C11" w:rsidP="00346C11">
      <w:pPr>
        <w:pStyle w:val="PL"/>
      </w:pPr>
      <w:r>
        <w:tab/>
        <w:t>...</w:t>
      </w:r>
    </w:p>
    <w:p w14:paraId="6F9895BA" w14:textId="77777777" w:rsidR="00346C11" w:rsidRDefault="00346C11" w:rsidP="00346C11">
      <w:pPr>
        <w:pStyle w:val="PL"/>
      </w:pPr>
      <w:r>
        <w:t>}</w:t>
      </w:r>
    </w:p>
    <w:p w14:paraId="4BB4EF2A" w14:textId="77777777" w:rsidR="00346C11" w:rsidRDefault="00346C11" w:rsidP="00346C11">
      <w:pPr>
        <w:pStyle w:val="PL"/>
      </w:pPr>
    </w:p>
    <w:p w14:paraId="7747FBFD" w14:textId="77777777" w:rsidR="00346C11" w:rsidRDefault="00346C11" w:rsidP="00346C11">
      <w:pPr>
        <w:pStyle w:val="PL"/>
      </w:pPr>
      <w:r>
        <w:t>BAPPathID ::= BIT STRING (SIZE(10))</w:t>
      </w:r>
    </w:p>
    <w:p w14:paraId="1F9B2208" w14:textId="77777777" w:rsidR="00346C11" w:rsidRDefault="00346C11" w:rsidP="00346C11">
      <w:pPr>
        <w:pStyle w:val="PL"/>
      </w:pPr>
    </w:p>
    <w:p w14:paraId="1D754FF8" w14:textId="77777777" w:rsidR="00346C11" w:rsidRDefault="00346C11" w:rsidP="00346C11">
      <w:pPr>
        <w:pStyle w:val="PL"/>
      </w:pPr>
      <w:r>
        <w:t>BAPRoutingID ::= SEQUENCE {</w:t>
      </w:r>
    </w:p>
    <w:p w14:paraId="3889A660" w14:textId="77777777" w:rsidR="00346C11" w:rsidRDefault="00346C11" w:rsidP="00346C11">
      <w:pPr>
        <w:pStyle w:val="PL"/>
      </w:pPr>
      <w:r>
        <w:tab/>
        <w:t>bAPAddress</w:t>
      </w:r>
      <w:r>
        <w:tab/>
      </w:r>
      <w:r>
        <w:tab/>
        <w:t>BAPAddress,</w:t>
      </w:r>
    </w:p>
    <w:p w14:paraId="13C07D15" w14:textId="77777777" w:rsidR="00346C11" w:rsidRDefault="00346C11" w:rsidP="00346C11">
      <w:pPr>
        <w:pStyle w:val="PL"/>
      </w:pPr>
      <w:r>
        <w:tab/>
        <w:t>bAPPathID</w:t>
      </w:r>
      <w:r>
        <w:tab/>
      </w:r>
      <w:r>
        <w:tab/>
        <w:t>BAPPathID,</w:t>
      </w:r>
    </w:p>
    <w:p w14:paraId="5A8B37B0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BAPRoutingIDExtIEs } }</w:t>
      </w:r>
      <w:r>
        <w:tab/>
        <w:t>OPTIONAL</w:t>
      </w:r>
    </w:p>
    <w:p w14:paraId="29E44975" w14:textId="77777777" w:rsidR="00346C11" w:rsidRDefault="00346C11" w:rsidP="00346C11">
      <w:pPr>
        <w:pStyle w:val="PL"/>
      </w:pPr>
      <w:r>
        <w:t>}</w:t>
      </w:r>
    </w:p>
    <w:p w14:paraId="35E2E446" w14:textId="77777777" w:rsidR="00346C11" w:rsidRDefault="00346C11" w:rsidP="00346C11">
      <w:pPr>
        <w:pStyle w:val="PL"/>
      </w:pPr>
    </w:p>
    <w:p w14:paraId="5C5C11F1" w14:textId="77777777" w:rsidR="00346C11" w:rsidRDefault="00346C11" w:rsidP="00346C11">
      <w:pPr>
        <w:pStyle w:val="PL"/>
      </w:pPr>
      <w:r>
        <w:t>BAPRoutingIDExtIEs</w:t>
      </w:r>
      <w:r>
        <w:tab/>
        <w:t>F1AP-PROTOCOL-EXTENSION ::= {</w:t>
      </w:r>
    </w:p>
    <w:p w14:paraId="53293373" w14:textId="77777777" w:rsidR="00346C11" w:rsidRDefault="00346C11" w:rsidP="00346C11">
      <w:pPr>
        <w:pStyle w:val="PL"/>
      </w:pPr>
      <w:r>
        <w:tab/>
        <w:t>...</w:t>
      </w:r>
    </w:p>
    <w:p w14:paraId="6EA7A801" w14:textId="77777777" w:rsidR="00346C11" w:rsidRDefault="00346C11" w:rsidP="00346C11">
      <w:pPr>
        <w:pStyle w:val="PL"/>
      </w:pPr>
      <w:r>
        <w:t>}</w:t>
      </w:r>
    </w:p>
    <w:p w14:paraId="30E5176A" w14:textId="77777777" w:rsidR="00346C11" w:rsidRDefault="00346C11" w:rsidP="00346C11">
      <w:pPr>
        <w:pStyle w:val="PL"/>
        <w:rPr>
          <w:rFonts w:eastAsiaTheme="minorEastAsia"/>
        </w:rPr>
      </w:pPr>
    </w:p>
    <w:p w14:paraId="5FC00A75" w14:textId="77777777" w:rsidR="00346C11" w:rsidRPr="00EE47EE" w:rsidRDefault="00346C11" w:rsidP="00346C11">
      <w:pPr>
        <w:pStyle w:val="PL"/>
        <w:rPr>
          <w:rFonts w:eastAsia="等线"/>
          <w:snapToGrid w:val="0"/>
          <w:lang w:eastAsia="ja-JP"/>
        </w:rPr>
      </w:pPr>
      <w:r w:rsidRPr="00EE47EE">
        <w:rPr>
          <w:rFonts w:eastAsia="等线"/>
          <w:snapToGrid w:val="0"/>
        </w:rPr>
        <w:t>BarringExemption</w:t>
      </w:r>
      <w:r w:rsidRPr="008E0AB1">
        <w:rPr>
          <w:rFonts w:eastAsia="等线"/>
          <w:snapToGrid w:val="0"/>
        </w:rPr>
        <w:t>forEmerCallInfo</w:t>
      </w:r>
      <w:r w:rsidRPr="00EE47EE">
        <w:rPr>
          <w:rFonts w:eastAsia="等线"/>
          <w:snapToGrid w:val="0"/>
        </w:rPr>
        <w:t xml:space="preserve"> ::</w:t>
      </w:r>
      <w:r w:rsidRPr="0043185E">
        <w:rPr>
          <w:rFonts w:eastAsia="等线"/>
          <w:snapToGrid w:val="0"/>
        </w:rPr>
        <w:t>= ENUMERATED {true, ...}</w:t>
      </w:r>
    </w:p>
    <w:p w14:paraId="655E193F" w14:textId="77777777" w:rsidR="00346C11" w:rsidRPr="001D1214" w:rsidRDefault="00346C11" w:rsidP="00346C11">
      <w:pPr>
        <w:pStyle w:val="PL"/>
        <w:rPr>
          <w:rFonts w:eastAsiaTheme="minorEastAsia"/>
        </w:rPr>
      </w:pPr>
    </w:p>
    <w:p w14:paraId="65FB718F" w14:textId="77777777" w:rsidR="00346C11" w:rsidRPr="0030753D" w:rsidRDefault="00346C11" w:rsidP="00346C11">
      <w:pPr>
        <w:pStyle w:val="PL"/>
      </w:pPr>
      <w:r w:rsidRPr="0030753D">
        <w:t>BCBearerContextF1U-TNLInfo ::= CHOICE {</w:t>
      </w:r>
    </w:p>
    <w:p w14:paraId="7A405576" w14:textId="77777777" w:rsidR="00346C11" w:rsidRPr="0030753D" w:rsidRDefault="00346C11" w:rsidP="00346C11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111B79E5" w14:textId="77777777" w:rsidR="00346C11" w:rsidRPr="0030753D" w:rsidRDefault="00346C11" w:rsidP="00346C11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661FFA90" w14:textId="77777777" w:rsidR="00346C11" w:rsidRPr="0030753D" w:rsidRDefault="00346C11" w:rsidP="00346C11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73DC653D" w14:textId="77777777" w:rsidR="00346C11" w:rsidRPr="0030753D" w:rsidRDefault="00346C11" w:rsidP="00346C11">
      <w:pPr>
        <w:pStyle w:val="PL"/>
      </w:pPr>
      <w:r w:rsidRPr="0030753D">
        <w:t>}</w:t>
      </w:r>
    </w:p>
    <w:p w14:paraId="6924C9D2" w14:textId="77777777" w:rsidR="00346C11" w:rsidRPr="0030753D" w:rsidRDefault="00346C11" w:rsidP="00346C11">
      <w:pPr>
        <w:pStyle w:val="PL"/>
      </w:pPr>
    </w:p>
    <w:p w14:paraId="435F7673" w14:textId="77777777" w:rsidR="00346C11" w:rsidRPr="0030753D" w:rsidRDefault="00346C11" w:rsidP="00346C11">
      <w:pPr>
        <w:pStyle w:val="PL"/>
      </w:pPr>
      <w:r w:rsidRPr="0030753D">
        <w:t>BCBearerContextF1U-TNLInfo-ExtIEs F1AP-PROTOCOL-IES ::= {</w:t>
      </w:r>
    </w:p>
    <w:p w14:paraId="404FE89A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549B3915" w14:textId="77777777" w:rsidR="00346C11" w:rsidRPr="0030753D" w:rsidRDefault="00346C11" w:rsidP="00346C11">
      <w:pPr>
        <w:pStyle w:val="PL"/>
      </w:pPr>
      <w:r w:rsidRPr="0030753D">
        <w:t>}</w:t>
      </w:r>
    </w:p>
    <w:p w14:paraId="61E9AC00" w14:textId="77777777" w:rsidR="00346C11" w:rsidRPr="0030753D" w:rsidRDefault="00346C11" w:rsidP="00346C11">
      <w:pPr>
        <w:pStyle w:val="PL"/>
        <w:rPr>
          <w:rFonts w:eastAsia="Yu Mincho"/>
        </w:rPr>
      </w:pPr>
    </w:p>
    <w:p w14:paraId="5C785FE1" w14:textId="77777777" w:rsidR="00346C11" w:rsidRPr="00EA5FA7" w:rsidRDefault="00346C11" w:rsidP="00346C11">
      <w:pPr>
        <w:pStyle w:val="PL"/>
      </w:pPr>
      <w:r w:rsidRPr="00EA5FA7">
        <w:t>BitRate ::= INTEGER (0..4000000000000,...)</w:t>
      </w:r>
    </w:p>
    <w:p w14:paraId="11031973" w14:textId="77777777" w:rsidR="00346C11" w:rsidRPr="00EA5FA7" w:rsidRDefault="00346C11" w:rsidP="00346C11">
      <w:pPr>
        <w:pStyle w:val="PL"/>
      </w:pPr>
    </w:p>
    <w:p w14:paraId="3EF41B08" w14:textId="77777777" w:rsidR="00346C11" w:rsidRPr="00EA5FA7" w:rsidRDefault="00346C11" w:rsidP="00346C11">
      <w:pPr>
        <w:pStyle w:val="PL"/>
      </w:pPr>
      <w:r w:rsidRPr="00EA5FA7">
        <w:t>BearerTypeChange ::= ENUMERATED {true, ...}</w:t>
      </w:r>
    </w:p>
    <w:p w14:paraId="35BDDBF9" w14:textId="77777777" w:rsidR="00346C11" w:rsidRDefault="00346C11" w:rsidP="00346C11">
      <w:pPr>
        <w:pStyle w:val="PL"/>
      </w:pPr>
    </w:p>
    <w:p w14:paraId="4FAC9FAC" w14:textId="77777777" w:rsidR="00346C11" w:rsidRDefault="00346C11" w:rsidP="00346C11">
      <w:pPr>
        <w:pStyle w:val="PL"/>
      </w:pPr>
      <w:r>
        <w:t>BHRLCChannelID ::= BIT STRING (SIZE(16))</w:t>
      </w:r>
    </w:p>
    <w:p w14:paraId="2C765683" w14:textId="77777777" w:rsidR="00346C11" w:rsidRDefault="00346C11" w:rsidP="00346C11">
      <w:pPr>
        <w:pStyle w:val="PL"/>
      </w:pPr>
    </w:p>
    <w:p w14:paraId="52E1AEF0" w14:textId="77777777" w:rsidR="00346C11" w:rsidRDefault="00346C11" w:rsidP="00346C11">
      <w:pPr>
        <w:pStyle w:val="PL"/>
      </w:pPr>
      <w:r>
        <w:t>BHChannels-FailedToBeModified-Item ::= SEQUENCE {</w:t>
      </w:r>
    </w:p>
    <w:p w14:paraId="370114BD" w14:textId="77777777" w:rsidR="00346C11" w:rsidRDefault="00346C11" w:rsidP="00346C11">
      <w:pPr>
        <w:pStyle w:val="PL"/>
      </w:pPr>
      <w:r>
        <w:lastRenderedPageBreak/>
        <w:tab/>
        <w:t>bHRLCChannelID</w:t>
      </w:r>
      <w:r>
        <w:tab/>
      </w:r>
      <w:r>
        <w:tab/>
        <w:t>BHRLCChannelID,</w:t>
      </w:r>
    </w:p>
    <w:p w14:paraId="3F85718C" w14:textId="77777777" w:rsidR="00346C11" w:rsidRDefault="00346C11" w:rsidP="00346C11">
      <w:pPr>
        <w:pStyle w:val="PL"/>
      </w:pPr>
      <w:r>
        <w:tab/>
        <w:t>cause</w:t>
      </w:r>
      <w:r>
        <w:tab/>
      </w:r>
      <w:r>
        <w:tab/>
        <w:t>Cause</w:t>
      </w:r>
      <w:r>
        <w:tab/>
      </w:r>
      <w:r>
        <w:tab/>
        <w:t>OPTIONAL,</w:t>
      </w:r>
    </w:p>
    <w:p w14:paraId="7D61EE5C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BHChannels-FailedToBeModified-ItemExtIEs } }</w:t>
      </w:r>
      <w:r>
        <w:tab/>
        <w:t>OPTIONAL</w:t>
      </w:r>
    </w:p>
    <w:p w14:paraId="31022BD8" w14:textId="77777777" w:rsidR="00346C11" w:rsidRDefault="00346C11" w:rsidP="00346C11">
      <w:pPr>
        <w:pStyle w:val="PL"/>
      </w:pPr>
      <w:r>
        <w:t>}</w:t>
      </w:r>
    </w:p>
    <w:p w14:paraId="3B58D104" w14:textId="77777777" w:rsidR="00346C11" w:rsidRDefault="00346C11" w:rsidP="00346C11">
      <w:pPr>
        <w:pStyle w:val="PL"/>
      </w:pPr>
    </w:p>
    <w:p w14:paraId="59574E3C" w14:textId="77777777" w:rsidR="00346C11" w:rsidRDefault="00346C11" w:rsidP="00346C11">
      <w:pPr>
        <w:pStyle w:val="PL"/>
      </w:pPr>
      <w:r>
        <w:t>BHChannels-FailedToBeModified-ItemExtIEs</w:t>
      </w:r>
      <w:r>
        <w:tab/>
        <w:t>F1AP-PROTOCOL-EXTENSION ::= {</w:t>
      </w:r>
    </w:p>
    <w:p w14:paraId="05612E17" w14:textId="77777777" w:rsidR="00346C11" w:rsidRDefault="00346C11" w:rsidP="00346C11">
      <w:pPr>
        <w:pStyle w:val="PL"/>
      </w:pPr>
      <w:r>
        <w:tab/>
        <w:t>...</w:t>
      </w:r>
    </w:p>
    <w:p w14:paraId="7C31D71B" w14:textId="77777777" w:rsidR="00346C11" w:rsidRDefault="00346C11" w:rsidP="00346C11">
      <w:pPr>
        <w:pStyle w:val="PL"/>
      </w:pPr>
      <w:r>
        <w:t>}</w:t>
      </w:r>
    </w:p>
    <w:p w14:paraId="1F163433" w14:textId="77777777" w:rsidR="00346C11" w:rsidRDefault="00346C11" w:rsidP="00346C11">
      <w:pPr>
        <w:pStyle w:val="PL"/>
      </w:pPr>
    </w:p>
    <w:p w14:paraId="31DD5914" w14:textId="77777777" w:rsidR="00346C11" w:rsidRDefault="00346C11" w:rsidP="00346C11">
      <w:pPr>
        <w:pStyle w:val="PL"/>
      </w:pPr>
      <w:r>
        <w:t>BHChannels-FailedToBeSetup-Item ::= SEQUENCE {</w:t>
      </w:r>
    </w:p>
    <w:p w14:paraId="13AF11DC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3E4CE43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cause</w:t>
      </w:r>
      <w:r w:rsidRPr="00D96CB4">
        <w:rPr>
          <w:lang w:val="fr-FR"/>
        </w:rPr>
        <w:tab/>
        <w:t>Cause</w:t>
      </w:r>
      <w:r w:rsidRPr="00D96CB4">
        <w:rPr>
          <w:lang w:val="fr-FR"/>
        </w:rPr>
        <w:tab/>
        <w:t>OPTIONAL,</w:t>
      </w:r>
    </w:p>
    <w:p w14:paraId="26DCBE4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BHChannels-FailedToBeSetup-ItemExtIEs } }</w:t>
      </w:r>
      <w:r w:rsidRPr="00D96CB4">
        <w:rPr>
          <w:lang w:val="fr-FR"/>
        </w:rPr>
        <w:tab/>
        <w:t>OPTIONAL</w:t>
      </w:r>
    </w:p>
    <w:p w14:paraId="7D7D1DAE" w14:textId="77777777" w:rsidR="00346C11" w:rsidRDefault="00346C11" w:rsidP="00346C11">
      <w:pPr>
        <w:pStyle w:val="PL"/>
      </w:pPr>
      <w:r>
        <w:t>}</w:t>
      </w:r>
    </w:p>
    <w:p w14:paraId="43E8A5A1" w14:textId="77777777" w:rsidR="00346C11" w:rsidRDefault="00346C11" w:rsidP="00346C11">
      <w:pPr>
        <w:pStyle w:val="PL"/>
      </w:pPr>
    </w:p>
    <w:p w14:paraId="4F26F06C" w14:textId="77777777" w:rsidR="00346C11" w:rsidRDefault="00346C11" w:rsidP="00346C11">
      <w:pPr>
        <w:pStyle w:val="PL"/>
      </w:pPr>
      <w:r>
        <w:t xml:space="preserve">BHChannels-FailedToBeSetup-ItemExtIEs </w:t>
      </w:r>
      <w:r>
        <w:tab/>
        <w:t>F1AP-PROTOCOL-EXTENSION ::= {</w:t>
      </w:r>
    </w:p>
    <w:p w14:paraId="23E23E65" w14:textId="77777777" w:rsidR="00346C11" w:rsidRDefault="00346C11" w:rsidP="00346C11">
      <w:pPr>
        <w:pStyle w:val="PL"/>
      </w:pPr>
      <w:r>
        <w:tab/>
        <w:t>...</w:t>
      </w:r>
    </w:p>
    <w:p w14:paraId="39807665" w14:textId="77777777" w:rsidR="00346C11" w:rsidRDefault="00346C11" w:rsidP="00346C11">
      <w:pPr>
        <w:pStyle w:val="PL"/>
      </w:pPr>
      <w:r>
        <w:t>}</w:t>
      </w:r>
    </w:p>
    <w:p w14:paraId="104AC208" w14:textId="77777777" w:rsidR="00346C11" w:rsidRDefault="00346C11" w:rsidP="00346C11">
      <w:pPr>
        <w:pStyle w:val="PL"/>
      </w:pPr>
    </w:p>
    <w:p w14:paraId="1F026F5F" w14:textId="77777777" w:rsidR="00346C11" w:rsidRDefault="00346C11" w:rsidP="00346C11">
      <w:pPr>
        <w:pStyle w:val="PL"/>
      </w:pPr>
      <w:r>
        <w:t>BHChannels-FailedToBeSetupMod-Item ::= SEQUENCE {</w:t>
      </w:r>
    </w:p>
    <w:p w14:paraId="3B774769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69FB4DF3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cause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Cause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 ,</w:t>
      </w:r>
    </w:p>
    <w:p w14:paraId="68EA561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BHChannels-FailedToBeSetupMod-ItemExtIEs } }</w:t>
      </w:r>
      <w:r w:rsidRPr="00D96CB4">
        <w:rPr>
          <w:lang w:val="fr-FR"/>
        </w:rPr>
        <w:tab/>
        <w:t>OPTIONAL</w:t>
      </w:r>
    </w:p>
    <w:p w14:paraId="00F4AE82" w14:textId="77777777" w:rsidR="00346C11" w:rsidRDefault="00346C11" w:rsidP="00346C11">
      <w:pPr>
        <w:pStyle w:val="PL"/>
      </w:pPr>
      <w:r>
        <w:t>}</w:t>
      </w:r>
    </w:p>
    <w:p w14:paraId="45D76D05" w14:textId="77777777" w:rsidR="00346C11" w:rsidRDefault="00346C11" w:rsidP="00346C11">
      <w:pPr>
        <w:pStyle w:val="PL"/>
      </w:pPr>
    </w:p>
    <w:p w14:paraId="747E30B5" w14:textId="77777777" w:rsidR="00346C11" w:rsidRDefault="00346C11" w:rsidP="00346C11">
      <w:pPr>
        <w:pStyle w:val="PL"/>
      </w:pPr>
      <w:r>
        <w:t>BHChannels-FailedToBeSetupMod-ItemExtIEs</w:t>
      </w:r>
      <w:r>
        <w:tab/>
        <w:t>F1AP-PROTOCOL-EXTENSION ::= {</w:t>
      </w:r>
    </w:p>
    <w:p w14:paraId="281F7788" w14:textId="77777777" w:rsidR="00346C11" w:rsidRDefault="00346C11" w:rsidP="00346C11">
      <w:pPr>
        <w:pStyle w:val="PL"/>
      </w:pPr>
      <w:r>
        <w:tab/>
        <w:t>...</w:t>
      </w:r>
    </w:p>
    <w:p w14:paraId="5A3965E9" w14:textId="77777777" w:rsidR="00346C11" w:rsidRDefault="00346C11" w:rsidP="00346C11">
      <w:pPr>
        <w:pStyle w:val="PL"/>
      </w:pPr>
      <w:r>
        <w:t>}</w:t>
      </w:r>
    </w:p>
    <w:p w14:paraId="67077CC0" w14:textId="77777777" w:rsidR="00346C11" w:rsidRDefault="00346C11" w:rsidP="00346C11">
      <w:pPr>
        <w:pStyle w:val="PL"/>
      </w:pPr>
    </w:p>
    <w:p w14:paraId="2549BB2D" w14:textId="77777777" w:rsidR="00346C11" w:rsidRDefault="00346C11" w:rsidP="00346C11">
      <w:pPr>
        <w:pStyle w:val="PL"/>
      </w:pPr>
      <w:r>
        <w:t>BHChannels-Modified-Item ::= SEQUENCE {</w:t>
      </w:r>
    </w:p>
    <w:p w14:paraId="189E76A1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239CAB2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BHChannels-Modified-ItemExtIEs } }</w:t>
      </w:r>
      <w:r w:rsidRPr="00D96CB4">
        <w:rPr>
          <w:lang w:val="fr-FR"/>
        </w:rPr>
        <w:tab/>
        <w:t>OPTIONAL</w:t>
      </w:r>
    </w:p>
    <w:p w14:paraId="4E21B7B9" w14:textId="77777777" w:rsidR="00346C11" w:rsidRDefault="00346C11" w:rsidP="00346C11">
      <w:pPr>
        <w:pStyle w:val="PL"/>
      </w:pPr>
      <w:r>
        <w:t>}</w:t>
      </w:r>
    </w:p>
    <w:p w14:paraId="7E9222B9" w14:textId="77777777" w:rsidR="00346C11" w:rsidRDefault="00346C11" w:rsidP="00346C11">
      <w:pPr>
        <w:pStyle w:val="PL"/>
      </w:pPr>
    </w:p>
    <w:p w14:paraId="474B1056" w14:textId="77777777" w:rsidR="00346C11" w:rsidRDefault="00346C11" w:rsidP="00346C11">
      <w:pPr>
        <w:pStyle w:val="PL"/>
      </w:pPr>
      <w:r>
        <w:t>BHChannels-Modified-ItemExtIEs</w:t>
      </w:r>
      <w:r>
        <w:tab/>
        <w:t>F1AP-PROTOCOL-EXTENSION ::= {</w:t>
      </w:r>
    </w:p>
    <w:p w14:paraId="25BE9A45" w14:textId="77777777" w:rsidR="00346C11" w:rsidRDefault="00346C11" w:rsidP="00346C11">
      <w:pPr>
        <w:pStyle w:val="PL"/>
      </w:pPr>
      <w:r>
        <w:tab/>
        <w:t>...</w:t>
      </w:r>
    </w:p>
    <w:p w14:paraId="1C31198B" w14:textId="77777777" w:rsidR="00346C11" w:rsidRDefault="00346C11" w:rsidP="00346C11">
      <w:pPr>
        <w:pStyle w:val="PL"/>
      </w:pPr>
      <w:r>
        <w:t>}</w:t>
      </w:r>
    </w:p>
    <w:p w14:paraId="22ADA01F" w14:textId="77777777" w:rsidR="00346C11" w:rsidRDefault="00346C11" w:rsidP="00346C11">
      <w:pPr>
        <w:pStyle w:val="PL"/>
      </w:pPr>
    </w:p>
    <w:p w14:paraId="79E488B2" w14:textId="77777777" w:rsidR="00346C11" w:rsidRDefault="00346C11" w:rsidP="00346C11">
      <w:pPr>
        <w:pStyle w:val="PL"/>
      </w:pPr>
      <w:r>
        <w:t>BHChannels-Required-ToBeReleased-Item ::= SEQUENCE {</w:t>
      </w:r>
    </w:p>
    <w:p w14:paraId="4F5D00C9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3DF3FD0E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BHChannels-Required-ToBeReleased-ItemExtIEs } }</w:t>
      </w:r>
      <w:r>
        <w:tab/>
        <w:t>OPTIONAL</w:t>
      </w:r>
    </w:p>
    <w:p w14:paraId="543FDA5A" w14:textId="77777777" w:rsidR="00346C11" w:rsidRDefault="00346C11" w:rsidP="00346C11">
      <w:pPr>
        <w:pStyle w:val="PL"/>
      </w:pPr>
      <w:r>
        <w:t>}</w:t>
      </w:r>
    </w:p>
    <w:p w14:paraId="30A8877D" w14:textId="77777777" w:rsidR="00346C11" w:rsidRDefault="00346C11" w:rsidP="00346C11">
      <w:pPr>
        <w:pStyle w:val="PL"/>
      </w:pPr>
    </w:p>
    <w:p w14:paraId="4C628340" w14:textId="77777777" w:rsidR="00346C11" w:rsidRDefault="00346C11" w:rsidP="00346C11">
      <w:pPr>
        <w:pStyle w:val="PL"/>
      </w:pPr>
      <w:r>
        <w:t>BHChannels-Required-ToBeReleased-ItemExtIEs</w:t>
      </w:r>
      <w:r>
        <w:tab/>
        <w:t>F1AP-PROTOCOL-EXTENSION ::= {</w:t>
      </w:r>
    </w:p>
    <w:p w14:paraId="7A521AF8" w14:textId="77777777" w:rsidR="00346C11" w:rsidRDefault="00346C11" w:rsidP="00346C11">
      <w:pPr>
        <w:pStyle w:val="PL"/>
      </w:pPr>
      <w:r>
        <w:tab/>
        <w:t>...</w:t>
      </w:r>
    </w:p>
    <w:p w14:paraId="3AE18B70" w14:textId="77777777" w:rsidR="00346C11" w:rsidRDefault="00346C11" w:rsidP="00346C11">
      <w:pPr>
        <w:pStyle w:val="PL"/>
      </w:pPr>
      <w:r>
        <w:t>}</w:t>
      </w:r>
    </w:p>
    <w:p w14:paraId="79AF1E87" w14:textId="77777777" w:rsidR="00346C11" w:rsidRDefault="00346C11" w:rsidP="00346C11">
      <w:pPr>
        <w:pStyle w:val="PL"/>
      </w:pPr>
    </w:p>
    <w:p w14:paraId="4E330EE3" w14:textId="77777777" w:rsidR="00346C11" w:rsidRDefault="00346C11" w:rsidP="00346C11">
      <w:pPr>
        <w:pStyle w:val="PL"/>
      </w:pPr>
      <w:r>
        <w:t>BHChannels-Setup-Item ::= SEQUENCE {</w:t>
      </w:r>
    </w:p>
    <w:p w14:paraId="17CEFF65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7B2892D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BHChannels-Setup-ItemExtIEs } }</w:t>
      </w:r>
      <w:r w:rsidRPr="00D96CB4">
        <w:rPr>
          <w:lang w:val="fr-FR"/>
        </w:rPr>
        <w:tab/>
        <w:t>OPTIONAL</w:t>
      </w:r>
    </w:p>
    <w:p w14:paraId="5E972BEF" w14:textId="77777777" w:rsidR="00346C11" w:rsidRDefault="00346C11" w:rsidP="00346C11">
      <w:pPr>
        <w:pStyle w:val="PL"/>
      </w:pPr>
      <w:r>
        <w:t>}</w:t>
      </w:r>
    </w:p>
    <w:p w14:paraId="687D4F35" w14:textId="77777777" w:rsidR="00346C11" w:rsidRDefault="00346C11" w:rsidP="00346C11">
      <w:pPr>
        <w:pStyle w:val="PL"/>
      </w:pPr>
    </w:p>
    <w:p w14:paraId="2A5486DC" w14:textId="77777777" w:rsidR="00346C11" w:rsidRDefault="00346C11" w:rsidP="00346C11">
      <w:pPr>
        <w:pStyle w:val="PL"/>
      </w:pPr>
      <w:r>
        <w:t xml:space="preserve">BHChannels-Setup-ItemExtIEs </w:t>
      </w:r>
      <w:r>
        <w:tab/>
        <w:t>F1AP-PROTOCOL-EXTENSION ::= {</w:t>
      </w:r>
    </w:p>
    <w:p w14:paraId="07C68143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6559AAEC" w14:textId="77777777" w:rsidR="00346C11" w:rsidRDefault="00346C11" w:rsidP="00346C11">
      <w:pPr>
        <w:pStyle w:val="PL"/>
      </w:pPr>
      <w:r>
        <w:t>}</w:t>
      </w:r>
    </w:p>
    <w:p w14:paraId="3BFF19CB" w14:textId="77777777" w:rsidR="00346C11" w:rsidRDefault="00346C11" w:rsidP="00346C11">
      <w:pPr>
        <w:pStyle w:val="PL"/>
      </w:pPr>
    </w:p>
    <w:p w14:paraId="448D5677" w14:textId="77777777" w:rsidR="00346C11" w:rsidRDefault="00346C11" w:rsidP="00346C11">
      <w:pPr>
        <w:pStyle w:val="PL"/>
      </w:pPr>
      <w:r>
        <w:t>BHChannels-SetupMod-Item ::= SEQUENCE {</w:t>
      </w:r>
    </w:p>
    <w:p w14:paraId="7D3AE546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577AAAA9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BHChannels-SetupMod-ItemExtIEs } }</w:t>
      </w:r>
      <w:r>
        <w:tab/>
        <w:t>OPTIONAL</w:t>
      </w:r>
    </w:p>
    <w:p w14:paraId="17F1F588" w14:textId="77777777" w:rsidR="00346C11" w:rsidRDefault="00346C11" w:rsidP="00346C11">
      <w:pPr>
        <w:pStyle w:val="PL"/>
      </w:pPr>
      <w:r>
        <w:t>}</w:t>
      </w:r>
    </w:p>
    <w:p w14:paraId="3865179B" w14:textId="77777777" w:rsidR="00346C11" w:rsidRDefault="00346C11" w:rsidP="00346C11">
      <w:pPr>
        <w:pStyle w:val="PL"/>
      </w:pPr>
    </w:p>
    <w:p w14:paraId="19476DCD" w14:textId="77777777" w:rsidR="00346C11" w:rsidRDefault="00346C11" w:rsidP="00346C11">
      <w:pPr>
        <w:pStyle w:val="PL"/>
      </w:pPr>
      <w:r>
        <w:t xml:space="preserve">BHChannels-SetupMod-ItemExtIEs </w:t>
      </w:r>
      <w:r>
        <w:tab/>
        <w:t>F1AP-PROTOCOL-EXTENSION ::= {</w:t>
      </w:r>
    </w:p>
    <w:p w14:paraId="644C18CD" w14:textId="77777777" w:rsidR="00346C11" w:rsidRDefault="00346C11" w:rsidP="00346C11">
      <w:pPr>
        <w:pStyle w:val="PL"/>
      </w:pPr>
      <w:r>
        <w:tab/>
        <w:t>...</w:t>
      </w:r>
    </w:p>
    <w:p w14:paraId="56606DAD" w14:textId="77777777" w:rsidR="00346C11" w:rsidRDefault="00346C11" w:rsidP="00346C11">
      <w:pPr>
        <w:pStyle w:val="PL"/>
      </w:pPr>
      <w:r>
        <w:t>}</w:t>
      </w:r>
    </w:p>
    <w:p w14:paraId="4C5C73B1" w14:textId="77777777" w:rsidR="00346C11" w:rsidRDefault="00346C11" w:rsidP="00346C11">
      <w:pPr>
        <w:pStyle w:val="PL"/>
      </w:pPr>
    </w:p>
    <w:p w14:paraId="11CF3215" w14:textId="77777777" w:rsidR="00346C11" w:rsidRDefault="00346C11" w:rsidP="00346C11">
      <w:pPr>
        <w:pStyle w:val="PL"/>
      </w:pPr>
      <w:r>
        <w:t>BHChannels-ToBeModified-Item ::= SEQUENCE {</w:t>
      </w:r>
    </w:p>
    <w:p w14:paraId="54C10EDE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0D64402E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bHQoSInformation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BHQoSInformation,</w:t>
      </w:r>
    </w:p>
    <w:p w14:paraId="59FEDCE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rLCmode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RLCMode</w:t>
      </w:r>
      <w:r w:rsidRPr="00D96CB4">
        <w:rPr>
          <w:lang w:val="fr-FR"/>
        </w:rPr>
        <w:tab/>
        <w:t>OPTIONAL,</w:t>
      </w:r>
    </w:p>
    <w:p w14:paraId="216D92F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bAPCtrlPDUChannel</w:t>
      </w:r>
      <w:r>
        <w:tab/>
        <w:t>BAPCtrlPDUChannel</w:t>
      </w:r>
      <w:r>
        <w:tab/>
      </w:r>
      <w:r>
        <w:tab/>
        <w:t>OPTIONAL,</w:t>
      </w:r>
    </w:p>
    <w:p w14:paraId="03ABC9AD" w14:textId="77777777" w:rsidR="00346C11" w:rsidRDefault="00346C11" w:rsidP="00346C11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7064B14F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BHChannels-ToBeModified-ItemExtIEs } }</w:t>
      </w:r>
      <w:r>
        <w:tab/>
        <w:t>OPTIONAL</w:t>
      </w:r>
    </w:p>
    <w:p w14:paraId="61F31E21" w14:textId="77777777" w:rsidR="00346C11" w:rsidRDefault="00346C11" w:rsidP="00346C11">
      <w:pPr>
        <w:pStyle w:val="PL"/>
      </w:pPr>
      <w:r>
        <w:t>}</w:t>
      </w:r>
    </w:p>
    <w:p w14:paraId="46D7D0B3" w14:textId="77777777" w:rsidR="00346C11" w:rsidRDefault="00346C11" w:rsidP="00346C11">
      <w:pPr>
        <w:pStyle w:val="PL"/>
      </w:pPr>
    </w:p>
    <w:p w14:paraId="606E2E67" w14:textId="77777777" w:rsidR="00346C11" w:rsidRDefault="00346C11" w:rsidP="00346C11">
      <w:pPr>
        <w:pStyle w:val="PL"/>
      </w:pPr>
      <w:r>
        <w:t xml:space="preserve">BHChannels-ToBeModified-ItemExtIEs </w:t>
      </w:r>
      <w:r>
        <w:tab/>
        <w:t>F1AP-PROTOCOL-EXTENSION ::= {</w:t>
      </w:r>
    </w:p>
    <w:p w14:paraId="7DF71B47" w14:textId="77777777" w:rsidR="00346C11" w:rsidRDefault="00346C11" w:rsidP="00346C11">
      <w:pPr>
        <w:pStyle w:val="PL"/>
      </w:pPr>
      <w:r>
        <w:tab/>
        <w:t>...</w:t>
      </w:r>
    </w:p>
    <w:p w14:paraId="0BDE6849" w14:textId="77777777" w:rsidR="00346C11" w:rsidRDefault="00346C11" w:rsidP="00346C11">
      <w:pPr>
        <w:pStyle w:val="PL"/>
      </w:pPr>
      <w:r>
        <w:t>}</w:t>
      </w:r>
    </w:p>
    <w:p w14:paraId="6E5364CD" w14:textId="77777777" w:rsidR="00346C11" w:rsidRDefault="00346C11" w:rsidP="00346C11">
      <w:pPr>
        <w:pStyle w:val="PL"/>
      </w:pPr>
    </w:p>
    <w:p w14:paraId="104EF3BA" w14:textId="77777777" w:rsidR="00346C11" w:rsidRDefault="00346C11" w:rsidP="00346C11">
      <w:pPr>
        <w:pStyle w:val="PL"/>
      </w:pPr>
      <w:r>
        <w:t>BHChannels-ToBeReleased-Item ::= SEQUENCE {</w:t>
      </w:r>
    </w:p>
    <w:p w14:paraId="3FE8E5BC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  <w:t>BHRLCChannelID,</w:t>
      </w:r>
    </w:p>
    <w:p w14:paraId="64C23BDB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BHChannels-ToBeReleased-ItemExtIEs } }</w:t>
      </w:r>
      <w:r>
        <w:tab/>
        <w:t>OPTIONAL</w:t>
      </w:r>
    </w:p>
    <w:p w14:paraId="0A7F233E" w14:textId="77777777" w:rsidR="00346C11" w:rsidRDefault="00346C11" w:rsidP="00346C11">
      <w:pPr>
        <w:pStyle w:val="PL"/>
      </w:pPr>
      <w:r>
        <w:t>}</w:t>
      </w:r>
    </w:p>
    <w:p w14:paraId="4A77BD77" w14:textId="77777777" w:rsidR="00346C11" w:rsidRDefault="00346C11" w:rsidP="00346C11">
      <w:pPr>
        <w:pStyle w:val="PL"/>
      </w:pPr>
    </w:p>
    <w:p w14:paraId="6EAC640E" w14:textId="77777777" w:rsidR="00346C11" w:rsidRDefault="00346C11" w:rsidP="00346C11">
      <w:pPr>
        <w:pStyle w:val="PL"/>
      </w:pPr>
      <w:r>
        <w:t xml:space="preserve">BHChannels-ToBeReleased-ItemExtIEs </w:t>
      </w:r>
      <w:r>
        <w:tab/>
        <w:t>F1AP-PROTOCOL-EXTENSION ::= {</w:t>
      </w:r>
    </w:p>
    <w:p w14:paraId="66876784" w14:textId="77777777" w:rsidR="00346C11" w:rsidRDefault="00346C11" w:rsidP="00346C11">
      <w:pPr>
        <w:pStyle w:val="PL"/>
      </w:pPr>
      <w:r>
        <w:tab/>
        <w:t>...</w:t>
      </w:r>
    </w:p>
    <w:p w14:paraId="739B2BA9" w14:textId="77777777" w:rsidR="00346C11" w:rsidRDefault="00346C11" w:rsidP="00346C11">
      <w:pPr>
        <w:pStyle w:val="PL"/>
      </w:pPr>
      <w:r>
        <w:t>}</w:t>
      </w:r>
    </w:p>
    <w:p w14:paraId="22E6E423" w14:textId="77777777" w:rsidR="00346C11" w:rsidRDefault="00346C11" w:rsidP="00346C11">
      <w:pPr>
        <w:pStyle w:val="PL"/>
      </w:pPr>
    </w:p>
    <w:p w14:paraId="0ECAE25E" w14:textId="77777777" w:rsidR="00346C11" w:rsidRDefault="00346C11" w:rsidP="00346C11">
      <w:pPr>
        <w:pStyle w:val="PL"/>
      </w:pPr>
      <w:r>
        <w:t>BHChannels-ToBeSetup-Item ::= SEQUENCE</w:t>
      </w:r>
      <w:r>
        <w:tab/>
        <w:t>{</w:t>
      </w:r>
    </w:p>
    <w:p w14:paraId="185AE6D9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</w:r>
      <w:r>
        <w:tab/>
      </w:r>
      <w:r>
        <w:tab/>
        <w:t>BHRLCChannelID,</w:t>
      </w:r>
    </w:p>
    <w:p w14:paraId="7256DD3C" w14:textId="77777777" w:rsidR="00346C11" w:rsidRDefault="00346C11" w:rsidP="00346C11">
      <w:pPr>
        <w:pStyle w:val="PL"/>
      </w:pPr>
      <w:r>
        <w:tab/>
        <w:t>bHQoSInformation</w:t>
      </w:r>
      <w:r>
        <w:tab/>
      </w:r>
      <w:r>
        <w:tab/>
      </w:r>
      <w:r>
        <w:tab/>
      </w:r>
      <w:r>
        <w:tab/>
      </w:r>
      <w:r>
        <w:tab/>
        <w:t>BHQoSInformation,</w:t>
      </w:r>
    </w:p>
    <w:p w14:paraId="09722ECD" w14:textId="77777777" w:rsidR="00346C11" w:rsidRDefault="00346C11" w:rsidP="00346C1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C7A2671" w14:textId="77777777" w:rsidR="00346C11" w:rsidRDefault="00346C11" w:rsidP="00346C11">
      <w:pPr>
        <w:pStyle w:val="PL"/>
      </w:pPr>
      <w:r>
        <w:tab/>
        <w:t>bAPCtrlPDUChannel</w:t>
      </w:r>
      <w:r>
        <w:tab/>
      </w:r>
      <w:r>
        <w:tab/>
      </w:r>
      <w:r>
        <w:tab/>
      </w:r>
      <w:r>
        <w:tab/>
      </w:r>
      <w:r>
        <w:tab/>
        <w:t>BAPCtrlPDUChannel</w:t>
      </w:r>
      <w:r>
        <w:tab/>
      </w:r>
      <w:r>
        <w:tab/>
        <w:t>OPTIONAL,</w:t>
      </w:r>
    </w:p>
    <w:p w14:paraId="7521B130" w14:textId="77777777" w:rsidR="00346C11" w:rsidRDefault="00346C11" w:rsidP="00346C11">
      <w:pPr>
        <w:pStyle w:val="PL"/>
      </w:pPr>
      <w:r>
        <w:tab/>
        <w:t>trafficMappingInfo</w:t>
      </w:r>
      <w:r>
        <w:tab/>
      </w:r>
      <w:r>
        <w:tab/>
      </w:r>
      <w:r>
        <w:tab/>
      </w:r>
      <w:r>
        <w:tab/>
      </w:r>
      <w:r>
        <w:tab/>
        <w:t>TrafficMappingInfo</w:t>
      </w:r>
      <w:r>
        <w:tab/>
      </w:r>
      <w:r>
        <w:tab/>
        <w:t>OPTIONAL,</w:t>
      </w:r>
    </w:p>
    <w:p w14:paraId="28976D42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BHChannels-ToBeSetup-ItemExtIEs } }</w:t>
      </w:r>
      <w:r w:rsidRPr="00D96CB4">
        <w:rPr>
          <w:lang w:val="fr-FR"/>
        </w:rPr>
        <w:tab/>
        <w:t>OPTIONAL</w:t>
      </w:r>
    </w:p>
    <w:p w14:paraId="54474954" w14:textId="77777777" w:rsidR="00346C11" w:rsidRDefault="00346C11" w:rsidP="00346C11">
      <w:pPr>
        <w:pStyle w:val="PL"/>
      </w:pPr>
      <w:r>
        <w:t>}</w:t>
      </w:r>
    </w:p>
    <w:p w14:paraId="4DD4F8E0" w14:textId="77777777" w:rsidR="00346C11" w:rsidRDefault="00346C11" w:rsidP="00346C11">
      <w:pPr>
        <w:pStyle w:val="PL"/>
      </w:pPr>
    </w:p>
    <w:p w14:paraId="7E5C8FA6" w14:textId="77777777" w:rsidR="00346C11" w:rsidRDefault="00346C11" w:rsidP="00346C11">
      <w:pPr>
        <w:pStyle w:val="PL"/>
      </w:pPr>
      <w:r>
        <w:t xml:space="preserve">BHChannels-ToBeSetup-ItemExtIEs </w:t>
      </w:r>
      <w:r>
        <w:tab/>
        <w:t>F1AP-PROTOCOL-EXTENSION ::= {</w:t>
      </w:r>
    </w:p>
    <w:p w14:paraId="3FFFD12F" w14:textId="77777777" w:rsidR="00346C11" w:rsidRDefault="00346C11" w:rsidP="00346C11">
      <w:pPr>
        <w:pStyle w:val="PL"/>
      </w:pPr>
      <w:r>
        <w:tab/>
        <w:t>...</w:t>
      </w:r>
    </w:p>
    <w:p w14:paraId="5408D7E8" w14:textId="77777777" w:rsidR="00346C11" w:rsidRDefault="00346C11" w:rsidP="00346C11">
      <w:pPr>
        <w:pStyle w:val="PL"/>
      </w:pPr>
      <w:r>
        <w:t>}</w:t>
      </w:r>
    </w:p>
    <w:p w14:paraId="724FC555" w14:textId="77777777" w:rsidR="00346C11" w:rsidRDefault="00346C11" w:rsidP="00346C11">
      <w:pPr>
        <w:pStyle w:val="PL"/>
      </w:pPr>
    </w:p>
    <w:p w14:paraId="795236DA" w14:textId="77777777" w:rsidR="00346C11" w:rsidRDefault="00346C11" w:rsidP="00346C11">
      <w:pPr>
        <w:pStyle w:val="PL"/>
      </w:pPr>
      <w:r>
        <w:t>BHChannels-ToBeSetupMod-Item ::= SEQUENCE {</w:t>
      </w:r>
    </w:p>
    <w:p w14:paraId="620F3577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</w:r>
      <w:r>
        <w:tab/>
        <w:t>BHRLCChannelID,</w:t>
      </w:r>
    </w:p>
    <w:p w14:paraId="7C830233" w14:textId="77777777" w:rsidR="00346C11" w:rsidRDefault="00346C11" w:rsidP="00346C11">
      <w:pPr>
        <w:pStyle w:val="PL"/>
      </w:pPr>
      <w:r>
        <w:tab/>
        <w:t>bHQoSInformation</w:t>
      </w:r>
      <w:r>
        <w:tab/>
      </w:r>
      <w:r>
        <w:tab/>
      </w:r>
      <w:r>
        <w:tab/>
        <w:t>BHQoSInformation,</w:t>
      </w:r>
    </w:p>
    <w:p w14:paraId="48F854EA" w14:textId="77777777" w:rsidR="00346C11" w:rsidRDefault="00346C11" w:rsidP="00346C1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  <w:t>RLCMode,</w:t>
      </w:r>
    </w:p>
    <w:p w14:paraId="79DE6E8B" w14:textId="77777777" w:rsidR="00346C11" w:rsidRDefault="00346C11" w:rsidP="00346C11">
      <w:pPr>
        <w:pStyle w:val="PL"/>
      </w:pPr>
      <w:r>
        <w:tab/>
        <w:t>bAPCtrlPDUChannel</w:t>
      </w:r>
      <w:r>
        <w:tab/>
        <w:t>BAPCtrlPDUChannel</w:t>
      </w:r>
      <w:r>
        <w:tab/>
      </w:r>
      <w:r>
        <w:tab/>
        <w:t>OPTIONAL,</w:t>
      </w:r>
    </w:p>
    <w:p w14:paraId="6543CD05" w14:textId="77777777" w:rsidR="00346C11" w:rsidRDefault="00346C11" w:rsidP="00346C11">
      <w:pPr>
        <w:pStyle w:val="PL"/>
      </w:pPr>
      <w:r>
        <w:tab/>
        <w:t>trafficMappingInfo</w:t>
      </w:r>
      <w:r>
        <w:tab/>
        <w:t>TrafficMappingInfo</w:t>
      </w:r>
      <w:r>
        <w:tab/>
      </w:r>
      <w:r>
        <w:tab/>
        <w:t>OPTIONAL,</w:t>
      </w:r>
    </w:p>
    <w:p w14:paraId="751D22D6" w14:textId="77777777" w:rsidR="00346C11" w:rsidRDefault="00346C11" w:rsidP="00346C11">
      <w:pPr>
        <w:pStyle w:val="PL"/>
      </w:pPr>
      <w:r>
        <w:lastRenderedPageBreak/>
        <w:tab/>
        <w:t>iE-Extensions</w:t>
      </w:r>
      <w:r>
        <w:tab/>
      </w:r>
      <w:r>
        <w:tab/>
        <w:t>ProtocolExtensionContainer { { BHChannels-ToBeSetupMod-ItemExtIEs } }</w:t>
      </w:r>
      <w:r>
        <w:tab/>
        <w:t>OPTIONAL</w:t>
      </w:r>
    </w:p>
    <w:p w14:paraId="79CE6CC4" w14:textId="77777777" w:rsidR="00346C11" w:rsidRDefault="00346C11" w:rsidP="00346C11">
      <w:pPr>
        <w:pStyle w:val="PL"/>
      </w:pPr>
      <w:r>
        <w:t>}</w:t>
      </w:r>
    </w:p>
    <w:p w14:paraId="7F2F934F" w14:textId="77777777" w:rsidR="00346C11" w:rsidRDefault="00346C11" w:rsidP="00346C11">
      <w:pPr>
        <w:pStyle w:val="PL"/>
      </w:pPr>
    </w:p>
    <w:p w14:paraId="5F33447E" w14:textId="77777777" w:rsidR="00346C11" w:rsidRDefault="00346C11" w:rsidP="00346C11">
      <w:pPr>
        <w:pStyle w:val="PL"/>
      </w:pPr>
      <w:r>
        <w:t xml:space="preserve">BHChannels-ToBeSetupMod-ItemExtIEs </w:t>
      </w:r>
      <w:r>
        <w:tab/>
        <w:t>F1AP-PROTOCOL-EXTENSION ::= {</w:t>
      </w:r>
    </w:p>
    <w:p w14:paraId="4CD78D49" w14:textId="77777777" w:rsidR="00346C11" w:rsidRDefault="00346C11" w:rsidP="00346C11">
      <w:pPr>
        <w:pStyle w:val="PL"/>
      </w:pPr>
      <w:r>
        <w:tab/>
        <w:t>...</w:t>
      </w:r>
    </w:p>
    <w:p w14:paraId="0453F87F" w14:textId="77777777" w:rsidR="00346C11" w:rsidRDefault="00346C11" w:rsidP="00346C11">
      <w:pPr>
        <w:pStyle w:val="PL"/>
      </w:pPr>
      <w:r>
        <w:t>}</w:t>
      </w:r>
    </w:p>
    <w:p w14:paraId="2470E4D9" w14:textId="77777777" w:rsidR="00346C11" w:rsidRDefault="00346C11" w:rsidP="00346C11">
      <w:pPr>
        <w:pStyle w:val="PL"/>
      </w:pPr>
    </w:p>
    <w:p w14:paraId="1A0821F7" w14:textId="77777777" w:rsidR="00346C11" w:rsidRDefault="00346C11" w:rsidP="00346C11">
      <w:pPr>
        <w:pStyle w:val="PL"/>
      </w:pPr>
      <w:r>
        <w:t>BHInfo ::= SEQUENCE {</w:t>
      </w:r>
    </w:p>
    <w:p w14:paraId="450BBEFF" w14:textId="77777777" w:rsidR="00346C11" w:rsidRDefault="00346C11" w:rsidP="00346C11">
      <w:pPr>
        <w:pStyle w:val="PL"/>
      </w:pPr>
      <w:r>
        <w:tab/>
        <w:t>bAProutingID</w:t>
      </w:r>
      <w:r>
        <w:tab/>
      </w:r>
      <w:r>
        <w:tab/>
      </w:r>
      <w:r>
        <w:tab/>
        <w:t xml:space="preserve">BAPRoutingID </w:t>
      </w:r>
      <w:r>
        <w:tab/>
        <w:t>OPTIONAL,</w:t>
      </w:r>
    </w:p>
    <w:p w14:paraId="6EAB144D" w14:textId="77777777" w:rsidR="00346C11" w:rsidRDefault="00346C11" w:rsidP="00346C11">
      <w:pPr>
        <w:pStyle w:val="PL"/>
      </w:pPr>
      <w:r>
        <w:tab/>
        <w:t>egressBHRLCCHList</w:t>
      </w:r>
      <w:r>
        <w:tab/>
      </w:r>
      <w:r>
        <w:tab/>
        <w:t>EgressBHRLCCHList</w:t>
      </w:r>
      <w:r>
        <w:tab/>
        <w:t>OPTIONAL,</w:t>
      </w:r>
    </w:p>
    <w:p w14:paraId="3436BBB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BHInfo-ExtIEs} } OPTIONAL</w:t>
      </w:r>
    </w:p>
    <w:p w14:paraId="32CD45E9" w14:textId="77777777" w:rsidR="00346C11" w:rsidRDefault="00346C11" w:rsidP="00346C11">
      <w:pPr>
        <w:pStyle w:val="PL"/>
      </w:pPr>
      <w:r>
        <w:t>}</w:t>
      </w:r>
    </w:p>
    <w:p w14:paraId="07FFC5FA" w14:textId="77777777" w:rsidR="00346C11" w:rsidRDefault="00346C11" w:rsidP="00346C11">
      <w:pPr>
        <w:pStyle w:val="PL"/>
      </w:pPr>
    </w:p>
    <w:p w14:paraId="7A5AC27C" w14:textId="77777777" w:rsidR="00346C11" w:rsidRDefault="00346C11" w:rsidP="00346C11">
      <w:pPr>
        <w:pStyle w:val="PL"/>
      </w:pPr>
      <w:r>
        <w:t>BHInfo-ExtIEs F1AP-PROTOCOL-EXTENSION ::= {</w:t>
      </w:r>
    </w:p>
    <w:p w14:paraId="06E417DF" w14:textId="77777777" w:rsidR="00346C11" w:rsidRDefault="00346C11" w:rsidP="00346C11">
      <w:pPr>
        <w:pStyle w:val="PL"/>
      </w:pPr>
      <w:r w:rsidRPr="004833D5">
        <w:tab/>
        <w:t>{ ID id-NonF1terminatingTopologyIndicator</w:t>
      </w:r>
      <w:r w:rsidRPr="004833D5">
        <w:tab/>
        <w:t>CRITICALITY ignore</w:t>
      </w:r>
      <w:r w:rsidRPr="004833D5">
        <w:tab/>
        <w:t>EXTENSION NonF1terminatingTopologyIndicator</w:t>
      </w:r>
      <w:r w:rsidRPr="004833D5">
        <w:tab/>
      </w:r>
      <w:r w:rsidRPr="004833D5">
        <w:tab/>
        <w:t>PRESENCE optional</w:t>
      </w:r>
      <w:r w:rsidRPr="004833D5">
        <w:tab/>
        <w:t>},</w:t>
      </w:r>
    </w:p>
    <w:p w14:paraId="77746D32" w14:textId="77777777" w:rsidR="00346C11" w:rsidRDefault="00346C11" w:rsidP="00346C11">
      <w:pPr>
        <w:pStyle w:val="PL"/>
      </w:pPr>
      <w:r>
        <w:tab/>
        <w:t>...</w:t>
      </w:r>
    </w:p>
    <w:p w14:paraId="488E174B" w14:textId="77777777" w:rsidR="00346C11" w:rsidRDefault="00346C11" w:rsidP="00346C11">
      <w:pPr>
        <w:pStyle w:val="PL"/>
      </w:pPr>
      <w:r>
        <w:t>}</w:t>
      </w:r>
    </w:p>
    <w:p w14:paraId="0E20631A" w14:textId="77777777" w:rsidR="00346C11" w:rsidRDefault="00346C11" w:rsidP="00346C11">
      <w:pPr>
        <w:pStyle w:val="PL"/>
      </w:pPr>
    </w:p>
    <w:p w14:paraId="0B86A188" w14:textId="77777777" w:rsidR="00346C11" w:rsidRDefault="00346C11" w:rsidP="00346C11">
      <w:pPr>
        <w:pStyle w:val="PL"/>
      </w:pPr>
      <w:r>
        <w:t>BHQoSInformation ::= CHOICE {</w:t>
      </w:r>
    </w:p>
    <w:p w14:paraId="46EFA404" w14:textId="77777777" w:rsidR="00346C11" w:rsidRDefault="00346C11" w:rsidP="00346C11">
      <w:pPr>
        <w:pStyle w:val="PL"/>
      </w:pPr>
      <w:r>
        <w:tab/>
        <w:t>bHRLCCHQoS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  <w:r>
        <w:tab/>
      </w:r>
    </w:p>
    <w:p w14:paraId="7273FD79" w14:textId="77777777" w:rsidR="00346C11" w:rsidRDefault="00346C11" w:rsidP="00346C11">
      <w:pPr>
        <w:pStyle w:val="PL"/>
      </w:pPr>
      <w:r>
        <w:tab/>
        <w:t>eUTRANBHRLCCHQoS</w:t>
      </w:r>
      <w:r>
        <w:tab/>
      </w:r>
      <w:r>
        <w:tab/>
      </w:r>
      <w:r>
        <w:tab/>
        <w:t>EUTRANQoS,</w:t>
      </w:r>
    </w:p>
    <w:p w14:paraId="66D00ADC" w14:textId="77777777" w:rsidR="00346C11" w:rsidRDefault="00346C11" w:rsidP="00346C11">
      <w:pPr>
        <w:pStyle w:val="PL"/>
      </w:pPr>
      <w:r>
        <w:tab/>
        <w:t>cPTrafficType</w:t>
      </w:r>
      <w:r>
        <w:tab/>
      </w:r>
      <w:r>
        <w:tab/>
      </w:r>
      <w:r>
        <w:tab/>
      </w:r>
      <w:r>
        <w:tab/>
        <w:t>CPTrafficType,</w:t>
      </w:r>
    </w:p>
    <w:p w14:paraId="563D7628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BHQoSInformation-ExtIEs} }</w:t>
      </w:r>
    </w:p>
    <w:p w14:paraId="0EEACD60" w14:textId="77777777" w:rsidR="00346C11" w:rsidRDefault="00346C11" w:rsidP="00346C11">
      <w:pPr>
        <w:pStyle w:val="PL"/>
      </w:pPr>
      <w:r>
        <w:t>}</w:t>
      </w:r>
    </w:p>
    <w:p w14:paraId="60D5A47B" w14:textId="77777777" w:rsidR="00346C11" w:rsidRDefault="00346C11" w:rsidP="00346C11">
      <w:pPr>
        <w:pStyle w:val="PL"/>
      </w:pPr>
    </w:p>
    <w:p w14:paraId="7F13DCE5" w14:textId="77777777" w:rsidR="00346C11" w:rsidRDefault="00346C11" w:rsidP="00346C11">
      <w:pPr>
        <w:pStyle w:val="PL"/>
      </w:pPr>
      <w:r>
        <w:t>BHQoSInformation-ExtIEs F1AP-PROTOCOL-IES ::= {</w:t>
      </w:r>
    </w:p>
    <w:p w14:paraId="380E31B5" w14:textId="77777777" w:rsidR="00346C11" w:rsidRDefault="00346C11" w:rsidP="00346C11">
      <w:pPr>
        <w:pStyle w:val="PL"/>
      </w:pPr>
      <w:r>
        <w:tab/>
        <w:t>...</w:t>
      </w:r>
    </w:p>
    <w:p w14:paraId="1395B19E" w14:textId="77777777" w:rsidR="00346C11" w:rsidRDefault="00346C11" w:rsidP="00346C11">
      <w:pPr>
        <w:pStyle w:val="PL"/>
      </w:pPr>
      <w:r>
        <w:t>}</w:t>
      </w:r>
    </w:p>
    <w:p w14:paraId="70CBAB19" w14:textId="77777777" w:rsidR="00346C11" w:rsidRDefault="00346C11" w:rsidP="00346C11">
      <w:pPr>
        <w:pStyle w:val="PL"/>
      </w:pPr>
    </w:p>
    <w:p w14:paraId="506FE0D5" w14:textId="77777777" w:rsidR="00346C11" w:rsidRDefault="00346C11" w:rsidP="00346C11">
      <w:pPr>
        <w:pStyle w:val="PL"/>
      </w:pPr>
      <w:r>
        <w:t>BHRLCCHList ::= SEQUENCE (SIZE(1..maxnoofBHRLCChannels)) OF BHRLCCHItem</w:t>
      </w:r>
    </w:p>
    <w:p w14:paraId="6F1123DE" w14:textId="77777777" w:rsidR="00346C11" w:rsidRDefault="00346C11" w:rsidP="00346C11">
      <w:pPr>
        <w:pStyle w:val="PL"/>
      </w:pPr>
    </w:p>
    <w:p w14:paraId="7F99E957" w14:textId="77777777" w:rsidR="00346C11" w:rsidRDefault="00346C11" w:rsidP="00346C11">
      <w:pPr>
        <w:pStyle w:val="PL"/>
      </w:pPr>
      <w:r>
        <w:t>BHRLCCHItem ::= SEQUENCE {</w:t>
      </w:r>
    </w:p>
    <w:p w14:paraId="4E99ABCF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7861121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3F00F4A5" w14:textId="77777777" w:rsidR="00346C11" w:rsidRDefault="00346C11" w:rsidP="00346C11">
      <w:pPr>
        <w:pStyle w:val="PL"/>
      </w:pPr>
      <w:r>
        <w:t>}</w:t>
      </w:r>
    </w:p>
    <w:p w14:paraId="22B63F93" w14:textId="77777777" w:rsidR="00346C11" w:rsidRDefault="00346C11" w:rsidP="00346C11">
      <w:pPr>
        <w:pStyle w:val="PL"/>
      </w:pPr>
    </w:p>
    <w:p w14:paraId="44B1B7E1" w14:textId="77777777" w:rsidR="00346C11" w:rsidRDefault="00346C11" w:rsidP="00346C11">
      <w:pPr>
        <w:pStyle w:val="PL"/>
      </w:pPr>
      <w:r>
        <w:t>BHRLCCHItemExtIEs F1AP-PROTOCOL-EXTENSION ::= {</w:t>
      </w:r>
    </w:p>
    <w:p w14:paraId="70E80588" w14:textId="77777777" w:rsidR="00346C11" w:rsidRDefault="00346C11" w:rsidP="00346C11">
      <w:pPr>
        <w:pStyle w:val="PL"/>
      </w:pPr>
      <w:r>
        <w:tab/>
        <w:t>...</w:t>
      </w:r>
    </w:p>
    <w:p w14:paraId="10292799" w14:textId="77777777" w:rsidR="00346C11" w:rsidRDefault="00346C11" w:rsidP="00346C11">
      <w:pPr>
        <w:pStyle w:val="PL"/>
      </w:pPr>
      <w:r>
        <w:t>}</w:t>
      </w:r>
    </w:p>
    <w:p w14:paraId="15E0CF5C" w14:textId="77777777" w:rsidR="00346C11" w:rsidRDefault="00346C11" w:rsidP="00346C11">
      <w:pPr>
        <w:pStyle w:val="PL"/>
      </w:pPr>
    </w:p>
    <w:p w14:paraId="6C7FA76E" w14:textId="77777777" w:rsidR="00346C11" w:rsidRDefault="00346C11" w:rsidP="00346C11">
      <w:pPr>
        <w:pStyle w:val="PL"/>
      </w:pPr>
      <w:r>
        <w:t>BH-Routing-Information-Added-List-Item ::= SEQUENCE {</w:t>
      </w:r>
    </w:p>
    <w:p w14:paraId="78470AD6" w14:textId="77777777" w:rsidR="00346C11" w:rsidRDefault="00346C11" w:rsidP="00346C11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5877B8E3" w14:textId="77777777" w:rsidR="00346C11" w:rsidRDefault="00346C11" w:rsidP="00346C11">
      <w:pPr>
        <w:pStyle w:val="PL"/>
      </w:pPr>
      <w:r>
        <w:tab/>
        <w:t>nextHopBAPAddress</w:t>
      </w:r>
      <w:r>
        <w:tab/>
      </w:r>
      <w:r>
        <w:tab/>
      </w:r>
      <w:r>
        <w:tab/>
        <w:t>BAPAddress,</w:t>
      </w:r>
    </w:p>
    <w:p w14:paraId="03FCD421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BH-Routing-Information-Added-List-ItemExtIEs} }</w:t>
      </w:r>
      <w:r>
        <w:tab/>
        <w:t>OPTIONAL</w:t>
      </w:r>
    </w:p>
    <w:p w14:paraId="1562AC8A" w14:textId="77777777" w:rsidR="00346C11" w:rsidRDefault="00346C11" w:rsidP="00346C11">
      <w:pPr>
        <w:pStyle w:val="PL"/>
      </w:pPr>
      <w:r>
        <w:t>}</w:t>
      </w:r>
    </w:p>
    <w:p w14:paraId="0581E69B" w14:textId="77777777" w:rsidR="00346C11" w:rsidRDefault="00346C11" w:rsidP="00346C11">
      <w:pPr>
        <w:pStyle w:val="PL"/>
      </w:pPr>
    </w:p>
    <w:p w14:paraId="63786BD3" w14:textId="77777777" w:rsidR="00346C11" w:rsidRDefault="00346C11" w:rsidP="00346C11">
      <w:pPr>
        <w:pStyle w:val="PL"/>
      </w:pPr>
      <w:r>
        <w:t>BH-Routing-Information-Added-List-ItemExtIEs F1AP-PROTOCOL-EXTENSION ::= {</w:t>
      </w:r>
    </w:p>
    <w:p w14:paraId="1DCD5B3D" w14:textId="77777777" w:rsidR="00346C11" w:rsidRDefault="00346C11" w:rsidP="00346C11">
      <w:pPr>
        <w:pStyle w:val="PL"/>
      </w:pPr>
      <w:r>
        <w:tab/>
        <w:t>{ID id-NonF1terminatingTopologyIndicator  CRITICALITY ignore EXTENSION   NonF1terminatingTopologyIndicator</w:t>
      </w:r>
      <w:r>
        <w:tab/>
      </w:r>
      <w:r>
        <w:tab/>
        <w:t>PRESENCE optional},</w:t>
      </w:r>
    </w:p>
    <w:p w14:paraId="6A3207FA" w14:textId="77777777" w:rsidR="00346C11" w:rsidRDefault="00346C11" w:rsidP="00346C11">
      <w:pPr>
        <w:pStyle w:val="PL"/>
      </w:pPr>
      <w:r>
        <w:tab/>
        <w:t>...</w:t>
      </w:r>
    </w:p>
    <w:p w14:paraId="1C68F357" w14:textId="77777777" w:rsidR="00346C11" w:rsidRDefault="00346C11" w:rsidP="00346C11">
      <w:pPr>
        <w:pStyle w:val="PL"/>
      </w:pPr>
      <w:r>
        <w:t>}</w:t>
      </w:r>
    </w:p>
    <w:p w14:paraId="014C0B34" w14:textId="77777777" w:rsidR="00346C11" w:rsidRDefault="00346C11" w:rsidP="00346C11">
      <w:pPr>
        <w:pStyle w:val="PL"/>
      </w:pPr>
    </w:p>
    <w:p w14:paraId="5D567F03" w14:textId="77777777" w:rsidR="00346C11" w:rsidRDefault="00346C11" w:rsidP="00346C11">
      <w:pPr>
        <w:pStyle w:val="PL"/>
      </w:pPr>
      <w:r>
        <w:t>BH-Routing-Information-Removed-List-Item ::= SEQUENCE {</w:t>
      </w:r>
    </w:p>
    <w:p w14:paraId="5A538DFA" w14:textId="77777777" w:rsidR="00346C11" w:rsidRDefault="00346C11" w:rsidP="00346C11">
      <w:pPr>
        <w:pStyle w:val="PL"/>
      </w:pPr>
      <w:r>
        <w:tab/>
        <w:t>bAPRoutingID</w:t>
      </w:r>
      <w:r>
        <w:tab/>
      </w:r>
      <w:r>
        <w:tab/>
      </w:r>
      <w:r>
        <w:tab/>
      </w:r>
      <w:r>
        <w:tab/>
        <w:t>BAPRoutingID,</w:t>
      </w:r>
    </w:p>
    <w:p w14:paraId="527A86BD" w14:textId="77777777" w:rsidR="00346C11" w:rsidRDefault="00346C11" w:rsidP="00346C1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BH-Routing-Information-Removed-List-ItemExtIEs} }</w:t>
      </w:r>
      <w:r>
        <w:tab/>
        <w:t>OPTIONAL</w:t>
      </w:r>
    </w:p>
    <w:p w14:paraId="418FCF1C" w14:textId="77777777" w:rsidR="00346C11" w:rsidRDefault="00346C11" w:rsidP="00346C11">
      <w:pPr>
        <w:pStyle w:val="PL"/>
      </w:pPr>
      <w:r>
        <w:t>}</w:t>
      </w:r>
    </w:p>
    <w:p w14:paraId="450945D4" w14:textId="77777777" w:rsidR="00346C11" w:rsidRDefault="00346C11" w:rsidP="00346C11">
      <w:pPr>
        <w:pStyle w:val="PL"/>
      </w:pPr>
    </w:p>
    <w:p w14:paraId="0FC8BBFF" w14:textId="77777777" w:rsidR="00346C11" w:rsidRDefault="00346C11" w:rsidP="00346C11">
      <w:pPr>
        <w:pStyle w:val="PL"/>
      </w:pPr>
      <w:r>
        <w:t>BH-Routing-Information-Removed-List-ItemExtIEs F1AP-PROTOCOL-EXTENSION ::= {</w:t>
      </w:r>
    </w:p>
    <w:p w14:paraId="22E0E148" w14:textId="77777777" w:rsidR="00346C11" w:rsidRDefault="00346C11" w:rsidP="00346C11">
      <w:pPr>
        <w:pStyle w:val="PL"/>
      </w:pPr>
      <w:r>
        <w:tab/>
        <w:t>...</w:t>
      </w:r>
    </w:p>
    <w:p w14:paraId="282F511D" w14:textId="77777777" w:rsidR="00346C11" w:rsidRDefault="00346C11" w:rsidP="00346C11">
      <w:pPr>
        <w:pStyle w:val="PL"/>
      </w:pPr>
      <w:r>
        <w:t>}</w:t>
      </w:r>
    </w:p>
    <w:p w14:paraId="3A4783BA" w14:textId="77777777" w:rsidR="00346C11" w:rsidRPr="00EA5FA7" w:rsidRDefault="00346C11" w:rsidP="00346C11">
      <w:pPr>
        <w:pStyle w:val="PL"/>
      </w:pPr>
    </w:p>
    <w:p w14:paraId="6495474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 xml:space="preserve">BPLMN-ID-Info-List </w:t>
      </w:r>
      <w:r w:rsidRPr="00EA5FA7">
        <w:t xml:space="preserve">::= SEQUENCE (SIZE(1..maxnoofBPLMNsNR)) OF </w:t>
      </w:r>
      <w:r w:rsidRPr="00EA5FA7">
        <w:rPr>
          <w:snapToGrid w:val="0"/>
        </w:rPr>
        <w:t>BPLMN-ID-Info</w:t>
      </w:r>
      <w:r w:rsidRPr="00EA5FA7">
        <w:t>-Item</w:t>
      </w:r>
    </w:p>
    <w:p w14:paraId="4DDBED98" w14:textId="77777777" w:rsidR="00346C11" w:rsidRPr="00EA5FA7" w:rsidRDefault="00346C11" w:rsidP="00346C11">
      <w:pPr>
        <w:pStyle w:val="PL"/>
      </w:pPr>
    </w:p>
    <w:p w14:paraId="0936BDA8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>BPLMN-ID-Info</w:t>
      </w:r>
      <w:r w:rsidRPr="00EA5FA7">
        <w:t>-Item ::= SEQUENCE {</w:t>
      </w:r>
    </w:p>
    <w:p w14:paraId="14169CEB" w14:textId="77777777" w:rsidR="00346C11" w:rsidRPr="00EA5FA7" w:rsidRDefault="00346C11" w:rsidP="00346C1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28E9067" w14:textId="77777777" w:rsidR="00346C11" w:rsidRPr="00EA5FA7" w:rsidRDefault="00346C11" w:rsidP="00346C1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2469FA0" w14:textId="77777777" w:rsidR="00346C11" w:rsidRPr="00EA5FA7" w:rsidRDefault="00346C11" w:rsidP="00346C11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A669FA9" w14:textId="77777777" w:rsidR="00346C11" w:rsidRPr="00EA5FA7" w:rsidRDefault="00346C11" w:rsidP="00346C1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NRCellIdentity,</w:t>
      </w:r>
    </w:p>
    <w:p w14:paraId="6E07C479" w14:textId="77777777" w:rsidR="00346C11" w:rsidRPr="00EA5FA7" w:rsidRDefault="00346C11" w:rsidP="00346C1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B094AFF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snapToGrid w:val="0"/>
          <w:lang w:val="fr-FR"/>
        </w:rPr>
        <w:t>BPLMN-ID-Info</w:t>
      </w:r>
      <w:r w:rsidRPr="00D96CB4">
        <w:rPr>
          <w:lang w:val="fr-FR"/>
        </w:rPr>
        <w:t>-ItemExtIEs} } OPTIONAL,</w:t>
      </w:r>
    </w:p>
    <w:p w14:paraId="6E8EE7F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B66961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999181F" w14:textId="77777777" w:rsidR="00346C11" w:rsidRPr="00D96CB4" w:rsidRDefault="00346C11" w:rsidP="00346C11">
      <w:pPr>
        <w:pStyle w:val="PL"/>
        <w:rPr>
          <w:lang w:val="fr-FR"/>
        </w:rPr>
      </w:pPr>
    </w:p>
    <w:p w14:paraId="713F2B6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>BPLMN-ID-Info</w:t>
      </w:r>
      <w:r w:rsidRPr="00D96CB4">
        <w:rPr>
          <w:lang w:val="fr-FR"/>
        </w:rPr>
        <w:t>-ItemExtIEs F1AP-PROTOCOL-EXTENSION ::= {</w:t>
      </w:r>
    </w:p>
    <w:p w14:paraId="1F71464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</w:t>
      </w:r>
      <w:r w:rsidRPr="00D96CB4">
        <w:rPr>
          <w:snapToGrid w:val="0"/>
          <w:lang w:val="fr-FR"/>
        </w:rPr>
        <w:tab/>
        <w:t>ID id-ConfiguredTACIndication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 ConfiguredTACIndication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 }|</w:t>
      </w:r>
    </w:p>
    <w:p w14:paraId="57A27B7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0F687F39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6E55725" w14:textId="77777777" w:rsidR="00346C11" w:rsidRPr="00EA5FA7" w:rsidRDefault="00346C11" w:rsidP="00346C11">
      <w:pPr>
        <w:pStyle w:val="PL"/>
      </w:pPr>
      <w:r w:rsidRPr="00EA5FA7">
        <w:t>}</w:t>
      </w:r>
    </w:p>
    <w:p w14:paraId="174CEB14" w14:textId="77777777" w:rsidR="00346C11" w:rsidRPr="00EA5FA7" w:rsidRDefault="00346C11" w:rsidP="00346C11">
      <w:pPr>
        <w:pStyle w:val="PL"/>
      </w:pPr>
    </w:p>
    <w:p w14:paraId="7CE3206D" w14:textId="77777777" w:rsidR="00346C11" w:rsidRPr="00EA5FA7" w:rsidRDefault="00346C11" w:rsidP="00346C11">
      <w:pPr>
        <w:pStyle w:val="PL"/>
      </w:pPr>
      <w:r w:rsidRPr="00EA5FA7">
        <w:t>ServedPLMNs-List ::= SEQUENCE (SIZE(1..maxnoofBPLMNs)) OF ServedPLMNs-Item</w:t>
      </w:r>
    </w:p>
    <w:p w14:paraId="305FDE59" w14:textId="77777777" w:rsidR="00346C11" w:rsidRPr="00EA5FA7" w:rsidRDefault="00346C11" w:rsidP="00346C11">
      <w:pPr>
        <w:pStyle w:val="PL"/>
      </w:pPr>
    </w:p>
    <w:p w14:paraId="68E1D3C5" w14:textId="77777777" w:rsidR="00346C11" w:rsidRPr="00EA5FA7" w:rsidRDefault="00346C11" w:rsidP="00346C11">
      <w:pPr>
        <w:pStyle w:val="PL"/>
      </w:pPr>
      <w:r w:rsidRPr="00EA5FA7">
        <w:t>ServedPLMNs-Item ::= SEQUENCE {</w:t>
      </w:r>
    </w:p>
    <w:p w14:paraId="3A862BCC" w14:textId="77777777" w:rsidR="00346C11" w:rsidRPr="00EA5FA7" w:rsidRDefault="00346C11" w:rsidP="00346C1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84AF4EB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7EA2C3F8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544F0D0" w14:textId="77777777" w:rsidR="00346C11" w:rsidRPr="00EA5FA7" w:rsidRDefault="00346C11" w:rsidP="00346C11">
      <w:pPr>
        <w:pStyle w:val="PL"/>
      </w:pPr>
      <w:r w:rsidRPr="00EA5FA7">
        <w:t>}</w:t>
      </w:r>
    </w:p>
    <w:p w14:paraId="00D72ED0" w14:textId="77777777" w:rsidR="00346C11" w:rsidRPr="00EA5FA7" w:rsidRDefault="00346C11" w:rsidP="00346C11">
      <w:pPr>
        <w:pStyle w:val="PL"/>
      </w:pPr>
    </w:p>
    <w:p w14:paraId="5A2B8D78" w14:textId="77777777" w:rsidR="00346C11" w:rsidRPr="00EA5FA7" w:rsidRDefault="00346C11" w:rsidP="00346C11">
      <w:pPr>
        <w:pStyle w:val="PL"/>
      </w:pPr>
      <w:r w:rsidRPr="00EA5FA7">
        <w:t>ServedPLMNs-ItemExtIEs F1AP-PROTOCOL-EXTENSION ::= {</w:t>
      </w:r>
    </w:p>
    <w:p w14:paraId="53DF1F5E" w14:textId="77777777" w:rsidR="00346C11" w:rsidRDefault="00346C11" w:rsidP="00346C11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31C3383C" w14:textId="77777777" w:rsidR="00346C11" w:rsidRDefault="00346C11" w:rsidP="00346C11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511C88" w14:textId="77777777" w:rsidR="00346C11" w:rsidRDefault="00346C11" w:rsidP="00346C11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27C052DE" w14:textId="77777777" w:rsidR="00346C11" w:rsidRPr="00EA5FA7" w:rsidRDefault="00346C11" w:rsidP="00346C11">
      <w:pPr>
        <w:pStyle w:val="PL"/>
      </w:pPr>
      <w:r w:rsidRPr="00D90FA6"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1837D0B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04F9E14" w14:textId="77777777" w:rsidR="00346C11" w:rsidRPr="00EA5FA7" w:rsidRDefault="00346C11" w:rsidP="00346C11">
      <w:pPr>
        <w:pStyle w:val="PL"/>
      </w:pPr>
      <w:r w:rsidRPr="00EA5FA7">
        <w:t>}</w:t>
      </w:r>
    </w:p>
    <w:p w14:paraId="797040AD" w14:textId="77777777" w:rsidR="00346C11" w:rsidRDefault="00346C11" w:rsidP="00346C11">
      <w:pPr>
        <w:pStyle w:val="PL"/>
      </w:pPr>
    </w:p>
    <w:p w14:paraId="626E1DC3" w14:textId="77777777" w:rsidR="00346C11" w:rsidRDefault="00346C11" w:rsidP="00346C11">
      <w:pPr>
        <w:pStyle w:val="PL"/>
      </w:pPr>
      <w:r>
        <w:t>BroadcastCAGList ::= SEQUENCE (SIZE(1..maxnoofCAGsupported)) OF CAGID</w:t>
      </w:r>
    </w:p>
    <w:p w14:paraId="3578B7DA" w14:textId="77777777" w:rsidR="00346C11" w:rsidRDefault="00346C11" w:rsidP="00346C11">
      <w:pPr>
        <w:pStyle w:val="PL"/>
      </w:pPr>
    </w:p>
    <w:p w14:paraId="73320341" w14:textId="77777777" w:rsidR="00346C11" w:rsidRPr="00DA11D0" w:rsidRDefault="00346C11" w:rsidP="00346C11">
      <w:pPr>
        <w:pStyle w:val="PL"/>
      </w:pPr>
    </w:p>
    <w:p w14:paraId="60B3C561" w14:textId="77777777" w:rsidR="00346C11" w:rsidRPr="00DA11D0" w:rsidRDefault="00346C11" w:rsidP="00346C11">
      <w:pPr>
        <w:pStyle w:val="PL"/>
      </w:pPr>
      <w:r w:rsidRPr="00DA11D0">
        <w:t>BroadcastMRBs-FailedToBeModified-Item ::= SEQUENCE {</w:t>
      </w:r>
    </w:p>
    <w:p w14:paraId="6BA80250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76D9C5E" w14:textId="77777777" w:rsidR="00346C11" w:rsidRPr="00DA11D0" w:rsidRDefault="00346C11" w:rsidP="00346C1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33148BCE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BroadcastMRBs-FailedtoBeModified-Item-ExtIEs} } OPTIONAL,</w:t>
      </w:r>
    </w:p>
    <w:p w14:paraId="3644268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F867722" w14:textId="77777777" w:rsidR="00346C11" w:rsidRPr="00DA11D0" w:rsidRDefault="00346C11" w:rsidP="00346C11">
      <w:pPr>
        <w:pStyle w:val="PL"/>
      </w:pPr>
      <w:r w:rsidRPr="00DA11D0">
        <w:t>}</w:t>
      </w:r>
    </w:p>
    <w:p w14:paraId="149543BF" w14:textId="77777777" w:rsidR="00346C11" w:rsidRPr="00DA11D0" w:rsidRDefault="00346C11" w:rsidP="00346C11">
      <w:pPr>
        <w:pStyle w:val="PL"/>
      </w:pPr>
    </w:p>
    <w:p w14:paraId="3D54BB8C" w14:textId="77777777" w:rsidR="00346C11" w:rsidRPr="00DA11D0" w:rsidRDefault="00346C11" w:rsidP="00346C11">
      <w:pPr>
        <w:pStyle w:val="PL"/>
      </w:pPr>
      <w:r w:rsidRPr="00DA11D0">
        <w:t>BroadcastMRBs-FailedtoBeModified-Item-ExtIEs F1AP-PROTOCOL-EXTENSION ::= {</w:t>
      </w:r>
    </w:p>
    <w:p w14:paraId="76ABB66F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482B297" w14:textId="77777777" w:rsidR="00346C11" w:rsidRPr="00DA11D0" w:rsidRDefault="00346C11" w:rsidP="00346C11">
      <w:pPr>
        <w:pStyle w:val="PL"/>
      </w:pPr>
      <w:r w:rsidRPr="00DA11D0">
        <w:lastRenderedPageBreak/>
        <w:t>}</w:t>
      </w:r>
    </w:p>
    <w:p w14:paraId="150A24D9" w14:textId="77777777" w:rsidR="00346C11" w:rsidRPr="00DA11D0" w:rsidRDefault="00346C11" w:rsidP="00346C11">
      <w:pPr>
        <w:pStyle w:val="PL"/>
      </w:pPr>
    </w:p>
    <w:p w14:paraId="41345214" w14:textId="77777777" w:rsidR="00346C11" w:rsidRPr="00DA11D0" w:rsidRDefault="00346C11" w:rsidP="00346C11">
      <w:pPr>
        <w:pStyle w:val="PL"/>
      </w:pPr>
      <w:r w:rsidRPr="00DA11D0">
        <w:t>BroadcastMRBs-FailedToBeSetup-Item ::= SEQUENCE {</w:t>
      </w:r>
    </w:p>
    <w:p w14:paraId="0F3D9A6B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959A37B" w14:textId="77777777" w:rsidR="00346C11" w:rsidRPr="00DA11D0" w:rsidRDefault="00346C11" w:rsidP="00346C1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0EE190C2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BroadcastMRBs-FailedToBeSetup-Item-ExtIEs} } OPTIONAL,</w:t>
      </w:r>
    </w:p>
    <w:p w14:paraId="7E7B2B9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644BDF0" w14:textId="77777777" w:rsidR="00346C11" w:rsidRPr="00DA11D0" w:rsidRDefault="00346C11" w:rsidP="00346C11">
      <w:pPr>
        <w:pStyle w:val="PL"/>
      </w:pPr>
      <w:r w:rsidRPr="00DA11D0">
        <w:t>}</w:t>
      </w:r>
    </w:p>
    <w:p w14:paraId="263777EE" w14:textId="77777777" w:rsidR="00346C11" w:rsidRPr="00DA11D0" w:rsidRDefault="00346C11" w:rsidP="00346C11">
      <w:pPr>
        <w:pStyle w:val="PL"/>
      </w:pPr>
    </w:p>
    <w:p w14:paraId="3900B3D6" w14:textId="77777777" w:rsidR="00346C11" w:rsidRPr="00DA11D0" w:rsidRDefault="00346C11" w:rsidP="00346C11">
      <w:pPr>
        <w:pStyle w:val="PL"/>
      </w:pPr>
      <w:r w:rsidRPr="00DA11D0">
        <w:t>BroadcastMRBs-FailedToBeSetup-Item-ExtIEs F1AP-PROTOCOL-EXTENSION ::= {</w:t>
      </w:r>
    </w:p>
    <w:p w14:paraId="6AFFF26E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804500E" w14:textId="77777777" w:rsidR="00346C11" w:rsidRPr="00DA11D0" w:rsidRDefault="00346C11" w:rsidP="00346C11">
      <w:pPr>
        <w:pStyle w:val="PL"/>
      </w:pPr>
      <w:r w:rsidRPr="00DA11D0">
        <w:t>}</w:t>
      </w:r>
    </w:p>
    <w:p w14:paraId="58803114" w14:textId="77777777" w:rsidR="00346C11" w:rsidRPr="00DA11D0" w:rsidRDefault="00346C11" w:rsidP="00346C11">
      <w:pPr>
        <w:pStyle w:val="PL"/>
      </w:pPr>
    </w:p>
    <w:p w14:paraId="48E7C02E" w14:textId="77777777" w:rsidR="00346C11" w:rsidRPr="00DA11D0" w:rsidRDefault="00346C11" w:rsidP="00346C11">
      <w:pPr>
        <w:pStyle w:val="PL"/>
      </w:pPr>
      <w:r w:rsidRPr="00DA11D0">
        <w:t>BroadcastMRBs-FailedToBeSetupMod-Item ::= SEQUENCE {</w:t>
      </w:r>
    </w:p>
    <w:p w14:paraId="7DC47E79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634D905" w14:textId="77777777" w:rsidR="00346C11" w:rsidRPr="00DA11D0" w:rsidRDefault="00346C11" w:rsidP="00346C1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647698C3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BroadcastMRBs-FailedToBeSetupMod-Item-ExtIEs} } OPTIONAL,</w:t>
      </w:r>
    </w:p>
    <w:p w14:paraId="34CF6C19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472CD35" w14:textId="77777777" w:rsidR="00346C11" w:rsidRPr="00DA11D0" w:rsidRDefault="00346C11" w:rsidP="00346C11">
      <w:pPr>
        <w:pStyle w:val="PL"/>
      </w:pPr>
      <w:r w:rsidRPr="00DA11D0">
        <w:t>}</w:t>
      </w:r>
    </w:p>
    <w:p w14:paraId="133720BB" w14:textId="77777777" w:rsidR="00346C11" w:rsidRPr="00DA11D0" w:rsidRDefault="00346C11" w:rsidP="00346C11">
      <w:pPr>
        <w:pStyle w:val="PL"/>
      </w:pPr>
    </w:p>
    <w:p w14:paraId="44EF5B6F" w14:textId="77777777" w:rsidR="00346C11" w:rsidRPr="00DA11D0" w:rsidRDefault="00346C11" w:rsidP="00346C11">
      <w:pPr>
        <w:pStyle w:val="PL"/>
      </w:pPr>
      <w:r w:rsidRPr="00DA11D0">
        <w:t>BroadcastMRBs-FailedToBeSetupMod-Item-ExtIEs F1AP-PROTOCOL-EXTENSION ::= {</w:t>
      </w:r>
    </w:p>
    <w:p w14:paraId="2D937F53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E88705E" w14:textId="77777777" w:rsidR="00346C11" w:rsidRPr="00DA11D0" w:rsidRDefault="00346C11" w:rsidP="00346C11">
      <w:pPr>
        <w:pStyle w:val="PL"/>
      </w:pPr>
      <w:r w:rsidRPr="00DA11D0">
        <w:t>}</w:t>
      </w:r>
    </w:p>
    <w:p w14:paraId="234B7821" w14:textId="77777777" w:rsidR="00346C11" w:rsidRPr="00DA11D0" w:rsidRDefault="00346C11" w:rsidP="00346C11">
      <w:pPr>
        <w:pStyle w:val="PL"/>
      </w:pPr>
    </w:p>
    <w:p w14:paraId="214C4363" w14:textId="77777777" w:rsidR="00346C11" w:rsidRPr="00DA11D0" w:rsidRDefault="00346C11" w:rsidP="00346C11">
      <w:pPr>
        <w:pStyle w:val="PL"/>
      </w:pPr>
      <w:r w:rsidRPr="00DA11D0">
        <w:t>BroadcastMRBs-Modified-Item ::= SEQUENCE {</w:t>
      </w:r>
    </w:p>
    <w:p w14:paraId="05C1E5B0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A9557AB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4E5126F1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BroadcastMRBs-Modified-Item-ExtIEs} } OPTIONAL,</w:t>
      </w:r>
    </w:p>
    <w:p w14:paraId="1A4FD41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387C5A8" w14:textId="77777777" w:rsidR="00346C11" w:rsidRPr="00DA11D0" w:rsidRDefault="00346C11" w:rsidP="00346C11">
      <w:pPr>
        <w:pStyle w:val="PL"/>
      </w:pPr>
      <w:r w:rsidRPr="00DA11D0">
        <w:t>}</w:t>
      </w:r>
    </w:p>
    <w:p w14:paraId="0AB66EF7" w14:textId="77777777" w:rsidR="00346C11" w:rsidRPr="00DA11D0" w:rsidRDefault="00346C11" w:rsidP="00346C11">
      <w:pPr>
        <w:pStyle w:val="PL"/>
      </w:pPr>
    </w:p>
    <w:p w14:paraId="13CB9E4C" w14:textId="77777777" w:rsidR="00346C11" w:rsidRPr="00DA11D0" w:rsidRDefault="00346C11" w:rsidP="00346C11">
      <w:pPr>
        <w:pStyle w:val="PL"/>
      </w:pPr>
      <w:r w:rsidRPr="00DA11D0">
        <w:t>BroadcastMRBs-Modified-Item-ExtIEs F1AP-PROTOCOL-EXTENSION ::= {</w:t>
      </w:r>
    </w:p>
    <w:p w14:paraId="058495A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A6E5C3F" w14:textId="77777777" w:rsidR="00346C11" w:rsidRPr="00DA11D0" w:rsidRDefault="00346C11" w:rsidP="00346C11">
      <w:pPr>
        <w:pStyle w:val="PL"/>
      </w:pPr>
      <w:r w:rsidRPr="00DA11D0">
        <w:t>}</w:t>
      </w:r>
    </w:p>
    <w:p w14:paraId="06D5AD4A" w14:textId="77777777" w:rsidR="00346C11" w:rsidRPr="00DA11D0" w:rsidRDefault="00346C11" w:rsidP="00346C11">
      <w:pPr>
        <w:pStyle w:val="PL"/>
      </w:pPr>
    </w:p>
    <w:p w14:paraId="4E659F89" w14:textId="77777777" w:rsidR="00346C11" w:rsidRPr="00DA11D0" w:rsidRDefault="00346C11" w:rsidP="00346C11">
      <w:pPr>
        <w:pStyle w:val="PL"/>
      </w:pPr>
      <w:r w:rsidRPr="00DA11D0">
        <w:t>BroadcastMRBs-Setup-Item ::= SEQUENCE {</w:t>
      </w:r>
    </w:p>
    <w:p w14:paraId="2BA638B1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2D9A3B0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1269520F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BroadcastMRBs-Setup-Item-ExtIEs} } OPTIONAL,</w:t>
      </w:r>
    </w:p>
    <w:p w14:paraId="6D7DC8FC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D946CF4" w14:textId="77777777" w:rsidR="00346C11" w:rsidRPr="00DA11D0" w:rsidRDefault="00346C11" w:rsidP="00346C11">
      <w:pPr>
        <w:pStyle w:val="PL"/>
      </w:pPr>
      <w:r w:rsidRPr="00DA11D0">
        <w:t>}</w:t>
      </w:r>
    </w:p>
    <w:p w14:paraId="1224746E" w14:textId="77777777" w:rsidR="00346C11" w:rsidRPr="00DA11D0" w:rsidRDefault="00346C11" w:rsidP="00346C11">
      <w:pPr>
        <w:pStyle w:val="PL"/>
      </w:pPr>
    </w:p>
    <w:p w14:paraId="1B9364BF" w14:textId="77777777" w:rsidR="00346C11" w:rsidRPr="00DA11D0" w:rsidRDefault="00346C11" w:rsidP="00346C11">
      <w:pPr>
        <w:pStyle w:val="PL"/>
      </w:pPr>
      <w:r w:rsidRPr="00DA11D0">
        <w:t>BroadcastMRBs-Setup-Item-ExtIEs F1AP-PROTOCOL-EXTENSION ::= {</w:t>
      </w:r>
    </w:p>
    <w:p w14:paraId="008CC37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3344C8E" w14:textId="77777777" w:rsidR="00346C11" w:rsidRPr="00DA11D0" w:rsidRDefault="00346C11" w:rsidP="00346C11">
      <w:pPr>
        <w:pStyle w:val="PL"/>
      </w:pPr>
      <w:r w:rsidRPr="00DA11D0">
        <w:t>}</w:t>
      </w:r>
    </w:p>
    <w:p w14:paraId="7869BBA0" w14:textId="77777777" w:rsidR="00346C11" w:rsidRPr="00DA11D0" w:rsidRDefault="00346C11" w:rsidP="00346C11">
      <w:pPr>
        <w:pStyle w:val="PL"/>
      </w:pPr>
    </w:p>
    <w:p w14:paraId="0B4FDEE1" w14:textId="77777777" w:rsidR="00346C11" w:rsidRPr="00DA11D0" w:rsidRDefault="00346C11" w:rsidP="00346C11">
      <w:pPr>
        <w:pStyle w:val="PL"/>
      </w:pPr>
      <w:r w:rsidRPr="00DA11D0">
        <w:t>BroadcastMRBs-SetupMod-Item ::= SEQUENCE {</w:t>
      </w:r>
    </w:p>
    <w:p w14:paraId="12260F45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9248003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684FEAE6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BroadcastMRBs-SetupMod-Item-ExtIEs} } OPTIONAL,</w:t>
      </w:r>
    </w:p>
    <w:p w14:paraId="5CF3646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05F9E03" w14:textId="77777777" w:rsidR="00346C11" w:rsidRPr="00DA11D0" w:rsidRDefault="00346C11" w:rsidP="00346C11">
      <w:pPr>
        <w:pStyle w:val="PL"/>
      </w:pPr>
      <w:r w:rsidRPr="00DA11D0">
        <w:t>}</w:t>
      </w:r>
    </w:p>
    <w:p w14:paraId="6F3D7D5A" w14:textId="77777777" w:rsidR="00346C11" w:rsidRPr="00DA11D0" w:rsidRDefault="00346C11" w:rsidP="00346C11">
      <w:pPr>
        <w:pStyle w:val="PL"/>
      </w:pPr>
    </w:p>
    <w:p w14:paraId="24FEE29B" w14:textId="77777777" w:rsidR="00346C11" w:rsidRPr="00DA11D0" w:rsidRDefault="00346C11" w:rsidP="00346C11">
      <w:pPr>
        <w:pStyle w:val="PL"/>
      </w:pPr>
      <w:r w:rsidRPr="00DA11D0">
        <w:lastRenderedPageBreak/>
        <w:t>BroadcastMRBs-SetupMod-Item-ExtIEs F1AP-PROTOCOL-EXTENSION ::= {</w:t>
      </w:r>
    </w:p>
    <w:p w14:paraId="61480E60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45C7050" w14:textId="77777777" w:rsidR="00346C11" w:rsidRPr="00DA11D0" w:rsidRDefault="00346C11" w:rsidP="00346C11">
      <w:pPr>
        <w:pStyle w:val="PL"/>
      </w:pPr>
      <w:r w:rsidRPr="00DA11D0">
        <w:t>}</w:t>
      </w:r>
    </w:p>
    <w:p w14:paraId="094D7512" w14:textId="77777777" w:rsidR="00346C11" w:rsidRPr="00DA11D0" w:rsidRDefault="00346C11" w:rsidP="00346C11">
      <w:pPr>
        <w:pStyle w:val="PL"/>
      </w:pPr>
    </w:p>
    <w:p w14:paraId="7B90FC5E" w14:textId="77777777" w:rsidR="00346C11" w:rsidRPr="00DA11D0" w:rsidRDefault="00346C11" w:rsidP="00346C11">
      <w:pPr>
        <w:pStyle w:val="PL"/>
      </w:pPr>
      <w:r w:rsidRPr="00DA11D0">
        <w:t>BroadcastMRBs-ToBeModified-Item ::= SEQUENCE {</w:t>
      </w:r>
    </w:p>
    <w:p w14:paraId="042E9145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987C5EF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38C10857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  <w:t>mBS-</w:t>
      </w:r>
      <w:r w:rsidRPr="00DA11D0">
        <w:t>Flows-Mapped-To-MRB-List</w:t>
      </w:r>
      <w:r w:rsidRPr="00DA11D0">
        <w:tab/>
        <w:t>MBS-Flows-Mapped-To-MRB-List</w:t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6069B304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205903F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BroadcastMRBs-ToBeModified-Item-ExtIEs} } OPTIONAL,</w:t>
      </w:r>
    </w:p>
    <w:p w14:paraId="3A7B9B0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2F722BA" w14:textId="77777777" w:rsidR="00346C11" w:rsidRPr="00DA11D0" w:rsidRDefault="00346C11" w:rsidP="00346C11">
      <w:pPr>
        <w:pStyle w:val="PL"/>
      </w:pPr>
      <w:r w:rsidRPr="00DA11D0">
        <w:t>}</w:t>
      </w:r>
    </w:p>
    <w:p w14:paraId="4DFC027A" w14:textId="77777777" w:rsidR="00346C11" w:rsidRPr="00DA11D0" w:rsidRDefault="00346C11" w:rsidP="00346C11">
      <w:pPr>
        <w:pStyle w:val="PL"/>
      </w:pPr>
    </w:p>
    <w:p w14:paraId="57F7D20B" w14:textId="77777777" w:rsidR="00346C11" w:rsidRPr="00DA11D0" w:rsidRDefault="00346C11" w:rsidP="00346C11">
      <w:pPr>
        <w:pStyle w:val="PL"/>
      </w:pPr>
      <w:r w:rsidRPr="00DA11D0">
        <w:t>BroadcastMRBs-ToBeModified-Item-ExtIEs F1AP-PROTOCOL-EXTENSION ::= {</w:t>
      </w:r>
    </w:p>
    <w:p w14:paraId="5941D406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D6FD6D3" w14:textId="77777777" w:rsidR="00346C11" w:rsidRPr="00DA11D0" w:rsidRDefault="00346C11" w:rsidP="00346C11">
      <w:pPr>
        <w:pStyle w:val="PL"/>
      </w:pPr>
      <w:r w:rsidRPr="00DA11D0">
        <w:t>}</w:t>
      </w:r>
    </w:p>
    <w:p w14:paraId="56914507" w14:textId="77777777" w:rsidR="00346C11" w:rsidRPr="00DA11D0" w:rsidRDefault="00346C11" w:rsidP="00346C11">
      <w:pPr>
        <w:pStyle w:val="PL"/>
      </w:pPr>
    </w:p>
    <w:p w14:paraId="1E11F85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>BroadcastMRBs-ToBeReleased-Item</w:t>
      </w:r>
      <w:r w:rsidRPr="00DA11D0">
        <w:rPr>
          <w:snapToGrid w:val="0"/>
        </w:rPr>
        <w:tab/>
        <w:t>::= SEQUENCE {</w:t>
      </w:r>
    </w:p>
    <w:p w14:paraId="32719A9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t>MRB-ID</w:t>
      </w:r>
      <w:r w:rsidRPr="00DA11D0">
        <w:rPr>
          <w:snapToGrid w:val="0"/>
        </w:rPr>
        <w:t>,</w:t>
      </w:r>
    </w:p>
    <w:p w14:paraId="4B44836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iE-Extensions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snapToGrid w:val="0"/>
        </w:rPr>
        <w:t>-ToBeReleased-ItemExtIEs } }</w:t>
      </w:r>
      <w:r w:rsidRPr="00DA11D0">
        <w:rPr>
          <w:snapToGrid w:val="0"/>
        </w:rPr>
        <w:tab/>
        <w:t>OPTIONAL,</w:t>
      </w:r>
    </w:p>
    <w:p w14:paraId="1E71B32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0AF2A38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19775885" w14:textId="77777777" w:rsidR="00346C11" w:rsidRPr="00DA11D0" w:rsidRDefault="00346C11" w:rsidP="00346C11">
      <w:pPr>
        <w:pStyle w:val="PL"/>
        <w:rPr>
          <w:snapToGrid w:val="0"/>
        </w:rPr>
      </w:pPr>
    </w:p>
    <w:p w14:paraId="128B92D4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>BroadcastMRBs</w:t>
      </w:r>
      <w:r w:rsidRPr="00DA11D0">
        <w:rPr>
          <w:snapToGrid w:val="0"/>
        </w:rPr>
        <w:t xml:space="preserve">-ToBeReleased-ItemExtIEs </w:t>
      </w:r>
      <w:r w:rsidRPr="00DA11D0">
        <w:rPr>
          <w:snapToGrid w:val="0"/>
        </w:rPr>
        <w:tab/>
        <w:t>F1AP-PROTOCOL-EXTENSION ::= {</w:t>
      </w:r>
    </w:p>
    <w:p w14:paraId="0F8C7E73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1BDBB46E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56A5B1B5" w14:textId="77777777" w:rsidR="00346C11" w:rsidRPr="00DA11D0" w:rsidRDefault="00346C11" w:rsidP="00346C11">
      <w:pPr>
        <w:pStyle w:val="PL"/>
      </w:pPr>
    </w:p>
    <w:p w14:paraId="2D9F4D1D" w14:textId="77777777" w:rsidR="00346C11" w:rsidRPr="00DA11D0" w:rsidRDefault="00346C11" w:rsidP="00346C11">
      <w:pPr>
        <w:pStyle w:val="PL"/>
      </w:pPr>
      <w:r w:rsidRPr="00DA11D0">
        <w:t>BroadcastMRBs-ToBeSetup-Item ::= SEQUENCE {</w:t>
      </w:r>
    </w:p>
    <w:p w14:paraId="535E1BA3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C572EB4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  <w:t>QoSFlowLevelQoSParameters</w:t>
      </w:r>
      <w:r w:rsidRPr="00DA11D0">
        <w:rPr>
          <w:snapToGrid w:val="0"/>
        </w:rPr>
        <w:t>,</w:t>
      </w:r>
    </w:p>
    <w:p w14:paraId="17A79E36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  <w:t>mBS-F</w:t>
      </w:r>
      <w:r w:rsidRPr="00DA11D0">
        <w:t>lows-Mapped-To-MRB-List</w:t>
      </w:r>
      <w:r w:rsidRPr="00DA11D0">
        <w:tab/>
        <w:t>MBS-Flows-Mapped-To-MRB-List,</w:t>
      </w:r>
    </w:p>
    <w:p w14:paraId="146D49E6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ab/>
        <w:t>,</w:t>
      </w:r>
    </w:p>
    <w:p w14:paraId="3FB8AC96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BroadcastMRBs-ToBeSetup-Item-ExtIEs} }</w:t>
      </w:r>
      <w:r>
        <w:t xml:space="preserve"> OPTIONAL</w:t>
      </w:r>
      <w:r w:rsidRPr="00DA11D0">
        <w:t>,</w:t>
      </w:r>
    </w:p>
    <w:p w14:paraId="2AC1BA8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51DA42F" w14:textId="77777777" w:rsidR="00346C11" w:rsidRPr="00DA11D0" w:rsidRDefault="00346C11" w:rsidP="00346C11">
      <w:pPr>
        <w:pStyle w:val="PL"/>
      </w:pPr>
      <w:r w:rsidRPr="00DA11D0">
        <w:t>}</w:t>
      </w:r>
    </w:p>
    <w:p w14:paraId="3D30826E" w14:textId="77777777" w:rsidR="00346C11" w:rsidRPr="00DA11D0" w:rsidRDefault="00346C11" w:rsidP="00346C11">
      <w:pPr>
        <w:pStyle w:val="PL"/>
      </w:pPr>
    </w:p>
    <w:p w14:paraId="09088A42" w14:textId="77777777" w:rsidR="00346C11" w:rsidRPr="00DA11D0" w:rsidRDefault="00346C11" w:rsidP="00346C11">
      <w:pPr>
        <w:pStyle w:val="PL"/>
      </w:pPr>
      <w:r w:rsidRPr="00DA11D0">
        <w:t>BroadcastMRBs-ToBeSetup-Item-ExtIEs F1AP-PROTOCOL-EXTENSION ::= {</w:t>
      </w:r>
    </w:p>
    <w:p w14:paraId="27ACC6B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A5031EC" w14:textId="77777777" w:rsidR="00346C11" w:rsidRPr="00DA11D0" w:rsidRDefault="00346C11" w:rsidP="00346C11">
      <w:pPr>
        <w:pStyle w:val="PL"/>
      </w:pPr>
      <w:r w:rsidRPr="00DA11D0">
        <w:t>}</w:t>
      </w:r>
    </w:p>
    <w:p w14:paraId="61980399" w14:textId="77777777" w:rsidR="00346C11" w:rsidRPr="00DA11D0" w:rsidRDefault="00346C11" w:rsidP="00346C11">
      <w:pPr>
        <w:pStyle w:val="PL"/>
      </w:pPr>
    </w:p>
    <w:p w14:paraId="1FCEEEC2" w14:textId="77777777" w:rsidR="00346C11" w:rsidRPr="00DA11D0" w:rsidRDefault="00346C11" w:rsidP="00346C11">
      <w:pPr>
        <w:pStyle w:val="PL"/>
      </w:pPr>
      <w:r w:rsidRPr="00DA11D0">
        <w:t>BroadcastMRBs-ToBeSetupMod-Item ::= SEQUENCE {</w:t>
      </w:r>
    </w:p>
    <w:p w14:paraId="60AA4AB6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00117D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  <w:t>QoSFlowLevelQoSParameters</w:t>
      </w:r>
      <w:r w:rsidRPr="00DA11D0">
        <w:rPr>
          <w:snapToGrid w:val="0"/>
        </w:rPr>
        <w:t>,</w:t>
      </w:r>
    </w:p>
    <w:p w14:paraId="44FC3FEA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  <w:t>mBS-F</w:t>
      </w:r>
      <w:r w:rsidRPr="00DA11D0">
        <w:t>lows-Mapped-To-MRB-List</w:t>
      </w:r>
      <w:r w:rsidRPr="00DA11D0">
        <w:tab/>
        <w:t>MBS-Flows-Mapped-To-MRB-List,</w:t>
      </w:r>
    </w:p>
    <w:p w14:paraId="1C2CBF51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7BB43674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BroadcastMRBs-ToBeSetupMod-Item-ExtIEs} }</w:t>
      </w:r>
      <w:r>
        <w:t xml:space="preserve"> OPTIONAL</w:t>
      </w:r>
      <w:r w:rsidRPr="00DA11D0">
        <w:t>,</w:t>
      </w:r>
    </w:p>
    <w:p w14:paraId="4B99EA8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AC78746" w14:textId="77777777" w:rsidR="00346C11" w:rsidRPr="00DA11D0" w:rsidRDefault="00346C11" w:rsidP="00346C11">
      <w:pPr>
        <w:pStyle w:val="PL"/>
      </w:pPr>
      <w:r w:rsidRPr="00DA11D0">
        <w:t>}</w:t>
      </w:r>
    </w:p>
    <w:p w14:paraId="039D6BCA" w14:textId="77777777" w:rsidR="00346C11" w:rsidRPr="00DA11D0" w:rsidRDefault="00346C11" w:rsidP="00346C11">
      <w:pPr>
        <w:pStyle w:val="PL"/>
      </w:pPr>
    </w:p>
    <w:p w14:paraId="493CD277" w14:textId="77777777" w:rsidR="00346C11" w:rsidRPr="00DA11D0" w:rsidRDefault="00346C11" w:rsidP="00346C11">
      <w:pPr>
        <w:pStyle w:val="PL"/>
      </w:pPr>
      <w:r w:rsidRPr="00DA11D0">
        <w:t>BroadcastMRBs-ToBeSetupMod-Item-ExtIEs F1AP-PROTOCOL-EXTENSION ::= {</w:t>
      </w:r>
    </w:p>
    <w:p w14:paraId="3D62EDE8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74DAC7C" w14:textId="77777777" w:rsidR="00346C11" w:rsidRPr="00DA11D0" w:rsidRDefault="00346C11" w:rsidP="00346C11">
      <w:pPr>
        <w:pStyle w:val="PL"/>
      </w:pPr>
      <w:r w:rsidRPr="00DA11D0">
        <w:t>}</w:t>
      </w:r>
    </w:p>
    <w:p w14:paraId="19DEC44D" w14:textId="77777777" w:rsidR="00346C11" w:rsidRPr="00DA11D0" w:rsidRDefault="00346C11" w:rsidP="00346C11">
      <w:pPr>
        <w:pStyle w:val="PL"/>
      </w:pPr>
    </w:p>
    <w:p w14:paraId="121D7ABE" w14:textId="77777777" w:rsidR="00346C11" w:rsidRPr="00DA11D0" w:rsidRDefault="00346C11" w:rsidP="00346C11">
      <w:pPr>
        <w:pStyle w:val="PL"/>
      </w:pPr>
    </w:p>
    <w:p w14:paraId="0FFA8A6B" w14:textId="77777777" w:rsidR="00346C11" w:rsidRDefault="00346C11" w:rsidP="00346C11">
      <w:pPr>
        <w:pStyle w:val="PL"/>
      </w:pPr>
      <w:r>
        <w:t>BroadcastNIDList ::= SEQUENCE (SIZE(1..maxnoofNIDsupported)) OF NID</w:t>
      </w:r>
    </w:p>
    <w:p w14:paraId="199CD19D" w14:textId="77777777" w:rsidR="00346C11" w:rsidRDefault="00346C11" w:rsidP="00346C11">
      <w:pPr>
        <w:pStyle w:val="PL"/>
      </w:pPr>
    </w:p>
    <w:p w14:paraId="302223FE" w14:textId="77777777" w:rsidR="00346C11" w:rsidRDefault="00346C11" w:rsidP="00346C11">
      <w:pPr>
        <w:pStyle w:val="PL"/>
      </w:pPr>
      <w:r>
        <w:t>BroadcastSNPN-ID-List ::= SEQUENCE (SIZE(1..maxnoofNIDsupported)) OF BroadcastSNPN-ID-List-Item</w:t>
      </w:r>
    </w:p>
    <w:p w14:paraId="28CB8457" w14:textId="77777777" w:rsidR="00346C11" w:rsidRDefault="00346C11" w:rsidP="00346C11">
      <w:pPr>
        <w:pStyle w:val="PL"/>
      </w:pPr>
    </w:p>
    <w:p w14:paraId="22A0D8DF" w14:textId="77777777" w:rsidR="00346C11" w:rsidRDefault="00346C11" w:rsidP="00346C11">
      <w:pPr>
        <w:pStyle w:val="PL"/>
      </w:pPr>
      <w:r>
        <w:t>BroadcastSNPN-ID-List-Item ::= SEQUENCE {</w:t>
      </w:r>
    </w:p>
    <w:p w14:paraId="0FAC9FA2" w14:textId="77777777" w:rsidR="00346C11" w:rsidRDefault="00346C11" w:rsidP="00346C1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C74BB4D" w14:textId="77777777" w:rsidR="00346C11" w:rsidRDefault="00346C11" w:rsidP="00346C1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54274A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1830CDA" w14:textId="77777777" w:rsidR="00346C11" w:rsidRDefault="00346C11" w:rsidP="00346C11">
      <w:pPr>
        <w:pStyle w:val="PL"/>
      </w:pPr>
      <w:r>
        <w:tab/>
        <w:t>...</w:t>
      </w:r>
    </w:p>
    <w:p w14:paraId="4B90F8A3" w14:textId="77777777" w:rsidR="00346C11" w:rsidRDefault="00346C11" w:rsidP="00346C11">
      <w:pPr>
        <w:pStyle w:val="PL"/>
      </w:pPr>
      <w:r>
        <w:t>}</w:t>
      </w:r>
    </w:p>
    <w:p w14:paraId="139F5F5B" w14:textId="77777777" w:rsidR="00346C11" w:rsidRDefault="00346C11" w:rsidP="00346C11">
      <w:pPr>
        <w:pStyle w:val="PL"/>
      </w:pPr>
    </w:p>
    <w:p w14:paraId="6419ED3D" w14:textId="77777777" w:rsidR="00346C11" w:rsidRDefault="00346C11" w:rsidP="00346C11">
      <w:pPr>
        <w:pStyle w:val="PL"/>
      </w:pPr>
      <w:r>
        <w:t>BroadcastSNPN-ID-List-ItemExtIEs F1AP-PROTOCOL-EXTENSION ::= {</w:t>
      </w:r>
    </w:p>
    <w:p w14:paraId="51AF2C6E" w14:textId="77777777" w:rsidR="00346C11" w:rsidRDefault="00346C11" w:rsidP="00346C11">
      <w:pPr>
        <w:pStyle w:val="PL"/>
      </w:pPr>
      <w:r>
        <w:tab/>
        <w:t>...</w:t>
      </w:r>
    </w:p>
    <w:p w14:paraId="484847AF" w14:textId="77777777" w:rsidR="00346C11" w:rsidRDefault="00346C11" w:rsidP="00346C11">
      <w:pPr>
        <w:pStyle w:val="PL"/>
      </w:pPr>
      <w:r>
        <w:t>}</w:t>
      </w:r>
    </w:p>
    <w:p w14:paraId="17F2E89B" w14:textId="77777777" w:rsidR="00346C11" w:rsidRDefault="00346C11" w:rsidP="00346C11">
      <w:pPr>
        <w:pStyle w:val="PL"/>
      </w:pPr>
    </w:p>
    <w:p w14:paraId="5CD24897" w14:textId="77777777" w:rsidR="00346C11" w:rsidRDefault="00346C11" w:rsidP="00346C11">
      <w:pPr>
        <w:pStyle w:val="PL"/>
      </w:pPr>
      <w:r>
        <w:t>BroadcastPNI-NPN-ID-List ::= SEQUENCE (SIZE(1..maxnoofCAGsupported)) OF BroadcastPNI-NPN-ID-List-Item</w:t>
      </w:r>
    </w:p>
    <w:p w14:paraId="0A37B13C" w14:textId="77777777" w:rsidR="00346C11" w:rsidRDefault="00346C11" w:rsidP="00346C11">
      <w:pPr>
        <w:pStyle w:val="PL"/>
      </w:pPr>
    </w:p>
    <w:p w14:paraId="1596FF40" w14:textId="77777777" w:rsidR="00346C11" w:rsidRDefault="00346C11" w:rsidP="00346C11">
      <w:pPr>
        <w:pStyle w:val="PL"/>
      </w:pPr>
      <w:r>
        <w:t>BroadcastPNI-NPN-ID-List-Item ::= SEQUENCE {</w:t>
      </w:r>
    </w:p>
    <w:p w14:paraId="5CCAF36B" w14:textId="77777777" w:rsidR="00346C11" w:rsidRDefault="00346C11" w:rsidP="00346C1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0E94069" w14:textId="77777777" w:rsidR="00346C11" w:rsidRDefault="00346C11" w:rsidP="00346C1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3F58F59B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2D2FFB8" w14:textId="77777777" w:rsidR="00346C11" w:rsidRDefault="00346C11" w:rsidP="00346C11">
      <w:pPr>
        <w:pStyle w:val="PL"/>
      </w:pPr>
      <w:r>
        <w:tab/>
        <w:t>...</w:t>
      </w:r>
    </w:p>
    <w:p w14:paraId="03A90978" w14:textId="77777777" w:rsidR="00346C11" w:rsidRDefault="00346C11" w:rsidP="00346C11">
      <w:pPr>
        <w:pStyle w:val="PL"/>
      </w:pPr>
      <w:r>
        <w:t>}</w:t>
      </w:r>
    </w:p>
    <w:p w14:paraId="06DCE8FC" w14:textId="77777777" w:rsidR="00346C11" w:rsidRDefault="00346C11" w:rsidP="00346C11">
      <w:pPr>
        <w:pStyle w:val="PL"/>
      </w:pPr>
    </w:p>
    <w:p w14:paraId="63E2BB59" w14:textId="77777777" w:rsidR="00346C11" w:rsidRDefault="00346C11" w:rsidP="00346C11">
      <w:pPr>
        <w:pStyle w:val="PL"/>
      </w:pPr>
      <w:r>
        <w:t>BroadcastPNI-NPN-ID-List-ItemExtIEs F1AP-PROTOCOL-EXTENSION ::= {</w:t>
      </w:r>
    </w:p>
    <w:p w14:paraId="0C3A4131" w14:textId="77777777" w:rsidR="00346C11" w:rsidRDefault="00346C11" w:rsidP="00346C11">
      <w:pPr>
        <w:pStyle w:val="PL"/>
      </w:pPr>
      <w:r>
        <w:tab/>
        <w:t>...</w:t>
      </w:r>
    </w:p>
    <w:p w14:paraId="31E3B1F2" w14:textId="77777777" w:rsidR="00346C11" w:rsidRPr="00EA5FA7" w:rsidRDefault="00346C11" w:rsidP="00346C11">
      <w:pPr>
        <w:pStyle w:val="PL"/>
      </w:pPr>
      <w:r>
        <w:t>}</w:t>
      </w:r>
    </w:p>
    <w:p w14:paraId="072E4CC9" w14:textId="77777777" w:rsidR="00346C11" w:rsidRDefault="00346C11" w:rsidP="00346C11">
      <w:pPr>
        <w:pStyle w:val="PL"/>
        <w:rPr>
          <w:snapToGrid w:val="0"/>
        </w:rPr>
      </w:pPr>
    </w:p>
    <w:p w14:paraId="16447385" w14:textId="77777777" w:rsidR="00346C11" w:rsidRPr="000B063F" w:rsidRDefault="00346C11" w:rsidP="00346C11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5B106724" w14:textId="77777777" w:rsidR="00346C11" w:rsidRPr="000B063F" w:rsidRDefault="00346C11" w:rsidP="00346C11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</w:rPr>
        <w:t>NULL</w:t>
      </w:r>
      <w:r w:rsidRPr="000B063F">
        <w:t>,</w:t>
      </w:r>
    </w:p>
    <w:p w14:paraId="1F51C844" w14:textId="77777777" w:rsidR="00346C11" w:rsidRPr="000B063F" w:rsidRDefault="00346C11" w:rsidP="00346C11">
      <w:pPr>
        <w:pStyle w:val="PL"/>
      </w:pPr>
      <w:r>
        <w:rPr>
          <w:rFonts w:hint="eastAsia"/>
        </w:rPr>
        <w:tab/>
      </w:r>
      <w:r w:rsidRPr="000B063F">
        <w:rPr>
          <w:rFonts w:hint="eastAsia"/>
        </w:rPr>
        <w:t>partialSuccess</w:t>
      </w:r>
      <w:bookmarkStart w:id="424" w:name="OLE_LINK218"/>
      <w:bookmarkStart w:id="425" w:name="OLE_LINK219"/>
      <w:bookmarkStart w:id="426" w:name="OLE_LINK220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0B063F">
        <w:rPr>
          <w:rFonts w:hint="eastAsia"/>
        </w:rPr>
        <w:t>PartialSuccess</w:t>
      </w:r>
      <w:bookmarkEnd w:id="424"/>
      <w:bookmarkEnd w:id="425"/>
      <w:bookmarkEnd w:id="426"/>
      <w:r w:rsidRPr="000B063F">
        <w:rPr>
          <w:rFonts w:hint="eastAsia"/>
        </w:rPr>
        <w:t>Cell,</w:t>
      </w:r>
    </w:p>
    <w:p w14:paraId="1F7C99AB" w14:textId="77777777" w:rsidR="00346C11" w:rsidRPr="000B063F" w:rsidRDefault="00346C11" w:rsidP="00346C11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427" w:name="OLE_LINK184"/>
      <w:bookmarkStart w:id="428" w:name="OLE_LINK185"/>
      <w:bookmarkStart w:id="429" w:name="OLE_LINK186"/>
      <w:bookmarkStart w:id="430" w:name="OLE_LINK187"/>
      <w:r w:rsidRPr="000B063F">
        <w:t>BroadcastAreaScope</w:t>
      </w:r>
      <w:bookmarkEnd w:id="427"/>
      <w:bookmarkEnd w:id="428"/>
      <w:bookmarkEnd w:id="429"/>
      <w:bookmarkEnd w:id="430"/>
      <w:r w:rsidRPr="000B063F">
        <w:t>-ExtIEs } }</w:t>
      </w:r>
    </w:p>
    <w:p w14:paraId="0A1FFB1C" w14:textId="77777777" w:rsidR="00346C11" w:rsidRPr="000B063F" w:rsidRDefault="00346C11" w:rsidP="00346C11">
      <w:pPr>
        <w:pStyle w:val="PL"/>
      </w:pPr>
      <w:r w:rsidRPr="000B063F">
        <w:t>}</w:t>
      </w:r>
    </w:p>
    <w:p w14:paraId="07F10750" w14:textId="77777777" w:rsidR="00346C11" w:rsidRPr="000B063F" w:rsidRDefault="00346C11" w:rsidP="00346C11">
      <w:pPr>
        <w:pStyle w:val="PL"/>
      </w:pPr>
    </w:p>
    <w:p w14:paraId="44B24CFF" w14:textId="77777777" w:rsidR="00346C11" w:rsidRPr="000B063F" w:rsidRDefault="00346C11" w:rsidP="00346C11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0740B0AD" w14:textId="77777777" w:rsidR="00346C11" w:rsidRPr="000B063F" w:rsidRDefault="00346C11" w:rsidP="00346C11">
      <w:pPr>
        <w:pStyle w:val="PL"/>
      </w:pPr>
      <w:r w:rsidRPr="000B063F">
        <w:tab/>
        <w:t>...</w:t>
      </w:r>
    </w:p>
    <w:p w14:paraId="57C68EC0" w14:textId="77777777" w:rsidR="00346C11" w:rsidRPr="000B063F" w:rsidRDefault="00346C11" w:rsidP="00346C11">
      <w:pPr>
        <w:pStyle w:val="PL"/>
      </w:pPr>
      <w:r w:rsidRPr="000B063F">
        <w:t>}</w:t>
      </w:r>
    </w:p>
    <w:p w14:paraId="775F3489" w14:textId="77777777" w:rsidR="00346C11" w:rsidRDefault="00346C11" w:rsidP="00346C11">
      <w:pPr>
        <w:pStyle w:val="PL"/>
      </w:pPr>
    </w:p>
    <w:p w14:paraId="1A6F7557" w14:textId="77777777" w:rsidR="00346C11" w:rsidRDefault="00346C11" w:rsidP="00346C11">
      <w:pPr>
        <w:pStyle w:val="PL"/>
      </w:pPr>
      <w:bookmarkStart w:id="431" w:name="OLE_LINK257"/>
      <w:bookmarkStart w:id="432" w:name="OLE_LINK258"/>
      <w:r>
        <w:t>BroadcastCellList</w:t>
      </w:r>
      <w:bookmarkEnd w:id="431"/>
      <w:bookmarkEnd w:id="432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433" w:name="OLE_LINK265"/>
      <w:bookmarkStart w:id="434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433"/>
      <w:bookmarkEnd w:id="434"/>
      <w:r>
        <w:t>Item</w:t>
      </w:r>
    </w:p>
    <w:p w14:paraId="40F550F7" w14:textId="77777777" w:rsidR="00346C11" w:rsidRDefault="00346C11" w:rsidP="00346C11">
      <w:pPr>
        <w:pStyle w:val="PL"/>
      </w:pPr>
      <w:bookmarkStart w:id="435" w:name="OLE_LINK267"/>
      <w:bookmarkStart w:id="436" w:name="OLE_LINK268"/>
      <w:r>
        <w:t>Broadcast-Cell-List-</w:t>
      </w:r>
      <w:bookmarkEnd w:id="435"/>
      <w:bookmarkEnd w:id="436"/>
      <w:r>
        <w:t>Item ::= SEQUENCE {</w:t>
      </w:r>
    </w:p>
    <w:p w14:paraId="1E2FDCB7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2D3308D0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437" w:name="OLE_LINK271"/>
      <w:bookmarkStart w:id="438" w:name="OLE_LINK272"/>
      <w:r>
        <w:t>Broadcast-Cell-List-Item</w:t>
      </w:r>
      <w:bookmarkEnd w:id="437"/>
      <w:bookmarkEnd w:id="438"/>
      <w:r>
        <w:t>ExtIEs} } OPTIONAL,</w:t>
      </w:r>
    </w:p>
    <w:p w14:paraId="19E5CD1C" w14:textId="77777777" w:rsidR="00346C11" w:rsidRDefault="00346C11" w:rsidP="00346C11">
      <w:pPr>
        <w:pStyle w:val="PL"/>
      </w:pPr>
      <w:r>
        <w:tab/>
        <w:t>...</w:t>
      </w:r>
    </w:p>
    <w:p w14:paraId="1FFA71D5" w14:textId="77777777" w:rsidR="00346C11" w:rsidRDefault="00346C11" w:rsidP="00346C11">
      <w:pPr>
        <w:pStyle w:val="PL"/>
      </w:pPr>
      <w:r>
        <w:t>}</w:t>
      </w:r>
    </w:p>
    <w:p w14:paraId="65EDB6DE" w14:textId="77777777" w:rsidR="00346C11" w:rsidRDefault="00346C11" w:rsidP="00346C11">
      <w:pPr>
        <w:pStyle w:val="PL"/>
      </w:pPr>
    </w:p>
    <w:p w14:paraId="6B8D4F38" w14:textId="77777777" w:rsidR="00346C11" w:rsidRDefault="00346C11" w:rsidP="00346C11">
      <w:pPr>
        <w:pStyle w:val="PL"/>
      </w:pPr>
      <w:r>
        <w:t>Broadcast-Cell-List-ItemExtIEs F1AP-PROTOCOL-EXTENSION ::= {</w:t>
      </w:r>
    </w:p>
    <w:p w14:paraId="2724F8C1" w14:textId="77777777" w:rsidR="00346C11" w:rsidRDefault="00346C11" w:rsidP="00346C11">
      <w:pPr>
        <w:pStyle w:val="PL"/>
      </w:pPr>
      <w:r>
        <w:tab/>
        <w:t>...</w:t>
      </w:r>
    </w:p>
    <w:p w14:paraId="5067BCAF" w14:textId="77777777" w:rsidR="00346C11" w:rsidRPr="00EA5FA7" w:rsidRDefault="00346C11" w:rsidP="00346C11">
      <w:pPr>
        <w:pStyle w:val="PL"/>
      </w:pPr>
      <w:r>
        <w:t>}</w:t>
      </w:r>
    </w:p>
    <w:p w14:paraId="36BE64BC" w14:textId="77777777" w:rsidR="00346C11" w:rsidRDefault="00346C11" w:rsidP="00346C11">
      <w:pPr>
        <w:pStyle w:val="PL"/>
      </w:pPr>
    </w:p>
    <w:p w14:paraId="412B4DFF" w14:textId="77777777" w:rsidR="00346C11" w:rsidRDefault="00346C11" w:rsidP="00346C11">
      <w:pPr>
        <w:pStyle w:val="PL"/>
      </w:pPr>
      <w:r w:rsidRPr="00956F06">
        <w:t>BufferSizeThresh ::= INTEGER(0..16777215)</w:t>
      </w:r>
    </w:p>
    <w:p w14:paraId="355C1757" w14:textId="77777777" w:rsidR="00346C11" w:rsidRDefault="00346C11" w:rsidP="00346C11">
      <w:pPr>
        <w:pStyle w:val="PL"/>
      </w:pPr>
    </w:p>
    <w:p w14:paraId="28F82712" w14:textId="77777777" w:rsidR="00346C11" w:rsidRPr="001D2E49" w:rsidRDefault="00346C11" w:rsidP="00346C11">
      <w:pPr>
        <w:pStyle w:val="PL"/>
        <w:rPr>
          <w:snapToGrid w:val="0"/>
        </w:rPr>
      </w:pPr>
      <w:r>
        <w:rPr>
          <w:snapToGrid w:val="0"/>
        </w:rPr>
        <w:t>BurstArrivalTime</w:t>
      </w:r>
      <w:r w:rsidRPr="001D2E49">
        <w:rPr>
          <w:snapToGrid w:val="0"/>
        </w:rPr>
        <w:t xml:space="preserve"> ::= OCTET STRING</w:t>
      </w:r>
    </w:p>
    <w:p w14:paraId="52FF956F" w14:textId="77777777" w:rsidR="00346C11" w:rsidRDefault="00346C11" w:rsidP="00346C11">
      <w:pPr>
        <w:pStyle w:val="PL"/>
      </w:pPr>
    </w:p>
    <w:p w14:paraId="3214B07F" w14:textId="77777777" w:rsidR="00346C11" w:rsidRPr="00715D0C" w:rsidRDefault="00346C11" w:rsidP="00346C11">
      <w:pPr>
        <w:pStyle w:val="PL"/>
        <w:rPr>
          <w:snapToGrid w:val="0"/>
        </w:rPr>
      </w:pP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 ::=</w:t>
      </w:r>
      <w:r w:rsidRPr="00715D0C">
        <w:rPr>
          <w:snapToGrid w:val="0"/>
        </w:rPr>
        <w:t xml:space="preserve"> </w:t>
      </w:r>
      <w:r w:rsidRPr="0092421E">
        <w:rPr>
          <w:snapToGrid w:val="0"/>
        </w:rPr>
        <w:t>ENUMERATED  {</w:t>
      </w:r>
      <w:r>
        <w:rPr>
          <w:snapToGrid w:val="0"/>
        </w:rPr>
        <w:t>true</w:t>
      </w:r>
      <w:r w:rsidRPr="0092421E">
        <w:rPr>
          <w:snapToGrid w:val="0"/>
        </w:rPr>
        <w:t>,</w:t>
      </w:r>
      <w:r>
        <w:rPr>
          <w:snapToGrid w:val="0"/>
        </w:rPr>
        <w:t xml:space="preserve"> </w:t>
      </w:r>
      <w:r w:rsidRPr="0092421E">
        <w:rPr>
          <w:snapToGrid w:val="0"/>
        </w:rPr>
        <w:t>...}</w:t>
      </w:r>
      <w:r>
        <w:rPr>
          <w:snapToGrid w:val="0"/>
        </w:rPr>
        <w:t xml:space="preserve"> </w:t>
      </w:r>
    </w:p>
    <w:p w14:paraId="5EC3C490" w14:textId="77777777" w:rsidR="00346C11" w:rsidRDefault="00346C11" w:rsidP="00346C11">
      <w:pPr>
        <w:pStyle w:val="PL"/>
      </w:pPr>
    </w:p>
    <w:p w14:paraId="1758ACA5" w14:textId="77777777" w:rsidR="00346C11" w:rsidRDefault="00346C11" w:rsidP="00346C11">
      <w:pPr>
        <w:pStyle w:val="PL"/>
      </w:pPr>
    </w:p>
    <w:p w14:paraId="3FE3F1BC" w14:textId="77777777" w:rsidR="00346C11" w:rsidRDefault="00346C11" w:rsidP="00346C11">
      <w:pPr>
        <w:pStyle w:val="PL"/>
      </w:pPr>
      <w:r>
        <w:t>B</w:t>
      </w:r>
      <w:r w:rsidRPr="00F549BC">
        <w:t>WP-Id</w:t>
      </w:r>
      <w:r>
        <w:t xml:space="preserve"> </w:t>
      </w:r>
      <w:r w:rsidRPr="00644324">
        <w:rPr>
          <w:snapToGrid w:val="0"/>
        </w:rPr>
        <w:t xml:space="preserve">::= </w:t>
      </w:r>
      <w:r w:rsidRPr="00F549BC">
        <w:t>INTEGER (0..4)</w:t>
      </w:r>
    </w:p>
    <w:p w14:paraId="26BD9131" w14:textId="77777777" w:rsidR="00346C11" w:rsidRDefault="00346C11" w:rsidP="00346C11">
      <w:pPr>
        <w:pStyle w:val="PL"/>
      </w:pPr>
    </w:p>
    <w:p w14:paraId="5177BAC0" w14:textId="77777777" w:rsidR="00346C11" w:rsidRDefault="00346C11" w:rsidP="00346C11">
      <w:pPr>
        <w:pStyle w:val="PL"/>
      </w:pPr>
    </w:p>
    <w:p w14:paraId="79442932" w14:textId="77777777" w:rsidR="00346C11" w:rsidRDefault="00346C11" w:rsidP="00346C11">
      <w:pPr>
        <w:pStyle w:val="PL"/>
      </w:pPr>
      <w:r>
        <w:t>BurstArrivalTimeWindow ::= SEQUENCE {</w:t>
      </w:r>
    </w:p>
    <w:p w14:paraId="46ED4E03" w14:textId="77777777" w:rsidR="00346C11" w:rsidRDefault="00346C11" w:rsidP="00346C11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18D6A3D5" w14:textId="77777777" w:rsidR="00346C11" w:rsidRDefault="00346C11" w:rsidP="00346C11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7D57D494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2D83266E" w14:textId="77777777" w:rsidR="00346C11" w:rsidRDefault="00346C11" w:rsidP="00346C11">
      <w:pPr>
        <w:pStyle w:val="PL"/>
      </w:pPr>
      <w:r>
        <w:tab/>
        <w:t>...</w:t>
      </w:r>
    </w:p>
    <w:p w14:paraId="1B661CC2" w14:textId="77777777" w:rsidR="00346C11" w:rsidRDefault="00346C11" w:rsidP="00346C11">
      <w:pPr>
        <w:pStyle w:val="PL"/>
      </w:pPr>
      <w:r>
        <w:t>}</w:t>
      </w:r>
    </w:p>
    <w:p w14:paraId="376A0D4D" w14:textId="77777777" w:rsidR="00346C11" w:rsidRDefault="00346C11" w:rsidP="00346C11">
      <w:pPr>
        <w:pStyle w:val="PL"/>
      </w:pPr>
      <w:r>
        <w:t xml:space="preserve"> </w:t>
      </w:r>
    </w:p>
    <w:p w14:paraId="7A8D201B" w14:textId="77777777" w:rsidR="00346C11" w:rsidRDefault="00346C11" w:rsidP="00346C11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1315A38C" w14:textId="77777777" w:rsidR="00346C11" w:rsidRDefault="00346C11" w:rsidP="00346C11">
      <w:pPr>
        <w:pStyle w:val="PL"/>
      </w:pPr>
      <w:r>
        <w:tab/>
        <w:t>...</w:t>
      </w:r>
    </w:p>
    <w:p w14:paraId="402FEF87" w14:textId="77777777" w:rsidR="00346C11" w:rsidRDefault="00346C11" w:rsidP="00346C11">
      <w:pPr>
        <w:pStyle w:val="PL"/>
        <w:rPr>
          <w:lang w:eastAsia="en-US"/>
        </w:rPr>
      </w:pPr>
      <w:r>
        <w:rPr>
          <w:lang w:eastAsia="en-US"/>
        </w:rPr>
        <w:t>}</w:t>
      </w:r>
    </w:p>
    <w:p w14:paraId="0A04D454" w14:textId="77777777" w:rsidR="00346C11" w:rsidRDefault="00346C11" w:rsidP="00346C11">
      <w:pPr>
        <w:pStyle w:val="PL"/>
      </w:pPr>
    </w:p>
    <w:p w14:paraId="76525C86" w14:textId="77777777" w:rsidR="00346C11" w:rsidRPr="00DA11D0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50B481DB" w14:textId="77777777" w:rsidR="00346C11" w:rsidRPr="00DA11D0" w:rsidRDefault="00346C11" w:rsidP="00346C11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7E68E18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22E5F8E6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-Item-ExtIEs} } OPTIONAL,</w:t>
      </w:r>
    </w:p>
    <w:p w14:paraId="6B8A62A6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6F76501" w14:textId="77777777" w:rsidR="00346C11" w:rsidRPr="00DA11D0" w:rsidRDefault="00346C11" w:rsidP="00346C11">
      <w:pPr>
        <w:pStyle w:val="PL"/>
      </w:pPr>
      <w:r w:rsidRPr="00DA11D0">
        <w:t>}</w:t>
      </w:r>
    </w:p>
    <w:p w14:paraId="4BEAA404" w14:textId="77777777" w:rsidR="00346C11" w:rsidRDefault="00346C11" w:rsidP="00346C11">
      <w:pPr>
        <w:pStyle w:val="PL"/>
        <w:rPr>
          <w:rFonts w:eastAsia="Malgun Gothic"/>
          <w:bCs/>
          <w:iCs/>
        </w:rPr>
      </w:pPr>
    </w:p>
    <w:p w14:paraId="03A30054" w14:textId="77777777" w:rsidR="00346C11" w:rsidRPr="00D96CB4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</w:t>
      </w:r>
      <w:r w:rsidRPr="00D96CB4">
        <w:t xml:space="preserve"> F1AP-PROTOCOL-EXTENSION ::= {</w:t>
      </w:r>
    </w:p>
    <w:p w14:paraId="1F5045F3" w14:textId="77777777" w:rsidR="00346C11" w:rsidRPr="00D96CB4" w:rsidRDefault="00346C11" w:rsidP="00346C11">
      <w:pPr>
        <w:pStyle w:val="PL"/>
      </w:pPr>
      <w:r w:rsidRPr="00D96CB4">
        <w:tab/>
        <w:t>...</w:t>
      </w:r>
    </w:p>
    <w:p w14:paraId="65982DED" w14:textId="77777777" w:rsidR="00346C11" w:rsidRPr="00D96CB4" w:rsidRDefault="00346C11" w:rsidP="00346C11">
      <w:pPr>
        <w:pStyle w:val="PL"/>
      </w:pPr>
      <w:r w:rsidRPr="00D96CB4">
        <w:t>}</w:t>
      </w:r>
    </w:p>
    <w:p w14:paraId="1A26D536" w14:textId="77777777" w:rsidR="00346C11" w:rsidRDefault="00346C11" w:rsidP="00346C11">
      <w:pPr>
        <w:pStyle w:val="PL"/>
      </w:pPr>
    </w:p>
    <w:p w14:paraId="5ECE329C" w14:textId="77777777" w:rsidR="00346C11" w:rsidRPr="00EA5FA7" w:rsidRDefault="00346C11" w:rsidP="00346C11">
      <w:pPr>
        <w:pStyle w:val="PL"/>
      </w:pPr>
    </w:p>
    <w:p w14:paraId="27787B24" w14:textId="77777777" w:rsidR="00346C11" w:rsidRPr="00EA5FA7" w:rsidRDefault="00346C11" w:rsidP="00346C11">
      <w:pPr>
        <w:pStyle w:val="PL"/>
        <w:outlineLvl w:val="3"/>
      </w:pPr>
      <w:r w:rsidRPr="00EA5FA7">
        <w:t>-- C</w:t>
      </w:r>
    </w:p>
    <w:p w14:paraId="5418E034" w14:textId="77777777" w:rsidR="00346C11" w:rsidRDefault="00346C11" w:rsidP="00346C11">
      <w:pPr>
        <w:pStyle w:val="PL"/>
      </w:pPr>
      <w:r w:rsidRPr="00EE063F">
        <w:t>CAGID ::= BIT STRING (SIZE(32))</w:t>
      </w:r>
    </w:p>
    <w:p w14:paraId="595E19B5" w14:textId="77777777" w:rsidR="00346C11" w:rsidRPr="00EA5FA7" w:rsidRDefault="00346C11" w:rsidP="00346C11">
      <w:pPr>
        <w:pStyle w:val="PL"/>
      </w:pPr>
    </w:p>
    <w:p w14:paraId="0A0D2766" w14:textId="77777777" w:rsidR="00346C11" w:rsidRPr="00EA5FA7" w:rsidRDefault="00346C11" w:rsidP="00346C11">
      <w:pPr>
        <w:pStyle w:val="PL"/>
      </w:pPr>
      <w:r w:rsidRPr="00EA5FA7">
        <w:t>Cancel-all-Warning-Messages-Indicator ::= ENUMERATED {true, ...}</w:t>
      </w:r>
    </w:p>
    <w:p w14:paraId="35AD2416" w14:textId="77777777" w:rsidR="00346C11" w:rsidRPr="00EA5FA7" w:rsidRDefault="00346C11" w:rsidP="00346C11">
      <w:pPr>
        <w:pStyle w:val="PL"/>
      </w:pPr>
    </w:p>
    <w:p w14:paraId="4E4E2407" w14:textId="77777777" w:rsidR="00346C11" w:rsidRPr="00EA5FA7" w:rsidRDefault="00346C11" w:rsidP="00346C11">
      <w:pPr>
        <w:pStyle w:val="PL"/>
      </w:pPr>
      <w:r w:rsidRPr="00EA5FA7">
        <w:t>Candidate-SpCell-Item ::= SEQUENCE {</w:t>
      </w:r>
    </w:p>
    <w:p w14:paraId="26C8F7B0" w14:textId="77777777" w:rsidR="00346C11" w:rsidRPr="00EA5FA7" w:rsidRDefault="00346C11" w:rsidP="00346C11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6D2D7EF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61B299C1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BC16838" w14:textId="77777777" w:rsidR="00346C11" w:rsidRPr="00EA5FA7" w:rsidRDefault="00346C11" w:rsidP="00346C11">
      <w:pPr>
        <w:pStyle w:val="PL"/>
      </w:pPr>
      <w:r w:rsidRPr="00EA5FA7">
        <w:t>}</w:t>
      </w:r>
    </w:p>
    <w:p w14:paraId="65C7DD6B" w14:textId="77777777" w:rsidR="00346C11" w:rsidRPr="00EA5FA7" w:rsidRDefault="00346C11" w:rsidP="00346C11">
      <w:pPr>
        <w:pStyle w:val="PL"/>
      </w:pPr>
    </w:p>
    <w:p w14:paraId="3F86511A" w14:textId="77777777" w:rsidR="00346C11" w:rsidRPr="00EA5FA7" w:rsidRDefault="00346C11" w:rsidP="00346C11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1EE2164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27CA436" w14:textId="77777777" w:rsidR="00346C11" w:rsidRPr="00EA5FA7" w:rsidRDefault="00346C11" w:rsidP="00346C11">
      <w:pPr>
        <w:pStyle w:val="PL"/>
      </w:pPr>
      <w:r w:rsidRPr="00EA5FA7">
        <w:t>}</w:t>
      </w:r>
    </w:p>
    <w:p w14:paraId="62B49B55" w14:textId="77777777" w:rsidR="00346C11" w:rsidRDefault="00346C11" w:rsidP="00346C11">
      <w:pPr>
        <w:pStyle w:val="PL"/>
      </w:pPr>
    </w:p>
    <w:p w14:paraId="45B8056A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CandidateCellwithBeamInfo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3FB47ED0" w14:textId="77777777" w:rsidR="00346C11" w:rsidRPr="00577CBE" w:rsidRDefault="00346C11" w:rsidP="00346C11">
      <w:pPr>
        <w:pStyle w:val="PL"/>
      </w:pPr>
      <w:r w:rsidRPr="00577CBE">
        <w:tab/>
        <w:t>nRCGI</w:t>
      </w:r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0A71BA19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sSBIndex</w:t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>
        <w:t>SSBIndex</w:t>
      </w:r>
      <w:r w:rsidRPr="00577CBE">
        <w:rPr>
          <w:snapToGrid w:val="0"/>
        </w:rPr>
        <w:t>,</w:t>
      </w:r>
    </w:p>
    <w:p w14:paraId="47FCFDF7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r w:rsidRPr="006D2114">
        <w:rPr>
          <w:snapToGrid w:val="0"/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  <w:t>ProtocolExtensionContainer { { CandidateCellwithBeamInfo-ExtIEs } }</w:t>
      </w:r>
      <w:r w:rsidRPr="006D2114">
        <w:rPr>
          <w:snapToGrid w:val="0"/>
          <w:lang w:val="fr-FR"/>
        </w:rPr>
        <w:tab/>
        <w:t>OPTIONAL</w:t>
      </w:r>
    </w:p>
    <w:p w14:paraId="4FA7BF00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71574DC5" w14:textId="77777777" w:rsidR="00346C11" w:rsidRDefault="00346C11" w:rsidP="00346C11">
      <w:pPr>
        <w:pStyle w:val="PL"/>
      </w:pPr>
    </w:p>
    <w:p w14:paraId="3D4F788D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 xml:space="preserve">CandidateCellwithBeamInfo-ExtIEs F1AP-PROTOCOL-EXTENSION ::= { </w:t>
      </w:r>
    </w:p>
    <w:p w14:paraId="2CD087F9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56FD31A0" w14:textId="77777777" w:rsidR="00346C11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lastRenderedPageBreak/>
        <w:t>}</w:t>
      </w:r>
    </w:p>
    <w:p w14:paraId="4A659C9E" w14:textId="77777777" w:rsidR="00346C11" w:rsidRDefault="00346C11" w:rsidP="00346C11">
      <w:pPr>
        <w:pStyle w:val="PL"/>
        <w:rPr>
          <w:snapToGrid w:val="0"/>
        </w:rPr>
      </w:pPr>
    </w:p>
    <w:p w14:paraId="37363CE7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CandidateCellwithBeamInfoList ::= SEQUENCE (SIZE(1..</w:t>
      </w:r>
      <w:r w:rsidRPr="00FF2DDC">
        <w:t>maxnoofCandidateCells</w:t>
      </w:r>
      <w:r w:rsidRPr="00FF2DDC">
        <w:rPr>
          <w:snapToGrid w:val="0"/>
        </w:rPr>
        <w:t>)) OF CandidateCellwithBeamInfo-Item</w:t>
      </w:r>
    </w:p>
    <w:p w14:paraId="36CB4C26" w14:textId="77777777" w:rsidR="00346C11" w:rsidRPr="00FF2DDC" w:rsidRDefault="00346C11" w:rsidP="00346C11">
      <w:pPr>
        <w:pStyle w:val="PL"/>
        <w:rPr>
          <w:snapToGrid w:val="0"/>
        </w:rPr>
      </w:pPr>
    </w:p>
    <w:p w14:paraId="30352CAA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CandidateCellwithBeamInfo-Item ::= SEQUENCE {</w:t>
      </w:r>
    </w:p>
    <w:p w14:paraId="02FF4DF4" w14:textId="77777777" w:rsidR="00346C11" w:rsidRPr="00577CBE" w:rsidRDefault="00346C11" w:rsidP="00346C11">
      <w:pPr>
        <w:pStyle w:val="PL"/>
      </w:pPr>
      <w:r w:rsidRPr="00577CBE">
        <w:tab/>
        <w:t>nRCGI</w:t>
      </w:r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175E351A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sSBIndex</w:t>
      </w:r>
      <w:r>
        <w:rPr>
          <w:snapToGrid w:val="0"/>
        </w:rPr>
        <w:t>List</w:t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>List,</w:t>
      </w:r>
    </w:p>
    <w:p w14:paraId="1427E76A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iE-Extensions</w:t>
      </w:r>
      <w:r w:rsidRPr="00FF2DDC">
        <w:rPr>
          <w:snapToGrid w:val="0"/>
        </w:rPr>
        <w:tab/>
      </w:r>
      <w:r w:rsidRPr="00FF2DDC">
        <w:rPr>
          <w:snapToGrid w:val="0"/>
        </w:rPr>
        <w:tab/>
        <w:t>ProtocolExtensionContainer { { CandidateCellwithBeamInfo-Item-ExtIEs } }</w:t>
      </w:r>
      <w:r w:rsidRPr="00FF2DDC">
        <w:rPr>
          <w:snapToGrid w:val="0"/>
        </w:rPr>
        <w:tab/>
        <w:t>OPTIONAL</w:t>
      </w:r>
    </w:p>
    <w:p w14:paraId="59E58421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550ACFC9" w14:textId="77777777" w:rsidR="00346C11" w:rsidRPr="00FF2DDC" w:rsidRDefault="00346C11" w:rsidP="00346C11">
      <w:pPr>
        <w:pStyle w:val="PL"/>
        <w:rPr>
          <w:snapToGrid w:val="0"/>
        </w:rPr>
      </w:pPr>
    </w:p>
    <w:p w14:paraId="1AD23E25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 xml:space="preserve">CandidateCellwithBeamInfo-Item-ExtIEs F1AP-PROTOCOL-EXTENSION ::= { </w:t>
      </w:r>
    </w:p>
    <w:p w14:paraId="0EA6C90B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2F7B55EE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299C6860" w14:textId="77777777" w:rsidR="00346C11" w:rsidRDefault="00346C11" w:rsidP="00346C11">
      <w:pPr>
        <w:pStyle w:val="PL"/>
        <w:rPr>
          <w:snapToGrid w:val="0"/>
        </w:rPr>
      </w:pPr>
    </w:p>
    <w:p w14:paraId="705CE757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CandidateCellwithMeasurementsList</w:t>
      </w:r>
      <w:r w:rsidRPr="00FF2DDC">
        <w:rPr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snapToGrid w:val="0"/>
        </w:rPr>
        <w:t xml:space="preserve">)) OF </w:t>
      </w:r>
      <w:r>
        <w:rPr>
          <w:snapToGrid w:val="0"/>
        </w:rPr>
        <w:t>CandidateCellwithMeasurements</w:t>
      </w:r>
      <w:r w:rsidRPr="00FF2DDC">
        <w:rPr>
          <w:snapToGrid w:val="0"/>
        </w:rPr>
        <w:t>-Item</w:t>
      </w:r>
    </w:p>
    <w:p w14:paraId="3723E4D9" w14:textId="77777777" w:rsidR="00346C11" w:rsidRDefault="00346C11" w:rsidP="00346C11">
      <w:pPr>
        <w:pStyle w:val="PL"/>
        <w:rPr>
          <w:snapToGrid w:val="0"/>
        </w:rPr>
      </w:pPr>
    </w:p>
    <w:p w14:paraId="770F3690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CandidateCellwithMeasurements-Item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1DAD3B6F" w14:textId="77777777" w:rsidR="00346C11" w:rsidRPr="00577CBE" w:rsidRDefault="00346C11" w:rsidP="00346C11">
      <w:pPr>
        <w:pStyle w:val="PL"/>
      </w:pPr>
      <w:r w:rsidRPr="00577CBE">
        <w:tab/>
        <w:t>nRCGI</w:t>
      </w:r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19CDD463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sSBIndex</w:t>
      </w:r>
      <w:r>
        <w:rPr>
          <w:snapToGrid w:val="0"/>
        </w:rPr>
        <w:t>withMeasurementsList</w:t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>withMeasurementsList,</w:t>
      </w:r>
    </w:p>
    <w:p w14:paraId="0859A340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iE-Extensions</w:t>
      </w:r>
      <w:r w:rsidRPr="00FF2DDC">
        <w:rPr>
          <w:snapToGrid w:val="0"/>
        </w:rPr>
        <w:tab/>
      </w:r>
      <w:r w:rsidRPr="00FF2DDC">
        <w:rPr>
          <w:snapToGrid w:val="0"/>
        </w:rPr>
        <w:tab/>
        <w:t xml:space="preserve">ProtocolExtensionContainer { { </w:t>
      </w:r>
      <w:r>
        <w:rPr>
          <w:snapToGrid w:val="0"/>
        </w:rPr>
        <w:t>CandidateCellwithMeasurements</w:t>
      </w:r>
      <w:r w:rsidRPr="00FF2DDC">
        <w:rPr>
          <w:snapToGrid w:val="0"/>
        </w:rPr>
        <w:t>-Item-ExtIEs } }</w:t>
      </w:r>
      <w:r w:rsidRPr="00FF2DDC">
        <w:rPr>
          <w:snapToGrid w:val="0"/>
        </w:rPr>
        <w:tab/>
        <w:t>OPTIONAL</w:t>
      </w:r>
    </w:p>
    <w:p w14:paraId="71D87416" w14:textId="77777777" w:rsidR="00346C11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17EA65C8" w14:textId="77777777" w:rsidR="00346C11" w:rsidRDefault="00346C11" w:rsidP="00346C11">
      <w:pPr>
        <w:pStyle w:val="PL"/>
        <w:rPr>
          <w:snapToGrid w:val="0"/>
        </w:rPr>
      </w:pPr>
    </w:p>
    <w:p w14:paraId="164F71D1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CandidateCellwithMeasurements</w:t>
      </w:r>
      <w:r w:rsidRPr="00FF2DDC">
        <w:rPr>
          <w:snapToGrid w:val="0"/>
        </w:rPr>
        <w:t xml:space="preserve">-Item-ExtIEs F1AP-PROTOCOL-EXTENSION ::= { </w:t>
      </w:r>
    </w:p>
    <w:p w14:paraId="00CE0F55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7C2EF064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2FC9153B" w14:textId="77777777" w:rsidR="00346C11" w:rsidRPr="00FF2DDC" w:rsidRDefault="00346C11" w:rsidP="00346C11">
      <w:pPr>
        <w:pStyle w:val="PL"/>
        <w:rPr>
          <w:snapToGrid w:val="0"/>
        </w:rPr>
      </w:pPr>
    </w:p>
    <w:p w14:paraId="504042D6" w14:textId="77777777" w:rsidR="00346C11" w:rsidRDefault="00346C11" w:rsidP="00346C11">
      <w:pPr>
        <w:pStyle w:val="PL"/>
      </w:pPr>
    </w:p>
    <w:p w14:paraId="4C50F3BE" w14:textId="77777777" w:rsidR="00346C11" w:rsidRDefault="00346C11" w:rsidP="00346C11">
      <w:pPr>
        <w:pStyle w:val="PL"/>
      </w:pPr>
      <w:r>
        <w:t>CapacityValue::= SEQUENCE {</w:t>
      </w:r>
    </w:p>
    <w:p w14:paraId="58A39E5B" w14:textId="77777777" w:rsidR="00346C11" w:rsidRDefault="00346C11" w:rsidP="00346C11">
      <w:pPr>
        <w:pStyle w:val="PL"/>
      </w:pPr>
      <w:r>
        <w:tab/>
        <w:t>capacityValue</w:t>
      </w:r>
      <w:r>
        <w:tab/>
      </w:r>
      <w:r>
        <w:tab/>
      </w:r>
      <w:r>
        <w:tab/>
      </w:r>
      <w:r>
        <w:tab/>
        <w:t>INTEGER (0..100),</w:t>
      </w:r>
    </w:p>
    <w:p w14:paraId="17FEFD33" w14:textId="77777777" w:rsidR="00346C11" w:rsidRDefault="00346C11" w:rsidP="00346C11">
      <w:pPr>
        <w:pStyle w:val="PL"/>
      </w:pPr>
      <w:r>
        <w:tab/>
        <w:t>sSBAreaCapacityValueList</w:t>
      </w:r>
      <w:r>
        <w:tab/>
        <w:t>SSBAreaCapacityValueList</w:t>
      </w:r>
      <w:r>
        <w:tab/>
      </w:r>
      <w:r>
        <w:tab/>
        <w:t>OPTIONAL,</w:t>
      </w:r>
    </w:p>
    <w:p w14:paraId="2C4455D6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CapacityValue-ExtIEs} } OPTIONAL</w:t>
      </w:r>
    </w:p>
    <w:p w14:paraId="549DB115" w14:textId="77777777" w:rsidR="00346C11" w:rsidRDefault="00346C11" w:rsidP="00346C11">
      <w:pPr>
        <w:pStyle w:val="PL"/>
      </w:pPr>
      <w:r>
        <w:t>}</w:t>
      </w:r>
    </w:p>
    <w:p w14:paraId="409F5143" w14:textId="77777777" w:rsidR="00346C11" w:rsidRDefault="00346C11" w:rsidP="00346C11">
      <w:pPr>
        <w:pStyle w:val="PL"/>
      </w:pPr>
    </w:p>
    <w:p w14:paraId="3AFD60FD" w14:textId="77777777" w:rsidR="00346C11" w:rsidRDefault="00346C11" w:rsidP="00346C11">
      <w:pPr>
        <w:pStyle w:val="PL"/>
      </w:pPr>
      <w:r>
        <w:t xml:space="preserve">CapacityValue-ExtIEs </w:t>
      </w:r>
      <w:r>
        <w:tab/>
        <w:t>F1AP-PROTOCOL-EXTENSION ::= {</w:t>
      </w:r>
    </w:p>
    <w:p w14:paraId="257EA819" w14:textId="77777777" w:rsidR="00346C11" w:rsidRDefault="00346C11" w:rsidP="00346C11">
      <w:pPr>
        <w:pStyle w:val="PL"/>
      </w:pPr>
      <w:r>
        <w:tab/>
        <w:t>...</w:t>
      </w:r>
    </w:p>
    <w:p w14:paraId="070386ED" w14:textId="77777777" w:rsidR="00346C11" w:rsidRDefault="00346C11" w:rsidP="00346C11">
      <w:pPr>
        <w:pStyle w:val="PL"/>
      </w:pPr>
      <w:r>
        <w:t>}</w:t>
      </w:r>
    </w:p>
    <w:p w14:paraId="2D5BDC49" w14:textId="77777777" w:rsidR="00346C11" w:rsidRPr="00EA5FA7" w:rsidRDefault="00346C11" w:rsidP="00346C11">
      <w:pPr>
        <w:pStyle w:val="PL"/>
      </w:pPr>
    </w:p>
    <w:p w14:paraId="381E9A1D" w14:textId="77777777" w:rsidR="00346C11" w:rsidRPr="00EA5FA7" w:rsidRDefault="00346C11" w:rsidP="00346C11">
      <w:pPr>
        <w:pStyle w:val="PL"/>
      </w:pPr>
      <w:r w:rsidRPr="00EA5FA7">
        <w:t>Cause ::= CHOICE {</w:t>
      </w:r>
    </w:p>
    <w:p w14:paraId="090B09DA" w14:textId="77777777" w:rsidR="00346C11" w:rsidRPr="00EA5FA7" w:rsidRDefault="00346C11" w:rsidP="00346C11">
      <w:pPr>
        <w:pStyle w:val="PL"/>
      </w:pPr>
      <w:r w:rsidRPr="00EA5FA7">
        <w:tab/>
        <w:t>radioNetwork</w:t>
      </w:r>
      <w:r w:rsidRPr="00EA5FA7">
        <w:tab/>
      </w:r>
      <w:r w:rsidRPr="00EA5FA7">
        <w:tab/>
        <w:t>CauseRadioNetwork,</w:t>
      </w:r>
    </w:p>
    <w:p w14:paraId="0785B655" w14:textId="77777777" w:rsidR="00346C11" w:rsidRPr="00EA5FA7" w:rsidRDefault="00346C11" w:rsidP="00346C11">
      <w:pPr>
        <w:pStyle w:val="PL"/>
      </w:pPr>
      <w:r w:rsidRPr="00EA5FA7">
        <w:tab/>
        <w:t>transport</w:t>
      </w:r>
      <w:r w:rsidRPr="00EA5FA7">
        <w:tab/>
      </w:r>
      <w:r w:rsidRPr="00EA5FA7">
        <w:tab/>
      </w:r>
      <w:r w:rsidRPr="00EA5FA7">
        <w:tab/>
        <w:t>CauseTransport,</w:t>
      </w:r>
    </w:p>
    <w:p w14:paraId="2FB08EF5" w14:textId="77777777" w:rsidR="00346C11" w:rsidRPr="00EA5FA7" w:rsidRDefault="00346C11" w:rsidP="00346C11">
      <w:pPr>
        <w:pStyle w:val="PL"/>
      </w:pPr>
      <w:r w:rsidRPr="00EA5FA7">
        <w:tab/>
        <w:t>protocol</w:t>
      </w:r>
      <w:r w:rsidRPr="00EA5FA7">
        <w:tab/>
      </w:r>
      <w:r w:rsidRPr="00EA5FA7">
        <w:tab/>
      </w:r>
      <w:r w:rsidRPr="00EA5FA7">
        <w:tab/>
        <w:t>CauseProtocol,</w:t>
      </w:r>
    </w:p>
    <w:p w14:paraId="236909B3" w14:textId="77777777" w:rsidR="00346C11" w:rsidRPr="00EA5FA7" w:rsidRDefault="00346C11" w:rsidP="00346C11">
      <w:pPr>
        <w:pStyle w:val="PL"/>
      </w:pPr>
      <w:r w:rsidRPr="00EA5FA7">
        <w:tab/>
        <w:t>misc</w:t>
      </w:r>
      <w:r w:rsidRPr="00EA5FA7">
        <w:tab/>
      </w:r>
      <w:r w:rsidRPr="00EA5FA7">
        <w:tab/>
      </w:r>
      <w:r w:rsidRPr="00EA5FA7">
        <w:tab/>
      </w:r>
      <w:r w:rsidRPr="00EA5FA7">
        <w:tab/>
        <w:t>CauseMisc,</w:t>
      </w:r>
    </w:p>
    <w:p w14:paraId="0FA5D074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  <w:t>ProtocolIE-SingleContainer { { Cause-ExtIEs} }</w:t>
      </w:r>
    </w:p>
    <w:p w14:paraId="673A9CFF" w14:textId="77777777" w:rsidR="00346C11" w:rsidRPr="00EA5FA7" w:rsidRDefault="00346C11" w:rsidP="00346C11">
      <w:pPr>
        <w:pStyle w:val="PL"/>
      </w:pPr>
      <w:r w:rsidRPr="00EA5FA7">
        <w:t>}</w:t>
      </w:r>
    </w:p>
    <w:p w14:paraId="4EA5DEF1" w14:textId="77777777" w:rsidR="00346C11" w:rsidRPr="00EA5FA7" w:rsidRDefault="00346C11" w:rsidP="00346C11">
      <w:pPr>
        <w:pStyle w:val="PL"/>
      </w:pPr>
    </w:p>
    <w:p w14:paraId="4C66AA80" w14:textId="77777777" w:rsidR="00346C11" w:rsidRPr="00EA5FA7" w:rsidRDefault="00346C11" w:rsidP="00346C11">
      <w:pPr>
        <w:pStyle w:val="PL"/>
      </w:pPr>
      <w:r w:rsidRPr="00EA5FA7">
        <w:t>Cause-ExtIEs F1AP-PROTOCOL-IES ::= {</w:t>
      </w:r>
    </w:p>
    <w:p w14:paraId="19A7E05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8575741" w14:textId="77777777" w:rsidR="00346C11" w:rsidRPr="00EA5FA7" w:rsidRDefault="00346C11" w:rsidP="00346C11">
      <w:pPr>
        <w:pStyle w:val="PL"/>
      </w:pPr>
      <w:r w:rsidRPr="00EA5FA7">
        <w:t>}</w:t>
      </w:r>
    </w:p>
    <w:p w14:paraId="29BB420A" w14:textId="77777777" w:rsidR="00346C11" w:rsidRPr="00EA5FA7" w:rsidRDefault="00346C11" w:rsidP="00346C11">
      <w:pPr>
        <w:pStyle w:val="PL"/>
      </w:pPr>
    </w:p>
    <w:p w14:paraId="0FE142EA" w14:textId="77777777" w:rsidR="00346C11" w:rsidRPr="00EA5FA7" w:rsidRDefault="00346C11" w:rsidP="00346C11">
      <w:pPr>
        <w:pStyle w:val="PL"/>
      </w:pPr>
      <w:r w:rsidRPr="00EA5FA7">
        <w:t>CauseMisc ::= ENUMERATED {</w:t>
      </w:r>
    </w:p>
    <w:p w14:paraId="4FD0D736" w14:textId="77777777" w:rsidR="00346C11" w:rsidRPr="00EA5FA7" w:rsidRDefault="00346C11" w:rsidP="00346C11">
      <w:pPr>
        <w:pStyle w:val="PL"/>
      </w:pPr>
      <w:r w:rsidRPr="00EA5FA7">
        <w:tab/>
        <w:t>control-processing-overload,</w:t>
      </w:r>
    </w:p>
    <w:p w14:paraId="19DD020B" w14:textId="77777777" w:rsidR="00346C11" w:rsidRPr="00EA5FA7" w:rsidRDefault="00346C11" w:rsidP="00346C11">
      <w:pPr>
        <w:pStyle w:val="PL"/>
      </w:pPr>
      <w:r w:rsidRPr="00EA5FA7">
        <w:tab/>
        <w:t>not-enough-user-plane-processing-resources,</w:t>
      </w:r>
    </w:p>
    <w:p w14:paraId="4EA42827" w14:textId="77777777" w:rsidR="00346C11" w:rsidRPr="00EA5FA7" w:rsidRDefault="00346C11" w:rsidP="00346C11">
      <w:pPr>
        <w:pStyle w:val="PL"/>
      </w:pPr>
      <w:r w:rsidRPr="00EA5FA7">
        <w:tab/>
        <w:t>hardware-failure,</w:t>
      </w:r>
    </w:p>
    <w:p w14:paraId="0AA536F0" w14:textId="77777777" w:rsidR="00346C11" w:rsidRPr="00EA5FA7" w:rsidRDefault="00346C11" w:rsidP="00346C11">
      <w:pPr>
        <w:pStyle w:val="PL"/>
      </w:pPr>
      <w:r w:rsidRPr="00EA5FA7">
        <w:lastRenderedPageBreak/>
        <w:tab/>
        <w:t>om-intervention,</w:t>
      </w:r>
    </w:p>
    <w:p w14:paraId="7F3955B2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55999CE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261554" w14:textId="77777777" w:rsidR="00346C11" w:rsidRPr="00EA5FA7" w:rsidRDefault="00346C11" w:rsidP="00346C11">
      <w:pPr>
        <w:pStyle w:val="PL"/>
      </w:pPr>
      <w:r w:rsidRPr="00EA5FA7">
        <w:t>}</w:t>
      </w:r>
    </w:p>
    <w:p w14:paraId="2D0CFA34" w14:textId="77777777" w:rsidR="00346C11" w:rsidRPr="00EA5FA7" w:rsidRDefault="00346C11" w:rsidP="00346C11">
      <w:pPr>
        <w:pStyle w:val="PL"/>
      </w:pPr>
    </w:p>
    <w:p w14:paraId="65E769B1" w14:textId="77777777" w:rsidR="00346C11" w:rsidRPr="00EA5FA7" w:rsidRDefault="00346C11" w:rsidP="00346C11">
      <w:pPr>
        <w:pStyle w:val="PL"/>
      </w:pPr>
      <w:r w:rsidRPr="00EA5FA7">
        <w:t>CauseProtocol ::= ENUMERATED {</w:t>
      </w:r>
    </w:p>
    <w:p w14:paraId="79CE979B" w14:textId="77777777" w:rsidR="00346C11" w:rsidRPr="00EA5FA7" w:rsidRDefault="00346C11" w:rsidP="00346C11">
      <w:pPr>
        <w:pStyle w:val="PL"/>
      </w:pPr>
      <w:r w:rsidRPr="00EA5FA7">
        <w:tab/>
        <w:t>transfer-syntax-error,</w:t>
      </w:r>
    </w:p>
    <w:p w14:paraId="059B17D6" w14:textId="77777777" w:rsidR="00346C11" w:rsidRPr="00EA5FA7" w:rsidRDefault="00346C11" w:rsidP="00346C11">
      <w:pPr>
        <w:pStyle w:val="PL"/>
      </w:pPr>
      <w:r w:rsidRPr="00EA5FA7">
        <w:tab/>
        <w:t>abstract-syntax-error-reject,</w:t>
      </w:r>
    </w:p>
    <w:p w14:paraId="29EE3067" w14:textId="77777777" w:rsidR="00346C11" w:rsidRPr="00EA5FA7" w:rsidRDefault="00346C11" w:rsidP="00346C11">
      <w:pPr>
        <w:pStyle w:val="PL"/>
      </w:pPr>
      <w:r w:rsidRPr="00EA5FA7">
        <w:tab/>
        <w:t>abstract-syntax-error-ignore-and-notify,</w:t>
      </w:r>
    </w:p>
    <w:p w14:paraId="31C3BA15" w14:textId="77777777" w:rsidR="00346C11" w:rsidRPr="00EA5FA7" w:rsidRDefault="00346C11" w:rsidP="00346C11">
      <w:pPr>
        <w:pStyle w:val="PL"/>
      </w:pPr>
      <w:r w:rsidRPr="00EA5FA7">
        <w:tab/>
        <w:t>message-not-compatible-with-receiver-state,</w:t>
      </w:r>
    </w:p>
    <w:p w14:paraId="3CC6893A" w14:textId="77777777" w:rsidR="00346C11" w:rsidRPr="00EA5FA7" w:rsidRDefault="00346C11" w:rsidP="00346C11">
      <w:pPr>
        <w:pStyle w:val="PL"/>
      </w:pPr>
      <w:r w:rsidRPr="00EA5FA7">
        <w:tab/>
        <w:t>semantic-error,</w:t>
      </w:r>
    </w:p>
    <w:p w14:paraId="278B487E" w14:textId="77777777" w:rsidR="00346C11" w:rsidRPr="00EA5FA7" w:rsidRDefault="00346C11" w:rsidP="00346C11">
      <w:pPr>
        <w:pStyle w:val="PL"/>
      </w:pPr>
      <w:r w:rsidRPr="00EA5FA7">
        <w:tab/>
        <w:t>abstract-syntax-error-falsely-constructed-message,</w:t>
      </w:r>
    </w:p>
    <w:p w14:paraId="2568DC1F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42D15CA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4DBCF13" w14:textId="77777777" w:rsidR="00346C11" w:rsidRPr="00EA5FA7" w:rsidRDefault="00346C11" w:rsidP="00346C11">
      <w:pPr>
        <w:pStyle w:val="PL"/>
      </w:pPr>
      <w:r w:rsidRPr="00EA5FA7">
        <w:t>}</w:t>
      </w:r>
    </w:p>
    <w:p w14:paraId="2FA40164" w14:textId="77777777" w:rsidR="00346C11" w:rsidRPr="00EA5FA7" w:rsidRDefault="00346C11" w:rsidP="00346C11">
      <w:pPr>
        <w:pStyle w:val="PL"/>
      </w:pPr>
    </w:p>
    <w:p w14:paraId="41D62BF9" w14:textId="77777777" w:rsidR="00346C11" w:rsidRPr="00EA5FA7" w:rsidRDefault="00346C11" w:rsidP="00346C11">
      <w:pPr>
        <w:pStyle w:val="PL"/>
      </w:pPr>
      <w:r w:rsidRPr="00EA5FA7">
        <w:t>CauseRadioNetwork ::= ENUMERATED {</w:t>
      </w:r>
    </w:p>
    <w:p w14:paraId="5061D6B5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5476C322" w14:textId="77777777" w:rsidR="00346C11" w:rsidRPr="00EA5FA7" w:rsidRDefault="00346C11" w:rsidP="00346C11">
      <w:pPr>
        <w:pStyle w:val="PL"/>
      </w:pPr>
      <w:r w:rsidRPr="00EA5FA7">
        <w:tab/>
        <w:t>rl-failure-rlc,</w:t>
      </w:r>
    </w:p>
    <w:p w14:paraId="6B28BFF9" w14:textId="77777777" w:rsidR="00346C11" w:rsidRPr="00EA5FA7" w:rsidRDefault="00346C11" w:rsidP="00346C11">
      <w:pPr>
        <w:pStyle w:val="PL"/>
      </w:pPr>
      <w:r w:rsidRPr="00EA5FA7">
        <w:tab/>
        <w:t>unknown-or-already-allocated-gnb-cu-ue-f1ap-id,</w:t>
      </w:r>
    </w:p>
    <w:p w14:paraId="15599E62" w14:textId="77777777" w:rsidR="00346C11" w:rsidRPr="00EA5FA7" w:rsidRDefault="00346C11" w:rsidP="00346C11">
      <w:pPr>
        <w:pStyle w:val="PL"/>
      </w:pPr>
      <w:r w:rsidRPr="00EA5FA7">
        <w:tab/>
        <w:t>unknown-or-already-allocated-gnb-du-ue-f1ap-id,</w:t>
      </w:r>
    </w:p>
    <w:p w14:paraId="2A1DD0DF" w14:textId="77777777" w:rsidR="00346C11" w:rsidRPr="00EA5FA7" w:rsidRDefault="00346C11" w:rsidP="00346C11">
      <w:pPr>
        <w:pStyle w:val="PL"/>
      </w:pPr>
      <w:r w:rsidRPr="00EA5FA7">
        <w:tab/>
        <w:t>unknown-or-inconsistent-pair-of-ue-f1ap-id,</w:t>
      </w:r>
    </w:p>
    <w:p w14:paraId="54E2C87D" w14:textId="77777777" w:rsidR="00346C11" w:rsidRPr="00EA5FA7" w:rsidRDefault="00346C11" w:rsidP="00346C11">
      <w:pPr>
        <w:pStyle w:val="PL"/>
      </w:pPr>
      <w:r w:rsidRPr="00EA5FA7">
        <w:tab/>
        <w:t>interaction-with-other-procedure,</w:t>
      </w:r>
    </w:p>
    <w:p w14:paraId="1B323635" w14:textId="77777777" w:rsidR="00346C11" w:rsidRPr="00EA5FA7" w:rsidRDefault="00346C11" w:rsidP="00346C11">
      <w:pPr>
        <w:pStyle w:val="PL"/>
      </w:pPr>
      <w:r w:rsidRPr="00EA5FA7">
        <w:tab/>
        <w:t>not-supported-qci-Value,</w:t>
      </w:r>
    </w:p>
    <w:p w14:paraId="70565E13" w14:textId="77777777" w:rsidR="00346C11" w:rsidRPr="00EA5FA7" w:rsidRDefault="00346C11" w:rsidP="00346C11">
      <w:pPr>
        <w:pStyle w:val="PL"/>
      </w:pPr>
      <w:r w:rsidRPr="00EA5FA7">
        <w:tab/>
        <w:t>action-desirable-for-radio-reasons,</w:t>
      </w:r>
    </w:p>
    <w:p w14:paraId="3C640267" w14:textId="77777777" w:rsidR="00346C11" w:rsidRPr="00EA5FA7" w:rsidRDefault="00346C11" w:rsidP="00346C11">
      <w:pPr>
        <w:pStyle w:val="PL"/>
      </w:pPr>
      <w:r w:rsidRPr="00EA5FA7">
        <w:tab/>
        <w:t>no-radio-resources-available,</w:t>
      </w:r>
    </w:p>
    <w:p w14:paraId="63BCFADD" w14:textId="77777777" w:rsidR="00346C11" w:rsidRPr="00EA5FA7" w:rsidRDefault="00346C11" w:rsidP="00346C11">
      <w:pPr>
        <w:pStyle w:val="PL"/>
      </w:pPr>
      <w:r w:rsidRPr="00EA5FA7">
        <w:tab/>
        <w:t>procedure-cancelled,</w:t>
      </w:r>
    </w:p>
    <w:p w14:paraId="63F0DB22" w14:textId="77777777" w:rsidR="00346C11" w:rsidRPr="00EA5FA7" w:rsidRDefault="00346C11" w:rsidP="00346C11">
      <w:pPr>
        <w:pStyle w:val="PL"/>
      </w:pPr>
      <w:r w:rsidRPr="00EA5FA7">
        <w:tab/>
        <w:t>normal-release,</w:t>
      </w:r>
    </w:p>
    <w:p w14:paraId="2A1381F1" w14:textId="77777777" w:rsidR="00346C11" w:rsidRPr="00EA5FA7" w:rsidRDefault="00346C11" w:rsidP="00346C11">
      <w:pPr>
        <w:pStyle w:val="PL"/>
      </w:pPr>
      <w:r w:rsidRPr="00EA5FA7">
        <w:tab/>
        <w:t>...,</w:t>
      </w:r>
    </w:p>
    <w:p w14:paraId="496CC52E" w14:textId="77777777" w:rsidR="00346C11" w:rsidRPr="00EA5FA7" w:rsidRDefault="00346C11" w:rsidP="00346C11">
      <w:pPr>
        <w:pStyle w:val="PL"/>
      </w:pPr>
      <w:r w:rsidRPr="00EA5FA7">
        <w:tab/>
        <w:t>cell-not-available,</w:t>
      </w:r>
    </w:p>
    <w:p w14:paraId="6CD54C40" w14:textId="77777777" w:rsidR="00346C11" w:rsidRPr="00EA5FA7" w:rsidRDefault="00346C11" w:rsidP="00346C11">
      <w:pPr>
        <w:pStyle w:val="PL"/>
      </w:pPr>
      <w:r w:rsidRPr="00EA5FA7">
        <w:tab/>
        <w:t>rl-failure-others,</w:t>
      </w:r>
    </w:p>
    <w:p w14:paraId="4DDB2B96" w14:textId="77777777" w:rsidR="00346C11" w:rsidRPr="00EA5FA7" w:rsidRDefault="00346C11" w:rsidP="00346C11">
      <w:pPr>
        <w:pStyle w:val="PL"/>
      </w:pPr>
      <w:r w:rsidRPr="00EA5FA7">
        <w:tab/>
        <w:t>ue-rejection,</w:t>
      </w:r>
    </w:p>
    <w:p w14:paraId="6C23E88A" w14:textId="77777777" w:rsidR="00346C11" w:rsidRPr="00EA5FA7" w:rsidRDefault="00346C11" w:rsidP="00346C11">
      <w:pPr>
        <w:pStyle w:val="PL"/>
      </w:pPr>
      <w:r w:rsidRPr="00EA5FA7">
        <w:tab/>
        <w:t>resources-not-available-for-the-slice,</w:t>
      </w:r>
    </w:p>
    <w:p w14:paraId="389CE82D" w14:textId="77777777" w:rsidR="00346C11" w:rsidRPr="00EA5FA7" w:rsidRDefault="00346C11" w:rsidP="00346C11">
      <w:pPr>
        <w:pStyle w:val="PL"/>
      </w:pPr>
      <w:r w:rsidRPr="00EA5FA7">
        <w:tab/>
        <w:t>amf-initiated-abnormal-release,</w:t>
      </w:r>
    </w:p>
    <w:p w14:paraId="7683CB81" w14:textId="77777777" w:rsidR="00346C11" w:rsidRPr="00EA5FA7" w:rsidRDefault="00346C11" w:rsidP="00346C11">
      <w:pPr>
        <w:pStyle w:val="PL"/>
      </w:pPr>
      <w:r w:rsidRPr="00EA5FA7">
        <w:tab/>
        <w:t>release-due-to-pre-emption,</w:t>
      </w:r>
    </w:p>
    <w:p w14:paraId="392306CE" w14:textId="77777777" w:rsidR="00346C11" w:rsidRPr="00EA5FA7" w:rsidRDefault="00346C11" w:rsidP="00346C11">
      <w:pPr>
        <w:pStyle w:val="PL"/>
      </w:pPr>
      <w:r w:rsidRPr="00EA5FA7">
        <w:tab/>
        <w:t>plmn-not-served-by-the-gNB-CU,</w:t>
      </w:r>
    </w:p>
    <w:p w14:paraId="0FC8D8E4" w14:textId="77777777" w:rsidR="00346C11" w:rsidRPr="00EA5FA7" w:rsidRDefault="00346C11" w:rsidP="00346C11">
      <w:pPr>
        <w:pStyle w:val="PL"/>
      </w:pPr>
      <w:r w:rsidRPr="00EA5FA7">
        <w:tab/>
        <w:t>multiple-drb-id-instances,</w:t>
      </w:r>
    </w:p>
    <w:p w14:paraId="27356451" w14:textId="77777777" w:rsidR="00346C11" w:rsidRDefault="00346C11" w:rsidP="00346C11">
      <w:pPr>
        <w:pStyle w:val="PL"/>
      </w:pPr>
      <w:r w:rsidRPr="00EA5FA7">
        <w:tab/>
        <w:t>unknown-drb-id</w:t>
      </w:r>
      <w:r>
        <w:t>,</w:t>
      </w:r>
    </w:p>
    <w:p w14:paraId="465647D3" w14:textId="77777777" w:rsidR="00346C11" w:rsidRDefault="00346C11" w:rsidP="00346C11">
      <w:pPr>
        <w:pStyle w:val="PL"/>
      </w:pPr>
      <w:r>
        <w:tab/>
        <w:t>multiple-bh-rlc-ch-id-instances,</w:t>
      </w:r>
    </w:p>
    <w:p w14:paraId="770E3FAB" w14:textId="77777777" w:rsidR="00346C11" w:rsidRDefault="00346C11" w:rsidP="00346C11">
      <w:pPr>
        <w:pStyle w:val="PL"/>
      </w:pPr>
      <w:r>
        <w:tab/>
        <w:t>unknown-bh-rlc-ch-id,</w:t>
      </w:r>
    </w:p>
    <w:p w14:paraId="78AD710A" w14:textId="77777777" w:rsidR="00346C11" w:rsidRDefault="00346C11" w:rsidP="00346C11">
      <w:pPr>
        <w:pStyle w:val="PL"/>
      </w:pPr>
      <w:r>
        <w:tab/>
        <w:t>cho-cpc-resources-tobechanged,</w:t>
      </w:r>
    </w:p>
    <w:p w14:paraId="30D67875" w14:textId="77777777" w:rsidR="00346C11" w:rsidRDefault="00346C11" w:rsidP="00346C11">
      <w:pPr>
        <w:pStyle w:val="PL"/>
      </w:pPr>
      <w:r>
        <w:tab/>
        <w:t xml:space="preserve">nPN-not-supported, </w:t>
      </w:r>
    </w:p>
    <w:p w14:paraId="2ED7E2AB" w14:textId="77777777" w:rsidR="00346C11" w:rsidRDefault="00346C11" w:rsidP="00346C11">
      <w:pPr>
        <w:pStyle w:val="PL"/>
      </w:pPr>
      <w:r>
        <w:tab/>
        <w:t>nPN-access-denied,</w:t>
      </w:r>
    </w:p>
    <w:p w14:paraId="2B1F7C82" w14:textId="77777777" w:rsidR="00346C11" w:rsidRDefault="00346C11" w:rsidP="00346C11">
      <w:pPr>
        <w:pStyle w:val="PL"/>
      </w:pPr>
      <w:r>
        <w:tab/>
      </w:r>
      <w:r w:rsidRPr="0022384B">
        <w:t>gNB-CU</w:t>
      </w:r>
      <w:r>
        <w:t>-</w:t>
      </w:r>
      <w:r w:rsidRPr="0022384B">
        <w:t>Cell</w:t>
      </w:r>
      <w:r>
        <w:t>-</w:t>
      </w:r>
      <w:r w:rsidRPr="0022384B">
        <w:t>Capacity</w:t>
      </w:r>
      <w:r>
        <w:t>-</w:t>
      </w:r>
      <w:r w:rsidRPr="0022384B">
        <w:t>Exceeded</w:t>
      </w:r>
      <w:r>
        <w:rPr>
          <w:rFonts w:hint="eastAsia"/>
        </w:rPr>
        <w:t>,</w:t>
      </w:r>
    </w:p>
    <w:p w14:paraId="71F85E84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report-characteristics-empty,</w:t>
      </w:r>
    </w:p>
    <w:p w14:paraId="604EDF3E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existing-measurement-ID,</w:t>
      </w:r>
    </w:p>
    <w:p w14:paraId="4CD73FF0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measurement-temporarily-not-available,</w:t>
      </w:r>
    </w:p>
    <w:p w14:paraId="78BCC209" w14:textId="77777777" w:rsidR="00346C11" w:rsidRPr="00FF2921" w:rsidRDefault="00346C11" w:rsidP="00346C11">
      <w:pPr>
        <w:pStyle w:val="PL"/>
      </w:pPr>
      <w:r>
        <w:tab/>
      </w:r>
      <w:r>
        <w:rPr>
          <w:rFonts w:hint="eastAsia"/>
        </w:rPr>
        <w:t>measurement-not-supported-for-the-object</w:t>
      </w:r>
      <w:r w:rsidRPr="00FF2921">
        <w:t>,</w:t>
      </w:r>
    </w:p>
    <w:p w14:paraId="7C6CCA07" w14:textId="77777777" w:rsidR="00346C11" w:rsidRPr="00FF2921" w:rsidRDefault="00346C11" w:rsidP="00346C11">
      <w:pPr>
        <w:pStyle w:val="PL"/>
      </w:pPr>
      <w:r w:rsidRPr="00FF2921">
        <w:tab/>
        <w:t>unknown-bh-address,</w:t>
      </w:r>
    </w:p>
    <w:p w14:paraId="748F6AFF" w14:textId="77777777" w:rsidR="00346C11" w:rsidRDefault="00346C11" w:rsidP="00346C11">
      <w:pPr>
        <w:pStyle w:val="PL"/>
      </w:pPr>
      <w:r w:rsidRPr="00FF2921">
        <w:tab/>
        <w:t>unknown-bap-routing-id</w:t>
      </w:r>
      <w:r>
        <w:t>,</w:t>
      </w:r>
    </w:p>
    <w:p w14:paraId="3D08AD9A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insufficient-ue-capabilities,</w:t>
      </w:r>
    </w:p>
    <w:p w14:paraId="10F8B54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304E3CF4" w14:textId="77777777" w:rsidR="00346C11" w:rsidRDefault="00346C11" w:rsidP="00346C11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</w:rPr>
        <w:t>scg</w:t>
      </w:r>
      <w:r>
        <w:t>-deactivation-failure-due-to-data-transmission,</w:t>
      </w:r>
    </w:p>
    <w:p w14:paraId="44853B46" w14:textId="77777777" w:rsidR="00346C11" w:rsidRDefault="00346C11" w:rsidP="00346C11">
      <w:pPr>
        <w:pStyle w:val="PL"/>
      </w:pPr>
      <w:r>
        <w:lastRenderedPageBreak/>
        <w:tab/>
        <w:t>requested-item-not-supported-on-time</w:t>
      </w:r>
      <w:r w:rsidRPr="000F7A28">
        <w:t>,</w:t>
      </w:r>
    </w:p>
    <w:p w14:paraId="463FD614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already</w:t>
      </w:r>
      <w:r>
        <w:t>-</w:t>
      </w:r>
      <w:r w:rsidRPr="000F7A28">
        <w:t>allocated</w:t>
      </w:r>
      <w:r>
        <w:t>-</w:t>
      </w:r>
      <w:r w:rsidRPr="000F7A28">
        <w:t>gNB-CU</w:t>
      </w:r>
      <w:r>
        <w:t>-</w:t>
      </w:r>
      <w:r w:rsidRPr="000F7A28">
        <w:t>MBS</w:t>
      </w:r>
      <w:r>
        <w:t>-</w:t>
      </w:r>
      <w:r>
        <w:rPr>
          <w:rFonts w:hint="eastAsia"/>
        </w:rPr>
        <w:t>F</w:t>
      </w:r>
      <w:r w:rsidRPr="000F7A28">
        <w:t>1AP</w:t>
      </w:r>
      <w:r>
        <w:t>-</w:t>
      </w:r>
      <w:r w:rsidRPr="000F7A28">
        <w:t>ID,</w:t>
      </w:r>
    </w:p>
    <w:p w14:paraId="1A049B74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already</w:t>
      </w:r>
      <w:r>
        <w:t>-</w:t>
      </w:r>
      <w:r w:rsidRPr="000F7A28">
        <w:t>allocated</w:t>
      </w:r>
      <w:r>
        <w:t>-</w:t>
      </w:r>
      <w:r w:rsidRPr="000F7A28">
        <w:t>gNB-DU</w:t>
      </w:r>
      <w:r>
        <w:t>-</w:t>
      </w:r>
      <w:r w:rsidRPr="000F7A28">
        <w:t>MBS</w:t>
      </w:r>
      <w:r>
        <w:t>-F</w:t>
      </w:r>
      <w:r w:rsidRPr="000F7A28">
        <w:t>1AP</w:t>
      </w:r>
      <w:r>
        <w:t>-</w:t>
      </w:r>
      <w:r w:rsidRPr="000F7A28">
        <w:t>ID,</w:t>
      </w:r>
    </w:p>
    <w:p w14:paraId="3DCC70FB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inconsistent</w:t>
      </w:r>
      <w:r>
        <w:t>-</w:t>
      </w:r>
      <w:r w:rsidRPr="000F7A28">
        <w:t>pair</w:t>
      </w:r>
      <w:r>
        <w:t>-</w:t>
      </w:r>
      <w:r w:rsidRPr="000F7A28">
        <w:t>of</w:t>
      </w:r>
      <w:r>
        <w:t>-</w:t>
      </w:r>
      <w:r w:rsidRPr="000F7A28">
        <w:t>MBS</w:t>
      </w:r>
      <w:r>
        <w:t>-F</w:t>
      </w:r>
      <w:r w:rsidRPr="000F7A28">
        <w:t>1AP</w:t>
      </w:r>
      <w:r>
        <w:t>-</w:t>
      </w:r>
      <w:r w:rsidRPr="000F7A28">
        <w:t>ID,</w:t>
      </w:r>
    </w:p>
    <w:p w14:paraId="67171DBB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inconsistent</w:t>
      </w:r>
      <w:r>
        <w:t>-</w:t>
      </w:r>
      <w:r w:rsidRPr="000F7A28">
        <w:t>MRB</w:t>
      </w:r>
      <w:r>
        <w:t>-</w:t>
      </w:r>
      <w:r w:rsidRPr="000F7A28">
        <w:t>ID</w:t>
      </w:r>
      <w:r>
        <w:t>,</w:t>
      </w:r>
    </w:p>
    <w:p w14:paraId="7CDC72E2" w14:textId="77777777" w:rsidR="00346C11" w:rsidRDefault="00346C11" w:rsidP="00346C11">
      <w:pPr>
        <w:pStyle w:val="PL"/>
      </w:pPr>
      <w:r>
        <w:tab/>
        <w:t>tat-sdt-expiry,</w:t>
      </w:r>
    </w:p>
    <w:p w14:paraId="30305425" w14:textId="77777777" w:rsidR="00346C11" w:rsidRDefault="00346C11" w:rsidP="00346C11">
      <w:pPr>
        <w:pStyle w:val="PL"/>
      </w:pPr>
      <w:r>
        <w:tab/>
        <w:t>lTM-command-triggered,</w:t>
      </w:r>
    </w:p>
    <w:p w14:paraId="4918D5A6" w14:textId="77777777" w:rsidR="00346C11" w:rsidRDefault="00346C11" w:rsidP="00346C11">
      <w:pPr>
        <w:pStyle w:val="PL"/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58C922B6" w14:textId="77777777" w:rsidR="00346C11" w:rsidRPr="00EA5FA7" w:rsidRDefault="00346C11" w:rsidP="00346C11">
      <w:pPr>
        <w:pStyle w:val="PL"/>
      </w:pPr>
    </w:p>
    <w:p w14:paraId="37457F0D" w14:textId="77777777" w:rsidR="00346C11" w:rsidRPr="00EA5FA7" w:rsidRDefault="00346C11" w:rsidP="00346C11">
      <w:pPr>
        <w:pStyle w:val="PL"/>
      </w:pPr>
      <w:r w:rsidRPr="00EA5FA7">
        <w:t>}</w:t>
      </w:r>
    </w:p>
    <w:p w14:paraId="0027F4E3" w14:textId="77777777" w:rsidR="00346C11" w:rsidRPr="00EA5FA7" w:rsidRDefault="00346C11" w:rsidP="00346C11">
      <w:pPr>
        <w:pStyle w:val="PL"/>
      </w:pPr>
    </w:p>
    <w:p w14:paraId="17EA4FCE" w14:textId="77777777" w:rsidR="00346C11" w:rsidRPr="00EA5FA7" w:rsidRDefault="00346C11" w:rsidP="00346C11">
      <w:pPr>
        <w:pStyle w:val="PL"/>
      </w:pPr>
      <w:r w:rsidRPr="00EA5FA7">
        <w:t>CauseTransport ::= ENUMERATED {</w:t>
      </w:r>
    </w:p>
    <w:p w14:paraId="1304532E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27F7B62E" w14:textId="77777777" w:rsidR="00346C11" w:rsidRPr="00EA5FA7" w:rsidRDefault="00346C11" w:rsidP="00346C11">
      <w:pPr>
        <w:pStyle w:val="PL"/>
      </w:pPr>
      <w:r w:rsidRPr="00EA5FA7">
        <w:tab/>
        <w:t>transport-resource-unavailable,</w:t>
      </w:r>
    </w:p>
    <w:p w14:paraId="6514BDA9" w14:textId="77777777" w:rsidR="00346C11" w:rsidRDefault="00346C11" w:rsidP="00346C11">
      <w:pPr>
        <w:pStyle w:val="PL"/>
      </w:pPr>
      <w:r w:rsidRPr="00EA5FA7">
        <w:tab/>
        <w:t>...</w:t>
      </w:r>
      <w:r>
        <w:t>,</w:t>
      </w:r>
    </w:p>
    <w:p w14:paraId="67BCDC3A" w14:textId="77777777" w:rsidR="00346C11" w:rsidRDefault="00346C11" w:rsidP="00346C11">
      <w:pPr>
        <w:pStyle w:val="PL"/>
      </w:pPr>
      <w:r>
        <w:tab/>
        <w:t>unknown-TNL-address-for-IAB,</w:t>
      </w:r>
    </w:p>
    <w:p w14:paraId="5359831F" w14:textId="77777777" w:rsidR="00346C11" w:rsidRPr="00EA5FA7" w:rsidRDefault="00346C11" w:rsidP="00346C11">
      <w:pPr>
        <w:pStyle w:val="PL"/>
      </w:pPr>
      <w:r>
        <w:tab/>
        <w:t>unknown-UP-TNL-information-for-IAB</w:t>
      </w:r>
    </w:p>
    <w:p w14:paraId="2C08253D" w14:textId="77777777" w:rsidR="00346C11" w:rsidRPr="00EA5FA7" w:rsidRDefault="00346C11" w:rsidP="00346C11">
      <w:pPr>
        <w:pStyle w:val="PL"/>
      </w:pPr>
      <w:r w:rsidRPr="00EA5FA7">
        <w:t>}</w:t>
      </w:r>
    </w:p>
    <w:p w14:paraId="4F895AFE" w14:textId="77777777" w:rsidR="00346C11" w:rsidRPr="00EA5FA7" w:rsidRDefault="00346C11" w:rsidP="00346C11">
      <w:pPr>
        <w:pStyle w:val="PL"/>
      </w:pPr>
    </w:p>
    <w:p w14:paraId="6374A733" w14:textId="77777777" w:rsidR="00346C11" w:rsidRPr="00EA5FA7" w:rsidRDefault="00346C11" w:rsidP="00346C11">
      <w:pPr>
        <w:pStyle w:val="PL"/>
      </w:pPr>
      <w:r w:rsidRPr="00EA5FA7">
        <w:t>CellGroupConfig ::= OCTET STRING</w:t>
      </w:r>
    </w:p>
    <w:p w14:paraId="0D3F4312" w14:textId="77777777" w:rsidR="00346C11" w:rsidRDefault="00346C11" w:rsidP="00346C11">
      <w:pPr>
        <w:pStyle w:val="PL"/>
      </w:pPr>
    </w:p>
    <w:p w14:paraId="4EFCC076" w14:textId="77777777" w:rsidR="00346C11" w:rsidRDefault="00346C11" w:rsidP="00346C11">
      <w:pPr>
        <w:pStyle w:val="PL"/>
      </w:pPr>
      <w:r w:rsidRPr="00E06700">
        <w:t>CellCapacityClassValue ::= INTEGER (1..100,...)</w:t>
      </w:r>
    </w:p>
    <w:p w14:paraId="51704E2D" w14:textId="77777777" w:rsidR="00346C11" w:rsidRPr="00EA5FA7" w:rsidRDefault="00346C11" w:rsidP="00346C11">
      <w:pPr>
        <w:pStyle w:val="PL"/>
      </w:pPr>
    </w:p>
    <w:p w14:paraId="5C73EFFC" w14:textId="77777777" w:rsidR="00346C11" w:rsidRPr="00EA5FA7" w:rsidRDefault="00346C11" w:rsidP="00346C11">
      <w:pPr>
        <w:pStyle w:val="PL"/>
      </w:pPr>
      <w:r w:rsidRPr="00EA5FA7">
        <w:t>Cell-Direction ::= ENUMERATED {dl-only, ul-only}</w:t>
      </w:r>
    </w:p>
    <w:p w14:paraId="66CA7601" w14:textId="77777777" w:rsidR="00346C11" w:rsidRDefault="00346C11" w:rsidP="00346C11">
      <w:pPr>
        <w:pStyle w:val="PL"/>
      </w:pPr>
    </w:p>
    <w:p w14:paraId="001DEDF1" w14:textId="77777777" w:rsidR="00346C11" w:rsidRDefault="00346C11" w:rsidP="00346C11">
      <w:pPr>
        <w:pStyle w:val="PL"/>
      </w:pPr>
      <w:r>
        <w:t>CellMeasurementResultList ::= SEQUENCE (SIZE(1.. maxCellingNBDU)) OF CellMeasurementResultItem</w:t>
      </w:r>
    </w:p>
    <w:p w14:paraId="173DE768" w14:textId="77777777" w:rsidR="00346C11" w:rsidRDefault="00346C11" w:rsidP="00346C11">
      <w:pPr>
        <w:pStyle w:val="PL"/>
      </w:pPr>
    </w:p>
    <w:p w14:paraId="3CE344BE" w14:textId="77777777" w:rsidR="00346C11" w:rsidRDefault="00346C11" w:rsidP="00346C11">
      <w:pPr>
        <w:pStyle w:val="PL"/>
      </w:pPr>
      <w:r>
        <w:t>CellMeasurementResultItem ::= SEQUENCE {</w:t>
      </w:r>
    </w:p>
    <w:p w14:paraId="75D10B90" w14:textId="77777777" w:rsidR="00346C11" w:rsidRDefault="00346C11" w:rsidP="00346C1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FB57DDC" w14:textId="77777777" w:rsidR="00346C11" w:rsidRDefault="00346C11" w:rsidP="00346C1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20AA4627" w14:textId="77777777" w:rsidR="00346C11" w:rsidRDefault="00346C11" w:rsidP="00346C1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F5208EE" w14:textId="77777777" w:rsidR="00346C11" w:rsidRDefault="00346C11" w:rsidP="00346C1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492D663B" w14:textId="77777777" w:rsidR="00346C11" w:rsidRDefault="00346C11" w:rsidP="00346C1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DB7C21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D9EED30" w14:textId="77777777" w:rsidR="00346C11" w:rsidRDefault="00346C11" w:rsidP="00346C11">
      <w:pPr>
        <w:pStyle w:val="PL"/>
      </w:pPr>
      <w:r>
        <w:t>}</w:t>
      </w:r>
    </w:p>
    <w:p w14:paraId="14FE20AF" w14:textId="77777777" w:rsidR="00346C11" w:rsidRDefault="00346C11" w:rsidP="00346C11">
      <w:pPr>
        <w:pStyle w:val="PL"/>
      </w:pPr>
    </w:p>
    <w:p w14:paraId="74388FAB" w14:textId="77777777" w:rsidR="00346C11" w:rsidRDefault="00346C11" w:rsidP="00346C11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EC98DE" w14:textId="77777777" w:rsidR="00346C11" w:rsidRPr="006A6F20" w:rsidRDefault="00346C11" w:rsidP="00346C11">
      <w:pPr>
        <w:pStyle w:val="PL"/>
      </w:pPr>
      <w:r w:rsidRPr="006A6F20">
        <w:tab/>
        <w:t>{ ID id-NR-U-Channel-List</w:t>
      </w:r>
      <w:r w:rsidRPr="006A6F20">
        <w:tab/>
        <w:t>CRITICALITY ignore</w:t>
      </w:r>
      <w:r w:rsidRPr="006A6F20">
        <w:tab/>
        <w:t>EXTENSION NR-U-Channel-List PRESENCE optional },</w:t>
      </w:r>
    </w:p>
    <w:p w14:paraId="67B15F54" w14:textId="77777777" w:rsidR="00346C11" w:rsidRDefault="00346C11" w:rsidP="00346C11">
      <w:pPr>
        <w:pStyle w:val="PL"/>
      </w:pPr>
      <w:r>
        <w:tab/>
        <w:t>...</w:t>
      </w:r>
    </w:p>
    <w:p w14:paraId="1AA2FBD3" w14:textId="77777777" w:rsidR="00346C11" w:rsidRDefault="00346C11" w:rsidP="00346C11">
      <w:pPr>
        <w:pStyle w:val="PL"/>
      </w:pPr>
      <w:r>
        <w:t>}</w:t>
      </w:r>
    </w:p>
    <w:p w14:paraId="79A38D1D" w14:textId="77777777" w:rsidR="00346C11" w:rsidRDefault="00346C11" w:rsidP="00346C11">
      <w:pPr>
        <w:pStyle w:val="PL"/>
      </w:pPr>
    </w:p>
    <w:p w14:paraId="12698BF9" w14:textId="77777777" w:rsidR="00346C11" w:rsidRDefault="00346C11" w:rsidP="00346C11">
      <w:pPr>
        <w:pStyle w:val="PL"/>
      </w:pPr>
      <w:r>
        <w:t>Cell-Portion-ID ::= INTEGER (0..4095,...)</w:t>
      </w:r>
    </w:p>
    <w:p w14:paraId="762B7B70" w14:textId="77777777" w:rsidR="00346C11" w:rsidRPr="006A6F20" w:rsidRDefault="00346C11" w:rsidP="00346C11">
      <w:pPr>
        <w:pStyle w:val="PL"/>
        <w:rPr>
          <w:snapToGrid w:val="0"/>
        </w:rPr>
      </w:pPr>
    </w:p>
    <w:p w14:paraId="7D2B696D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CellsForSON-List ::= SEQUENCE (SIZE(1.. maxServedCellforSON)) OF CellsForSON-Item</w:t>
      </w:r>
    </w:p>
    <w:p w14:paraId="0578709D" w14:textId="77777777" w:rsidR="00346C11" w:rsidRPr="006A6F20" w:rsidRDefault="00346C11" w:rsidP="00346C11">
      <w:pPr>
        <w:pStyle w:val="PL"/>
        <w:rPr>
          <w:snapToGrid w:val="0"/>
        </w:rPr>
      </w:pPr>
    </w:p>
    <w:p w14:paraId="7884EDCE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CellsForSON-Item ::= SEQUENCE {</w:t>
      </w:r>
    </w:p>
    <w:p w14:paraId="1EA3EF93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nRCGI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NRCGI,</w:t>
      </w:r>
    </w:p>
    <w:p w14:paraId="122A981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neighbourNR-CellsForSON-List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NeighbourNR-CellsForSON-List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OPTIONAL,</w:t>
      </w:r>
    </w:p>
    <w:p w14:paraId="0718B0D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6A6F20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CellsForSON-Item-ExtIEs} }</w:t>
      </w:r>
      <w:r w:rsidRPr="00D96CB4">
        <w:rPr>
          <w:snapToGrid w:val="0"/>
          <w:lang w:val="fr-FR"/>
        </w:rPr>
        <w:tab/>
        <w:t>OPTIONAL,</w:t>
      </w:r>
    </w:p>
    <w:p w14:paraId="594450AA" w14:textId="77777777" w:rsidR="00346C11" w:rsidRPr="006A6F20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6A6F20">
        <w:rPr>
          <w:snapToGrid w:val="0"/>
        </w:rPr>
        <w:t>...</w:t>
      </w:r>
    </w:p>
    <w:p w14:paraId="2CD76493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E3A1492" w14:textId="77777777" w:rsidR="00346C11" w:rsidRPr="006A6F20" w:rsidRDefault="00346C11" w:rsidP="00346C11">
      <w:pPr>
        <w:pStyle w:val="PL"/>
        <w:rPr>
          <w:snapToGrid w:val="0"/>
        </w:rPr>
      </w:pPr>
    </w:p>
    <w:p w14:paraId="75341594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CellsForSON-Item-ExtIEs F1AP-PROTOCOL-EXTENSION ::= {</w:t>
      </w:r>
    </w:p>
    <w:p w14:paraId="6A2CC83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ab/>
        <w:t>...</w:t>
      </w:r>
    </w:p>
    <w:p w14:paraId="530A1D7B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619CB4E" w14:textId="77777777" w:rsidR="00346C11" w:rsidRPr="00EA5FA7" w:rsidRDefault="00346C11" w:rsidP="00346C11">
      <w:pPr>
        <w:pStyle w:val="PL"/>
      </w:pPr>
    </w:p>
    <w:p w14:paraId="66993E15" w14:textId="77777777" w:rsidR="00346C11" w:rsidRPr="00EA5FA7" w:rsidRDefault="00346C11" w:rsidP="00346C11">
      <w:pPr>
        <w:pStyle w:val="PL"/>
      </w:pPr>
      <w:r w:rsidRPr="00EA5FA7">
        <w:t>Cells-Failed-to-be-Activated-List-Item ::= SEQUENCE {</w:t>
      </w:r>
    </w:p>
    <w:p w14:paraId="1FEFA829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8130263" w14:textId="77777777" w:rsidR="00346C11" w:rsidRPr="00EA5FA7" w:rsidRDefault="00346C11" w:rsidP="00346C11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1C4F7379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2F0DA4D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791183" w14:textId="77777777" w:rsidR="00346C11" w:rsidRPr="00EA5FA7" w:rsidRDefault="00346C11" w:rsidP="00346C11">
      <w:pPr>
        <w:pStyle w:val="PL"/>
      </w:pPr>
      <w:r w:rsidRPr="00EA5FA7">
        <w:t>}</w:t>
      </w:r>
    </w:p>
    <w:p w14:paraId="74A1A6C7" w14:textId="77777777" w:rsidR="00346C11" w:rsidRPr="00EA5FA7" w:rsidRDefault="00346C11" w:rsidP="00346C11">
      <w:pPr>
        <w:pStyle w:val="PL"/>
      </w:pPr>
    </w:p>
    <w:p w14:paraId="7888187A" w14:textId="77777777" w:rsidR="00346C11" w:rsidRPr="00EA5FA7" w:rsidRDefault="00346C11" w:rsidP="00346C11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181FE7A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B06915D" w14:textId="77777777" w:rsidR="00346C11" w:rsidRPr="00EA5FA7" w:rsidRDefault="00346C11" w:rsidP="00346C11">
      <w:pPr>
        <w:pStyle w:val="PL"/>
      </w:pPr>
      <w:r w:rsidRPr="00EA5FA7">
        <w:t>}</w:t>
      </w:r>
    </w:p>
    <w:p w14:paraId="66037041" w14:textId="77777777" w:rsidR="00346C11" w:rsidRPr="00EA5FA7" w:rsidRDefault="00346C11" w:rsidP="00346C11">
      <w:pPr>
        <w:pStyle w:val="PL"/>
      </w:pPr>
    </w:p>
    <w:p w14:paraId="2CF654CB" w14:textId="77777777" w:rsidR="00346C11" w:rsidRPr="00EA5FA7" w:rsidRDefault="00346C11" w:rsidP="00346C11">
      <w:pPr>
        <w:pStyle w:val="PL"/>
      </w:pPr>
      <w:r w:rsidRPr="00EA5FA7">
        <w:t>Cells-Status-Item ::= SEQUENCE {</w:t>
      </w:r>
    </w:p>
    <w:p w14:paraId="011FA7CC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3674EB7E" w14:textId="77777777" w:rsidR="00346C11" w:rsidRPr="00EA5FA7" w:rsidRDefault="00346C11" w:rsidP="00346C11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3E7B04F6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107A1B8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77F9CF5" w14:textId="77777777" w:rsidR="00346C11" w:rsidRPr="00EA5FA7" w:rsidRDefault="00346C11" w:rsidP="00346C11">
      <w:pPr>
        <w:pStyle w:val="PL"/>
      </w:pPr>
      <w:r w:rsidRPr="00EA5FA7">
        <w:t>}</w:t>
      </w:r>
    </w:p>
    <w:p w14:paraId="35B52757" w14:textId="77777777" w:rsidR="00346C11" w:rsidRPr="00EA5FA7" w:rsidRDefault="00346C11" w:rsidP="00346C11">
      <w:pPr>
        <w:pStyle w:val="PL"/>
      </w:pPr>
    </w:p>
    <w:p w14:paraId="01B30143" w14:textId="77777777" w:rsidR="00346C11" w:rsidRPr="00EA5FA7" w:rsidRDefault="00346C11" w:rsidP="00346C11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4B4413D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BA41A1" w14:textId="77777777" w:rsidR="00346C11" w:rsidRPr="00EA5FA7" w:rsidRDefault="00346C11" w:rsidP="00346C11">
      <w:pPr>
        <w:pStyle w:val="PL"/>
      </w:pPr>
      <w:r w:rsidRPr="00EA5FA7">
        <w:t>}</w:t>
      </w:r>
    </w:p>
    <w:p w14:paraId="3D748725" w14:textId="77777777" w:rsidR="00346C11" w:rsidRPr="00EA5FA7" w:rsidRDefault="00346C11" w:rsidP="00346C11">
      <w:pPr>
        <w:pStyle w:val="PL"/>
      </w:pPr>
    </w:p>
    <w:p w14:paraId="3A715F1F" w14:textId="77777777" w:rsidR="00346C11" w:rsidRPr="00EA5FA7" w:rsidRDefault="00346C11" w:rsidP="00346C11">
      <w:pPr>
        <w:pStyle w:val="PL"/>
      </w:pPr>
      <w:r w:rsidRPr="00EA5FA7">
        <w:t>Cells-To-Be-Broadcast-Item ::= SEQUENCE {</w:t>
      </w:r>
    </w:p>
    <w:p w14:paraId="2A5B0972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01862473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1230EE9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3D49FA" w14:textId="77777777" w:rsidR="00346C11" w:rsidRPr="00EA5FA7" w:rsidRDefault="00346C11" w:rsidP="00346C11">
      <w:pPr>
        <w:pStyle w:val="PL"/>
      </w:pPr>
      <w:r w:rsidRPr="00EA5FA7">
        <w:t>}</w:t>
      </w:r>
    </w:p>
    <w:p w14:paraId="1C4BF997" w14:textId="77777777" w:rsidR="00346C11" w:rsidRPr="00EA5FA7" w:rsidRDefault="00346C11" w:rsidP="00346C11">
      <w:pPr>
        <w:pStyle w:val="PL"/>
      </w:pPr>
    </w:p>
    <w:p w14:paraId="29B2D82B" w14:textId="77777777" w:rsidR="00346C11" w:rsidRPr="00EA5FA7" w:rsidRDefault="00346C11" w:rsidP="00346C11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4D1BB9F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B947F7" w14:textId="77777777" w:rsidR="00346C11" w:rsidRPr="00EA5FA7" w:rsidRDefault="00346C11" w:rsidP="00346C11">
      <w:pPr>
        <w:pStyle w:val="PL"/>
      </w:pPr>
      <w:r w:rsidRPr="00EA5FA7">
        <w:t>}</w:t>
      </w:r>
    </w:p>
    <w:p w14:paraId="4E0A9A68" w14:textId="77777777" w:rsidR="00346C11" w:rsidRPr="00EA5FA7" w:rsidRDefault="00346C11" w:rsidP="00346C11">
      <w:pPr>
        <w:pStyle w:val="PL"/>
      </w:pPr>
    </w:p>
    <w:p w14:paraId="07D27328" w14:textId="77777777" w:rsidR="00346C11" w:rsidRPr="00EA5FA7" w:rsidRDefault="00346C11" w:rsidP="00346C11">
      <w:pPr>
        <w:pStyle w:val="PL"/>
      </w:pPr>
      <w:r w:rsidRPr="00EA5FA7">
        <w:t>Cells-Broadcast-Completed-Item ::= SEQUENCE {</w:t>
      </w:r>
    </w:p>
    <w:p w14:paraId="2F98842C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09136022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475BAB2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2C1D6DA" w14:textId="77777777" w:rsidR="00346C11" w:rsidRPr="00EA5FA7" w:rsidRDefault="00346C11" w:rsidP="00346C11">
      <w:pPr>
        <w:pStyle w:val="PL"/>
      </w:pPr>
      <w:r w:rsidRPr="00EA5FA7">
        <w:t>}</w:t>
      </w:r>
    </w:p>
    <w:p w14:paraId="015C4151" w14:textId="77777777" w:rsidR="00346C11" w:rsidRPr="00EA5FA7" w:rsidRDefault="00346C11" w:rsidP="00346C11">
      <w:pPr>
        <w:pStyle w:val="PL"/>
      </w:pPr>
    </w:p>
    <w:p w14:paraId="4B4264EA" w14:textId="77777777" w:rsidR="00346C11" w:rsidRPr="00EA5FA7" w:rsidRDefault="00346C11" w:rsidP="00346C11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4D26507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1E96993" w14:textId="77777777" w:rsidR="00346C11" w:rsidRPr="00EA5FA7" w:rsidRDefault="00346C11" w:rsidP="00346C11">
      <w:pPr>
        <w:pStyle w:val="PL"/>
      </w:pPr>
      <w:r w:rsidRPr="00EA5FA7">
        <w:t>}</w:t>
      </w:r>
    </w:p>
    <w:p w14:paraId="02841AC7" w14:textId="77777777" w:rsidR="00346C11" w:rsidRPr="00EA5FA7" w:rsidRDefault="00346C11" w:rsidP="00346C11">
      <w:pPr>
        <w:pStyle w:val="PL"/>
      </w:pPr>
    </w:p>
    <w:p w14:paraId="2103E6C3" w14:textId="77777777" w:rsidR="00346C11" w:rsidRPr="00EA5FA7" w:rsidRDefault="00346C11" w:rsidP="00346C11">
      <w:pPr>
        <w:pStyle w:val="PL"/>
      </w:pPr>
      <w:r w:rsidRPr="00EA5FA7">
        <w:t>Broadcast-To-Be-Cancelled-Item ::= SEQUENCE {</w:t>
      </w:r>
    </w:p>
    <w:p w14:paraId="2DB88F99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C69B960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1EF954B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E33DD33" w14:textId="77777777" w:rsidR="00346C11" w:rsidRPr="00EA5FA7" w:rsidRDefault="00346C11" w:rsidP="00346C11">
      <w:pPr>
        <w:pStyle w:val="PL"/>
      </w:pPr>
      <w:r w:rsidRPr="00EA5FA7">
        <w:t>}</w:t>
      </w:r>
    </w:p>
    <w:p w14:paraId="06B9DCE0" w14:textId="77777777" w:rsidR="00346C11" w:rsidRPr="00EA5FA7" w:rsidRDefault="00346C11" w:rsidP="00346C11">
      <w:pPr>
        <w:pStyle w:val="PL"/>
      </w:pPr>
    </w:p>
    <w:p w14:paraId="235B2DB5" w14:textId="77777777" w:rsidR="00346C11" w:rsidRPr="00EA5FA7" w:rsidRDefault="00346C11" w:rsidP="00346C11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BF5324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977AA2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3648576B" w14:textId="77777777" w:rsidR="00346C11" w:rsidRPr="00EA5FA7" w:rsidRDefault="00346C11" w:rsidP="00346C11">
      <w:pPr>
        <w:pStyle w:val="PL"/>
      </w:pPr>
    </w:p>
    <w:p w14:paraId="104E710D" w14:textId="77777777" w:rsidR="00346C11" w:rsidRPr="00EA5FA7" w:rsidRDefault="00346C11" w:rsidP="00346C11">
      <w:pPr>
        <w:pStyle w:val="PL"/>
      </w:pPr>
    </w:p>
    <w:p w14:paraId="2C53B6A6" w14:textId="77777777" w:rsidR="00346C11" w:rsidRPr="00EA5FA7" w:rsidRDefault="00346C11" w:rsidP="00346C11">
      <w:pPr>
        <w:pStyle w:val="PL"/>
      </w:pPr>
      <w:r w:rsidRPr="00EA5FA7">
        <w:t>Cells-Broadcast-Cancelled-Item ::= SEQUENCE {</w:t>
      </w:r>
    </w:p>
    <w:p w14:paraId="2292B741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18CEDE2" w14:textId="77777777" w:rsidR="00346C11" w:rsidRPr="00EA5FA7" w:rsidRDefault="00346C11" w:rsidP="00346C11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468EFCEC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7689D37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08214A9" w14:textId="77777777" w:rsidR="00346C11" w:rsidRPr="00EA5FA7" w:rsidRDefault="00346C11" w:rsidP="00346C11">
      <w:pPr>
        <w:pStyle w:val="PL"/>
      </w:pPr>
      <w:r w:rsidRPr="00EA5FA7">
        <w:t>}</w:t>
      </w:r>
    </w:p>
    <w:p w14:paraId="395F5343" w14:textId="77777777" w:rsidR="00346C11" w:rsidRPr="00EA5FA7" w:rsidRDefault="00346C11" w:rsidP="00346C11">
      <w:pPr>
        <w:pStyle w:val="PL"/>
      </w:pPr>
    </w:p>
    <w:p w14:paraId="190A1034" w14:textId="77777777" w:rsidR="00346C11" w:rsidRPr="00EA5FA7" w:rsidRDefault="00346C11" w:rsidP="00346C11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321C4CB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B800AB" w14:textId="77777777" w:rsidR="00346C11" w:rsidRPr="00EA5FA7" w:rsidRDefault="00346C11" w:rsidP="00346C11">
      <w:pPr>
        <w:pStyle w:val="PL"/>
      </w:pPr>
      <w:r w:rsidRPr="00EA5FA7">
        <w:t>}</w:t>
      </w:r>
    </w:p>
    <w:p w14:paraId="67FE6115" w14:textId="77777777" w:rsidR="00346C11" w:rsidRPr="00EA5FA7" w:rsidRDefault="00346C11" w:rsidP="00346C11">
      <w:pPr>
        <w:pStyle w:val="PL"/>
      </w:pPr>
    </w:p>
    <w:p w14:paraId="24DF4EFB" w14:textId="77777777" w:rsidR="00346C11" w:rsidRPr="00EA5FA7" w:rsidRDefault="00346C11" w:rsidP="00346C11">
      <w:pPr>
        <w:pStyle w:val="PL"/>
      </w:pPr>
      <w:r w:rsidRPr="00EA5FA7">
        <w:t>Cells-to-be-Activated-List-Item ::= SEQUENCE {</w:t>
      </w:r>
    </w:p>
    <w:p w14:paraId="25E5B054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77AA426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9C18876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709CEF3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91A403" w14:textId="77777777" w:rsidR="00346C11" w:rsidRPr="00EA5FA7" w:rsidRDefault="00346C11" w:rsidP="00346C11">
      <w:pPr>
        <w:pStyle w:val="PL"/>
      </w:pPr>
      <w:r w:rsidRPr="00EA5FA7">
        <w:t>}</w:t>
      </w:r>
    </w:p>
    <w:p w14:paraId="214DE653" w14:textId="77777777" w:rsidR="00346C11" w:rsidRPr="00EA5FA7" w:rsidRDefault="00346C11" w:rsidP="00346C11">
      <w:pPr>
        <w:pStyle w:val="PL"/>
      </w:pPr>
    </w:p>
    <w:p w14:paraId="4489D2D2" w14:textId="77777777" w:rsidR="00346C11" w:rsidRPr="00EA5FA7" w:rsidRDefault="00346C11" w:rsidP="00346C11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7669A5DE" w14:textId="77777777" w:rsidR="00346C11" w:rsidRPr="00EA5FA7" w:rsidRDefault="00346C11" w:rsidP="00346C11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4E0D1ED9" w14:textId="77777777" w:rsidR="00346C11" w:rsidRPr="00EA5FA7" w:rsidRDefault="00346C11" w:rsidP="00346C11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68654591" w14:textId="77777777" w:rsidR="00346C11" w:rsidRPr="00A55ED4" w:rsidRDefault="00346C11" w:rsidP="00346C11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102ACA9C" w14:textId="77777777" w:rsidR="00346C11" w:rsidRPr="00EE063F" w:rsidRDefault="00346C11" w:rsidP="00346C11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54AB6A9C" w14:textId="77777777" w:rsidR="00346C11" w:rsidRPr="00DA11D0" w:rsidRDefault="00346C11" w:rsidP="00346C11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4F25B564" w14:textId="77777777" w:rsidR="00346C11" w:rsidRDefault="00346C11" w:rsidP="00346C11">
      <w:pPr>
        <w:pStyle w:val="PL"/>
      </w:pPr>
      <w:r w:rsidRPr="00DA11D0">
        <w:tab/>
        <w:t>{ ID id-MBS-Broadcast-NeighbourCellList</w:t>
      </w:r>
      <w:r w:rsidRPr="00DA11D0">
        <w:tab/>
        <w:t>CRITICALITY ignore</w:t>
      </w:r>
      <w:r w:rsidRPr="00DA11D0">
        <w:tab/>
        <w:t>EXTENSION MBS-Broadcast-NeighbourCellList</w:t>
      </w:r>
      <w:r w:rsidRPr="00DA11D0">
        <w:tab/>
        <w:t>PRESENCE optional }</w:t>
      </w:r>
      <w:r>
        <w:t>|</w:t>
      </w:r>
    </w:p>
    <w:p w14:paraId="74ACAB8B" w14:textId="77777777" w:rsidR="00346C11" w:rsidRPr="00EA5FA7" w:rsidRDefault="00346C11" w:rsidP="00346C11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1F3DFB1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7D77F0C" w14:textId="77777777" w:rsidR="00346C11" w:rsidRPr="00EA5FA7" w:rsidRDefault="00346C11" w:rsidP="00346C11">
      <w:pPr>
        <w:pStyle w:val="PL"/>
      </w:pPr>
      <w:r w:rsidRPr="00EA5FA7">
        <w:t>}</w:t>
      </w:r>
    </w:p>
    <w:p w14:paraId="1131BE56" w14:textId="77777777" w:rsidR="00346C11" w:rsidRDefault="00346C11" w:rsidP="00346C11">
      <w:pPr>
        <w:pStyle w:val="PL"/>
      </w:pPr>
      <w:r>
        <w:t>Cells-With-SSBs-Activated-List ::= SEQUENCE (SIZE(1.. maxCellingNBDU)) OF Cells-With-SSBs-Activated-List-Item</w:t>
      </w:r>
    </w:p>
    <w:p w14:paraId="3C5FADF4" w14:textId="77777777" w:rsidR="00346C11" w:rsidRDefault="00346C11" w:rsidP="00346C11">
      <w:pPr>
        <w:pStyle w:val="PL"/>
      </w:pPr>
    </w:p>
    <w:p w14:paraId="3DA132C5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6C259431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78B319D4" w14:textId="77777777" w:rsidR="00346C11" w:rsidRDefault="00346C11" w:rsidP="00346C11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</w:rPr>
        <w:t>SSBs-activated-List</w:t>
      </w:r>
      <w:r>
        <w:t>,</w:t>
      </w:r>
    </w:p>
    <w:p w14:paraId="09F2C7F0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41ED07A5" w14:textId="77777777" w:rsidR="00346C11" w:rsidRDefault="00346C11" w:rsidP="00346C11">
      <w:pPr>
        <w:pStyle w:val="PL"/>
      </w:pPr>
      <w:r>
        <w:t>}</w:t>
      </w:r>
    </w:p>
    <w:p w14:paraId="3D4B2D64" w14:textId="77777777" w:rsidR="00346C11" w:rsidRDefault="00346C11" w:rsidP="00346C11">
      <w:pPr>
        <w:pStyle w:val="PL"/>
      </w:pPr>
    </w:p>
    <w:p w14:paraId="0819371D" w14:textId="77777777" w:rsidR="00346C11" w:rsidRDefault="00346C11" w:rsidP="00346C11">
      <w:pPr>
        <w:pStyle w:val="PL"/>
      </w:pPr>
      <w:r>
        <w:t>Cells-With-SSBs-Activated-List-Item-ExtIEs F1AP-PROTOCOL-EXTENSION ::= {</w:t>
      </w:r>
    </w:p>
    <w:p w14:paraId="4A640896" w14:textId="77777777" w:rsidR="00346C11" w:rsidRDefault="00346C11" w:rsidP="00346C11">
      <w:pPr>
        <w:pStyle w:val="PL"/>
      </w:pPr>
      <w:r>
        <w:tab/>
        <w:t>...</w:t>
      </w:r>
    </w:p>
    <w:p w14:paraId="7AAA2D0B" w14:textId="77777777" w:rsidR="00346C11" w:rsidRDefault="00346C11" w:rsidP="00346C11">
      <w:pPr>
        <w:pStyle w:val="PL"/>
      </w:pPr>
      <w:r>
        <w:t>}</w:t>
      </w:r>
    </w:p>
    <w:p w14:paraId="6D8EF4EE" w14:textId="77777777" w:rsidR="00346C11" w:rsidRDefault="00346C11" w:rsidP="00346C11">
      <w:pPr>
        <w:pStyle w:val="PL"/>
      </w:pPr>
    </w:p>
    <w:p w14:paraId="20574B12" w14:textId="77777777" w:rsidR="00346C11" w:rsidRDefault="00346C11" w:rsidP="00346C11">
      <w:pPr>
        <w:pStyle w:val="PL"/>
      </w:pPr>
      <w:r>
        <w:t>Cells-Allowed-to-be-Deactivated-List-Item ::= SEQUENCE {</w:t>
      </w:r>
    </w:p>
    <w:p w14:paraId="4FE7A7B6" w14:textId="77777777" w:rsidR="00346C11" w:rsidRPr="00FF565D" w:rsidRDefault="00346C11" w:rsidP="00346C11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0519D779" w14:textId="77777777" w:rsidR="00346C11" w:rsidRDefault="00346C11" w:rsidP="00346C11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4B6BF514" w14:textId="77777777" w:rsidR="00346C11" w:rsidRDefault="00346C11" w:rsidP="00346C11">
      <w:pPr>
        <w:pStyle w:val="PL"/>
      </w:pPr>
      <w:r>
        <w:tab/>
        <w:t>...</w:t>
      </w:r>
    </w:p>
    <w:p w14:paraId="07A5DBFB" w14:textId="77777777" w:rsidR="00346C11" w:rsidRDefault="00346C11" w:rsidP="00346C11">
      <w:pPr>
        <w:pStyle w:val="PL"/>
      </w:pPr>
      <w:r>
        <w:t>}</w:t>
      </w:r>
    </w:p>
    <w:p w14:paraId="00F4EC40" w14:textId="77777777" w:rsidR="00346C11" w:rsidRDefault="00346C11" w:rsidP="00346C11">
      <w:pPr>
        <w:pStyle w:val="PL"/>
      </w:pPr>
    </w:p>
    <w:p w14:paraId="4F181257" w14:textId="77777777" w:rsidR="00346C11" w:rsidRDefault="00346C11" w:rsidP="00346C11">
      <w:pPr>
        <w:pStyle w:val="PL"/>
      </w:pPr>
    </w:p>
    <w:p w14:paraId="69846B32" w14:textId="77777777" w:rsidR="00346C11" w:rsidRDefault="00346C11" w:rsidP="00346C11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18114F6F" w14:textId="77777777" w:rsidR="00346C11" w:rsidRDefault="00346C11" w:rsidP="00346C11">
      <w:pPr>
        <w:pStyle w:val="PL"/>
      </w:pPr>
      <w:r>
        <w:tab/>
      </w:r>
      <w:r>
        <w:tab/>
        <w:t>...</w:t>
      </w:r>
    </w:p>
    <w:p w14:paraId="6B2108DF" w14:textId="77777777" w:rsidR="00346C11" w:rsidRDefault="00346C11" w:rsidP="00346C11">
      <w:pPr>
        <w:pStyle w:val="PL"/>
      </w:pPr>
      <w:r>
        <w:t>}</w:t>
      </w:r>
    </w:p>
    <w:p w14:paraId="6D5E5203" w14:textId="77777777" w:rsidR="00346C11" w:rsidRPr="00EA5FA7" w:rsidRDefault="00346C11" w:rsidP="00346C11">
      <w:pPr>
        <w:pStyle w:val="PL"/>
      </w:pPr>
    </w:p>
    <w:p w14:paraId="567D38CC" w14:textId="77777777" w:rsidR="00346C11" w:rsidRPr="00EA5FA7" w:rsidRDefault="00346C11" w:rsidP="00346C11">
      <w:pPr>
        <w:pStyle w:val="PL"/>
      </w:pPr>
      <w:r w:rsidRPr="00EA5FA7">
        <w:t>Cells-to-be-Deactivated-List-Item ::= SEQUENCE {</w:t>
      </w:r>
    </w:p>
    <w:p w14:paraId="1CF8BFC1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DE11A32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0FB6A3C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CB65BFD" w14:textId="77777777" w:rsidR="00346C11" w:rsidRPr="00EA5FA7" w:rsidRDefault="00346C11" w:rsidP="00346C11">
      <w:pPr>
        <w:pStyle w:val="PL"/>
      </w:pPr>
      <w:r w:rsidRPr="00EA5FA7">
        <w:t>}</w:t>
      </w:r>
    </w:p>
    <w:p w14:paraId="2AF3F06C" w14:textId="77777777" w:rsidR="00346C11" w:rsidRPr="00EA5FA7" w:rsidRDefault="00346C11" w:rsidP="00346C11">
      <w:pPr>
        <w:pStyle w:val="PL"/>
      </w:pPr>
    </w:p>
    <w:p w14:paraId="6B5B2E48" w14:textId="77777777" w:rsidR="00346C11" w:rsidRPr="00EA5FA7" w:rsidRDefault="00346C11" w:rsidP="00346C11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240B723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628D3AF" w14:textId="77777777" w:rsidR="00346C11" w:rsidRPr="00EA5FA7" w:rsidRDefault="00346C11" w:rsidP="00346C11">
      <w:pPr>
        <w:pStyle w:val="PL"/>
      </w:pPr>
      <w:r w:rsidRPr="00EA5FA7">
        <w:t>}</w:t>
      </w:r>
    </w:p>
    <w:p w14:paraId="474DD384" w14:textId="77777777" w:rsidR="00346C11" w:rsidRPr="00EA5FA7" w:rsidRDefault="00346C11" w:rsidP="00346C11">
      <w:pPr>
        <w:pStyle w:val="PL"/>
      </w:pPr>
    </w:p>
    <w:p w14:paraId="0FB83ADC" w14:textId="77777777" w:rsidR="00346C11" w:rsidRPr="00EA5FA7" w:rsidRDefault="00346C11" w:rsidP="00346C11">
      <w:pPr>
        <w:pStyle w:val="PL"/>
      </w:pPr>
      <w:r w:rsidRPr="00EA5FA7">
        <w:t>Cells-to-be-Barred-Item::= SEQUENCE {</w:t>
      </w:r>
    </w:p>
    <w:p w14:paraId="29B6BD79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28FA398" w14:textId="77777777" w:rsidR="00346C11" w:rsidRPr="00EA5FA7" w:rsidRDefault="00346C11" w:rsidP="00346C11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3B83F9DA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5114EECB" w14:textId="77777777" w:rsidR="00346C11" w:rsidRPr="00EA5FA7" w:rsidRDefault="00346C11" w:rsidP="00346C11">
      <w:pPr>
        <w:pStyle w:val="PL"/>
      </w:pPr>
      <w:r w:rsidRPr="00EA5FA7">
        <w:t>}</w:t>
      </w:r>
    </w:p>
    <w:p w14:paraId="2B19D058" w14:textId="77777777" w:rsidR="00346C11" w:rsidRPr="00EA5FA7" w:rsidRDefault="00346C11" w:rsidP="00346C11">
      <w:pPr>
        <w:pStyle w:val="PL"/>
      </w:pPr>
    </w:p>
    <w:p w14:paraId="185A7758" w14:textId="77777777" w:rsidR="00346C11" w:rsidRPr="00A55ED4" w:rsidRDefault="00346C11" w:rsidP="00346C11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61A1275C" w14:textId="77777777" w:rsidR="00346C11" w:rsidRPr="00B73977" w:rsidRDefault="00346C11" w:rsidP="00346C11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7E6FDDB1" w14:textId="77777777" w:rsidR="00346C11" w:rsidRPr="00A55ED4" w:rsidRDefault="00346C11" w:rsidP="00346C11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2498D75F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168B2BF5" w14:textId="77777777" w:rsidR="00346C11" w:rsidRDefault="00346C11" w:rsidP="00346C11">
      <w:pPr>
        <w:pStyle w:val="PL"/>
      </w:pPr>
      <w:r w:rsidRPr="00A55ED4">
        <w:t>}</w:t>
      </w:r>
    </w:p>
    <w:p w14:paraId="742224AD" w14:textId="77777777" w:rsidR="00346C11" w:rsidRDefault="00346C11" w:rsidP="00346C11">
      <w:pPr>
        <w:pStyle w:val="PL"/>
      </w:pPr>
    </w:p>
    <w:p w14:paraId="5CE5F669" w14:textId="77777777" w:rsidR="00346C11" w:rsidRPr="00EA5FA7" w:rsidRDefault="00346C11" w:rsidP="00346C11">
      <w:pPr>
        <w:pStyle w:val="PL"/>
      </w:pPr>
    </w:p>
    <w:p w14:paraId="7D2AF3D5" w14:textId="77777777" w:rsidR="00346C11" w:rsidRPr="00EA5FA7" w:rsidRDefault="00346C11" w:rsidP="00346C11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73D91C79" w14:textId="77777777" w:rsidR="00346C11" w:rsidRPr="00EA5FA7" w:rsidRDefault="00346C11" w:rsidP="00346C11">
      <w:pPr>
        <w:pStyle w:val="PL"/>
      </w:pPr>
    </w:p>
    <w:p w14:paraId="6B2655F3" w14:textId="77777777" w:rsidR="00346C11" w:rsidRPr="00EA5FA7" w:rsidRDefault="00346C11" w:rsidP="00346C11">
      <w:pPr>
        <w:pStyle w:val="PL"/>
      </w:pPr>
      <w:r w:rsidRPr="00EA5FA7">
        <w:t>CellSize ::= ENUMERATED {verysmall, small, medium, large, ...}</w:t>
      </w:r>
    </w:p>
    <w:p w14:paraId="38BC3F31" w14:textId="77777777" w:rsidR="00346C11" w:rsidRDefault="00346C11" w:rsidP="00346C11">
      <w:pPr>
        <w:pStyle w:val="PL"/>
      </w:pPr>
    </w:p>
    <w:p w14:paraId="28D114A4" w14:textId="77777777" w:rsidR="00346C11" w:rsidRPr="00E06700" w:rsidRDefault="00346C11" w:rsidP="00346C11">
      <w:pPr>
        <w:pStyle w:val="PL"/>
      </w:pPr>
      <w:r w:rsidRPr="00E06700">
        <w:t>CellToReportList ::= SEQUENCE (SIZE(1.. maxCellingNBDU)) OF CellToReportItem</w:t>
      </w:r>
    </w:p>
    <w:p w14:paraId="7811A93F" w14:textId="77777777" w:rsidR="00346C11" w:rsidRPr="00E06700" w:rsidRDefault="00346C11" w:rsidP="00346C11">
      <w:pPr>
        <w:pStyle w:val="PL"/>
      </w:pPr>
    </w:p>
    <w:p w14:paraId="5896D5A3" w14:textId="77777777" w:rsidR="00346C11" w:rsidRPr="00E06700" w:rsidRDefault="00346C11" w:rsidP="00346C11">
      <w:pPr>
        <w:pStyle w:val="PL"/>
      </w:pPr>
      <w:r w:rsidRPr="00E06700">
        <w:t>CellToReportItem ::= SEQUENCE {</w:t>
      </w:r>
    </w:p>
    <w:p w14:paraId="2D8EC2E1" w14:textId="77777777" w:rsidR="00346C11" w:rsidRPr="00E06700" w:rsidRDefault="00346C11" w:rsidP="00346C11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58D70475" w14:textId="77777777" w:rsidR="00346C11" w:rsidRPr="00E06700" w:rsidRDefault="00346C11" w:rsidP="00346C11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4BD2EAB9" w14:textId="77777777" w:rsidR="00346C11" w:rsidRPr="00E06700" w:rsidRDefault="00346C11" w:rsidP="00346C11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75839C76" w14:textId="77777777" w:rsidR="00346C11" w:rsidRPr="00E06700" w:rsidRDefault="00346C11" w:rsidP="00346C11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5516523A" w14:textId="77777777" w:rsidR="00346C11" w:rsidRPr="00E06700" w:rsidRDefault="00346C11" w:rsidP="00346C11">
      <w:pPr>
        <w:pStyle w:val="PL"/>
      </w:pPr>
      <w:r w:rsidRPr="00E06700">
        <w:t>}</w:t>
      </w:r>
    </w:p>
    <w:p w14:paraId="545D628C" w14:textId="77777777" w:rsidR="00346C11" w:rsidRPr="00E06700" w:rsidRDefault="00346C11" w:rsidP="00346C11">
      <w:pPr>
        <w:pStyle w:val="PL"/>
      </w:pPr>
    </w:p>
    <w:p w14:paraId="1D9A68C8" w14:textId="77777777" w:rsidR="00346C11" w:rsidRPr="00E06700" w:rsidRDefault="00346C11" w:rsidP="00346C11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47B284EA" w14:textId="77777777" w:rsidR="00346C11" w:rsidRPr="00E06700" w:rsidRDefault="00346C11" w:rsidP="00346C11">
      <w:pPr>
        <w:pStyle w:val="PL"/>
      </w:pPr>
      <w:r w:rsidRPr="00E06700">
        <w:tab/>
        <w:t>...</w:t>
      </w:r>
    </w:p>
    <w:p w14:paraId="26A1F10E" w14:textId="77777777" w:rsidR="00346C11" w:rsidRDefault="00346C11" w:rsidP="00346C11">
      <w:pPr>
        <w:pStyle w:val="PL"/>
      </w:pPr>
      <w:r w:rsidRPr="00E06700">
        <w:t>}</w:t>
      </w:r>
    </w:p>
    <w:p w14:paraId="2DA97D14" w14:textId="77777777" w:rsidR="00346C11" w:rsidRPr="00EA5FA7" w:rsidRDefault="00346C11" w:rsidP="00346C11">
      <w:pPr>
        <w:pStyle w:val="PL"/>
      </w:pPr>
    </w:p>
    <w:p w14:paraId="5A303DAF" w14:textId="77777777" w:rsidR="00346C11" w:rsidRPr="00EA5FA7" w:rsidRDefault="00346C11" w:rsidP="00346C11">
      <w:pPr>
        <w:pStyle w:val="PL"/>
      </w:pPr>
      <w:r w:rsidRPr="00EA5FA7">
        <w:t>CellType ::= SEQUENCE {</w:t>
      </w:r>
    </w:p>
    <w:p w14:paraId="07BB3F1D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3570FB8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4A6E222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E2180F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65D9085" w14:textId="77777777" w:rsidR="00346C11" w:rsidRPr="00D96CB4" w:rsidRDefault="00346C11" w:rsidP="00346C11">
      <w:pPr>
        <w:pStyle w:val="PL"/>
        <w:rPr>
          <w:lang w:val="fr-FR"/>
        </w:rPr>
      </w:pPr>
    </w:p>
    <w:p w14:paraId="2E7E23D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831F407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F6B9339" w14:textId="77777777" w:rsidR="00346C11" w:rsidRPr="00EA5FA7" w:rsidRDefault="00346C11" w:rsidP="00346C11">
      <w:pPr>
        <w:pStyle w:val="PL"/>
      </w:pPr>
      <w:r w:rsidRPr="00EA5FA7">
        <w:t>}</w:t>
      </w:r>
    </w:p>
    <w:p w14:paraId="0CFBD404" w14:textId="77777777" w:rsidR="00346C11" w:rsidRPr="00EA5FA7" w:rsidRDefault="00346C11" w:rsidP="00346C11">
      <w:pPr>
        <w:pStyle w:val="PL"/>
      </w:pPr>
    </w:p>
    <w:p w14:paraId="34015CEB" w14:textId="77777777" w:rsidR="00346C11" w:rsidRPr="00EA5FA7" w:rsidRDefault="00346C11" w:rsidP="00346C11">
      <w:pPr>
        <w:pStyle w:val="PL"/>
      </w:pPr>
      <w:r w:rsidRPr="00EA5FA7">
        <w:t>CellULConfigured ::=  ENUMERATED {none, ul, sul, ul-and-sul, ...}</w:t>
      </w:r>
    </w:p>
    <w:p w14:paraId="33567771" w14:textId="77777777" w:rsidR="00346C11" w:rsidRDefault="00346C11" w:rsidP="00346C11">
      <w:pPr>
        <w:pStyle w:val="PL"/>
        <w:rPr>
          <w:snapToGrid w:val="0"/>
        </w:rPr>
      </w:pPr>
    </w:p>
    <w:p w14:paraId="1730FC40" w14:textId="77777777" w:rsidR="00346C11" w:rsidRDefault="00346C11" w:rsidP="00346C11">
      <w:pPr>
        <w:pStyle w:val="PL"/>
      </w:pPr>
      <w:r>
        <w:rPr>
          <w:snapToGrid w:val="0"/>
        </w:rPr>
        <w:lastRenderedPageBreak/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4D49E0B1" w14:textId="77777777" w:rsidR="00346C11" w:rsidRDefault="00346C11" w:rsidP="00346C11">
      <w:pPr>
        <w:pStyle w:val="PL"/>
      </w:pPr>
    </w:p>
    <w:p w14:paraId="263DBE0B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29B07A5F" w14:textId="77777777" w:rsidR="00346C11" w:rsidRPr="009A1425" w:rsidRDefault="00346C11" w:rsidP="00346C11">
      <w:pPr>
        <w:pStyle w:val="PL"/>
        <w:rPr>
          <w:lang w:val="sv-SE"/>
        </w:rPr>
      </w:pPr>
    </w:p>
    <w:p w14:paraId="72536833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04D156A1" w14:textId="77777777" w:rsidR="00346C11" w:rsidRPr="009A1425" w:rsidRDefault="00346C11" w:rsidP="00346C11">
      <w:pPr>
        <w:pStyle w:val="PL"/>
        <w:rPr>
          <w:lang w:val="sv-SE"/>
        </w:rPr>
      </w:pPr>
    </w:p>
    <w:p w14:paraId="6DF519C1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6EE9F4F3" w14:textId="77777777" w:rsidR="00346C11" w:rsidRPr="009A1425" w:rsidRDefault="00346C11" w:rsidP="00346C11">
      <w:pPr>
        <w:pStyle w:val="PL"/>
        <w:rPr>
          <w:lang w:val="sv-SE"/>
        </w:rPr>
      </w:pPr>
    </w:p>
    <w:p w14:paraId="20670797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B9AE254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6FE98C60" w14:textId="77777777" w:rsidR="00346C11" w:rsidRDefault="00346C11" w:rsidP="00346C11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6DBB333C" w14:textId="77777777" w:rsidR="00346C11" w:rsidRPr="009A1425" w:rsidRDefault="00346C11" w:rsidP="00346C11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41A98872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FE45CCD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6C8E0B8" w14:textId="77777777" w:rsidR="00346C11" w:rsidRPr="009A1425" w:rsidRDefault="00346C11" w:rsidP="00346C11">
      <w:pPr>
        <w:pStyle w:val="PL"/>
        <w:rPr>
          <w:lang w:val="sv-SE"/>
        </w:rPr>
      </w:pPr>
    </w:p>
    <w:p w14:paraId="3361A7D2" w14:textId="77777777" w:rsidR="00346C11" w:rsidRPr="009A1425" w:rsidRDefault="00346C11" w:rsidP="00346C11">
      <w:pPr>
        <w:pStyle w:val="PL"/>
        <w:rPr>
          <w:lang w:val="sv-SE"/>
        </w:rPr>
      </w:pPr>
    </w:p>
    <w:p w14:paraId="446FE6E0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13F8F313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5091CF42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4C8E907" w14:textId="77777777" w:rsidR="00346C11" w:rsidRPr="00EA5FA7" w:rsidRDefault="00346C11" w:rsidP="00346C11">
      <w:pPr>
        <w:pStyle w:val="PL"/>
      </w:pPr>
    </w:p>
    <w:p w14:paraId="2AA061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C</w:t>
      </w:r>
      <w:r w:rsidRPr="00D9187F">
        <w:rPr>
          <w:snapToGrid w:val="0"/>
        </w:rPr>
        <w:t>hannelOccupancyTimePercentage</w:t>
      </w:r>
      <w:r>
        <w:rPr>
          <w:snapToGrid w:val="0"/>
        </w:rPr>
        <w:t xml:space="preserve"> </w:t>
      </w:r>
      <w:r w:rsidRPr="00F75228">
        <w:rPr>
          <w:snapToGrid w:val="0"/>
        </w:rPr>
        <w:t>::= INTEGER (</w:t>
      </w:r>
      <w:r>
        <w:rPr>
          <w:snapToGrid w:val="0"/>
        </w:rPr>
        <w:t>0</w:t>
      </w:r>
      <w:r w:rsidRPr="00F75228">
        <w:rPr>
          <w:snapToGrid w:val="0"/>
        </w:rPr>
        <w:t>..</w:t>
      </w:r>
      <w:r>
        <w:rPr>
          <w:snapToGrid w:val="0"/>
        </w:rPr>
        <w:t>100,...</w:t>
      </w:r>
      <w:r w:rsidRPr="00F75228">
        <w:rPr>
          <w:snapToGrid w:val="0"/>
        </w:rPr>
        <w:t>)</w:t>
      </w:r>
    </w:p>
    <w:p w14:paraId="65B7E957" w14:textId="77777777" w:rsidR="00346C11" w:rsidRDefault="00346C11" w:rsidP="00346C11">
      <w:pPr>
        <w:pStyle w:val="PL"/>
      </w:pPr>
    </w:p>
    <w:p w14:paraId="5B7FA298" w14:textId="77777777" w:rsidR="00346C11" w:rsidRPr="008F4A0F" w:rsidRDefault="00346C11" w:rsidP="00346C11">
      <w:pPr>
        <w:pStyle w:val="PL"/>
      </w:pPr>
      <w:r w:rsidRPr="008F4A0F">
        <w:t>Child-IAB-Nodes-NA-Resource-List ::= SEQUENCE (SIZE(1..maxnoofChildIABNodes)) OF Child-IAB-Nodes-NA-Resource-List-Item</w:t>
      </w:r>
    </w:p>
    <w:p w14:paraId="4A8D81F3" w14:textId="77777777" w:rsidR="00346C11" w:rsidRPr="008F4A0F" w:rsidRDefault="00346C11" w:rsidP="00346C11">
      <w:pPr>
        <w:pStyle w:val="PL"/>
      </w:pPr>
    </w:p>
    <w:p w14:paraId="31BF3439" w14:textId="77777777" w:rsidR="00346C11" w:rsidRPr="008F4A0F" w:rsidRDefault="00346C11" w:rsidP="00346C11">
      <w:pPr>
        <w:pStyle w:val="PL"/>
      </w:pPr>
      <w:r w:rsidRPr="008F4A0F">
        <w:t>Child-IAB-Nodes-NA-Resource-List-Item::= SEQUENCE {</w:t>
      </w:r>
    </w:p>
    <w:p w14:paraId="0F434C98" w14:textId="77777777" w:rsidR="00346C11" w:rsidRPr="008F4A0F" w:rsidRDefault="00346C11" w:rsidP="00346C11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23DE2D8D" w14:textId="77777777" w:rsidR="00346C11" w:rsidRPr="00D96CB4" w:rsidRDefault="00346C11" w:rsidP="00346C11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D8634E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40A7F14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05E04AED" w14:textId="77777777" w:rsidR="00346C11" w:rsidRPr="008F4A0F" w:rsidRDefault="00346C11" w:rsidP="00346C11">
      <w:pPr>
        <w:pStyle w:val="PL"/>
      </w:pPr>
      <w:r w:rsidRPr="008F4A0F">
        <w:t>}</w:t>
      </w:r>
    </w:p>
    <w:p w14:paraId="08A70B91" w14:textId="77777777" w:rsidR="00346C11" w:rsidRPr="008F4A0F" w:rsidRDefault="00346C11" w:rsidP="00346C11">
      <w:pPr>
        <w:pStyle w:val="PL"/>
      </w:pPr>
    </w:p>
    <w:p w14:paraId="0B736643" w14:textId="77777777" w:rsidR="00346C11" w:rsidRPr="008F4A0F" w:rsidRDefault="00346C11" w:rsidP="00346C11">
      <w:pPr>
        <w:pStyle w:val="PL"/>
      </w:pPr>
      <w:r w:rsidRPr="008F4A0F">
        <w:t>Child-IAB-Nodes-NA-Resource-List-Item-ExtIEs F1AP-PROTOCOL-EXTENSION ::= {</w:t>
      </w:r>
    </w:p>
    <w:p w14:paraId="6526CEBC" w14:textId="77777777" w:rsidR="00346C11" w:rsidRPr="008F4A0F" w:rsidRDefault="00346C11" w:rsidP="00346C11">
      <w:pPr>
        <w:pStyle w:val="PL"/>
      </w:pPr>
      <w:r w:rsidRPr="008F4A0F">
        <w:tab/>
        <w:t>...</w:t>
      </w:r>
    </w:p>
    <w:p w14:paraId="1CD5FD8E" w14:textId="77777777" w:rsidR="00346C11" w:rsidRDefault="00346C11" w:rsidP="00346C11">
      <w:pPr>
        <w:pStyle w:val="PL"/>
      </w:pPr>
      <w:r w:rsidRPr="008F4A0F">
        <w:t>}</w:t>
      </w:r>
    </w:p>
    <w:p w14:paraId="586D02B5" w14:textId="77777777" w:rsidR="00346C11" w:rsidRDefault="00346C11" w:rsidP="00346C11">
      <w:pPr>
        <w:pStyle w:val="PL"/>
      </w:pPr>
    </w:p>
    <w:p w14:paraId="690DB696" w14:textId="77777777" w:rsidR="00346C11" w:rsidRPr="00EA5FA7" w:rsidRDefault="00346C11" w:rsidP="00346C11">
      <w:pPr>
        <w:pStyle w:val="PL"/>
      </w:pPr>
    </w:p>
    <w:p w14:paraId="4E229AB8" w14:textId="77777777" w:rsidR="00346C11" w:rsidRDefault="00346C11" w:rsidP="00346C11">
      <w:pPr>
        <w:pStyle w:val="PL"/>
      </w:pPr>
      <w:r w:rsidRPr="00A55ED4">
        <w:t>Child-Node-Cells-List ::= SEQUENCE (SIZE(1..maxnoofChildIABNodes)) OF Child-Node-Cells-List-Item</w:t>
      </w:r>
    </w:p>
    <w:p w14:paraId="209652D9" w14:textId="77777777" w:rsidR="00346C11" w:rsidRDefault="00346C11" w:rsidP="00346C11">
      <w:pPr>
        <w:pStyle w:val="PL"/>
      </w:pPr>
    </w:p>
    <w:p w14:paraId="41F505AE" w14:textId="77777777" w:rsidR="00346C11" w:rsidRPr="00A55ED4" w:rsidRDefault="00346C11" w:rsidP="00346C11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6FE7BC8C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28394CF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394B186B" w14:textId="77777777" w:rsidR="00346C11" w:rsidRPr="00A55ED4" w:rsidRDefault="00346C11" w:rsidP="00346C11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0F4958B" w14:textId="77777777" w:rsidR="00346C11" w:rsidRPr="00A55ED4" w:rsidRDefault="00346C11" w:rsidP="00346C11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219B2B7" w14:textId="77777777" w:rsidR="00346C11" w:rsidRPr="00A55ED4" w:rsidRDefault="00346C11" w:rsidP="00346C11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7EE9D950" w14:textId="77777777" w:rsidR="00346C11" w:rsidRPr="00A55ED4" w:rsidRDefault="00346C11" w:rsidP="00346C11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C42D329" w14:textId="77777777" w:rsidR="00346C11" w:rsidRPr="00A55ED4" w:rsidRDefault="00346C11" w:rsidP="00346C11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5AABCAE6" w14:textId="77777777" w:rsidR="00346C11" w:rsidRPr="00A55ED4" w:rsidRDefault="00346C11" w:rsidP="00346C11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0B93AEE7" w14:textId="77777777" w:rsidR="00346C11" w:rsidRPr="00A55ED4" w:rsidRDefault="00346C11" w:rsidP="00346C11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3BA98320" w14:textId="77777777" w:rsidR="00346C11" w:rsidRPr="00A55ED4" w:rsidRDefault="00346C11" w:rsidP="00346C11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711826BB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4692D868" w14:textId="77777777" w:rsidR="00346C11" w:rsidRPr="00A55ED4" w:rsidRDefault="00346C11" w:rsidP="00346C11">
      <w:pPr>
        <w:pStyle w:val="PL"/>
      </w:pPr>
      <w:r w:rsidRPr="00A55ED4">
        <w:t>}</w:t>
      </w:r>
    </w:p>
    <w:p w14:paraId="0A84ED05" w14:textId="77777777" w:rsidR="00346C11" w:rsidRPr="00A55ED4" w:rsidRDefault="00346C11" w:rsidP="00346C11">
      <w:pPr>
        <w:pStyle w:val="PL"/>
      </w:pPr>
    </w:p>
    <w:p w14:paraId="28858720" w14:textId="77777777" w:rsidR="00346C11" w:rsidRPr="00A55ED4" w:rsidRDefault="00346C11" w:rsidP="00346C11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259D93D8" w14:textId="77777777" w:rsidR="00346C11" w:rsidRPr="00A55ED4" w:rsidRDefault="00346C11" w:rsidP="00346C11">
      <w:pPr>
        <w:pStyle w:val="PL"/>
      </w:pPr>
      <w:r w:rsidRPr="00A55ED4">
        <w:lastRenderedPageBreak/>
        <w:tab/>
        <w:t>...</w:t>
      </w:r>
    </w:p>
    <w:p w14:paraId="293D884E" w14:textId="77777777" w:rsidR="00346C11" w:rsidRPr="00A55ED4" w:rsidRDefault="00346C11" w:rsidP="00346C11">
      <w:pPr>
        <w:pStyle w:val="PL"/>
      </w:pPr>
      <w:r w:rsidRPr="00A55ED4">
        <w:t>}</w:t>
      </w:r>
    </w:p>
    <w:p w14:paraId="38A2F313" w14:textId="77777777" w:rsidR="00346C11" w:rsidRPr="00A55ED4" w:rsidRDefault="00346C11" w:rsidP="00346C11">
      <w:pPr>
        <w:pStyle w:val="PL"/>
      </w:pPr>
    </w:p>
    <w:p w14:paraId="5E53F877" w14:textId="77777777" w:rsidR="00346C11" w:rsidRPr="00A55ED4" w:rsidRDefault="00346C11" w:rsidP="00346C11">
      <w:pPr>
        <w:pStyle w:val="PL"/>
      </w:pPr>
      <w:r w:rsidRPr="00A55ED4">
        <w:t>Child-Nodes-List ::= SEQUENCE (SIZE(1..maxnoofChildIABNodes)) OF Child-Nodes-List-Item</w:t>
      </w:r>
    </w:p>
    <w:p w14:paraId="566FE1E5" w14:textId="77777777" w:rsidR="00346C11" w:rsidRPr="00A55ED4" w:rsidRDefault="00346C11" w:rsidP="00346C11">
      <w:pPr>
        <w:pStyle w:val="PL"/>
      </w:pPr>
    </w:p>
    <w:p w14:paraId="1D39E0EA" w14:textId="77777777" w:rsidR="00346C11" w:rsidRPr="00A55ED4" w:rsidRDefault="00346C11" w:rsidP="00346C11">
      <w:pPr>
        <w:pStyle w:val="PL"/>
      </w:pPr>
      <w:r w:rsidRPr="00A55ED4">
        <w:t>Child-Nodes-List-Item ::= SEQUENCE{</w:t>
      </w:r>
    </w:p>
    <w:p w14:paraId="507638DD" w14:textId="77777777" w:rsidR="00346C11" w:rsidRPr="00A55ED4" w:rsidRDefault="00346C11" w:rsidP="00346C11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6270578A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0ADB407F" w14:textId="77777777" w:rsidR="00346C11" w:rsidRPr="00A55ED4" w:rsidRDefault="00346C11" w:rsidP="00346C11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1846092D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51DAD04C" w14:textId="77777777" w:rsidR="00346C11" w:rsidRPr="00A55ED4" w:rsidRDefault="00346C11" w:rsidP="00346C11">
      <w:pPr>
        <w:pStyle w:val="PL"/>
      </w:pPr>
      <w:r w:rsidRPr="00A55ED4">
        <w:t>}</w:t>
      </w:r>
    </w:p>
    <w:p w14:paraId="5275E25A" w14:textId="77777777" w:rsidR="00346C11" w:rsidRPr="00A55ED4" w:rsidRDefault="00346C11" w:rsidP="00346C11">
      <w:pPr>
        <w:pStyle w:val="PL"/>
      </w:pPr>
    </w:p>
    <w:p w14:paraId="0F79825F" w14:textId="77777777" w:rsidR="00346C11" w:rsidRPr="00A55ED4" w:rsidRDefault="00346C11" w:rsidP="00346C11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438B2AA9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4CF07F6B" w14:textId="77777777" w:rsidR="00346C11" w:rsidRDefault="00346C11" w:rsidP="00346C11">
      <w:pPr>
        <w:pStyle w:val="PL"/>
      </w:pPr>
      <w:r w:rsidRPr="00A55ED4">
        <w:t>}</w:t>
      </w:r>
    </w:p>
    <w:p w14:paraId="41550689" w14:textId="77777777" w:rsidR="00346C11" w:rsidRDefault="00346C11" w:rsidP="00346C11">
      <w:pPr>
        <w:pStyle w:val="PL"/>
      </w:pPr>
    </w:p>
    <w:p w14:paraId="75E8875D" w14:textId="77777777" w:rsidR="00346C11" w:rsidRPr="00387DFF" w:rsidRDefault="00346C11" w:rsidP="00346C11">
      <w:pPr>
        <w:pStyle w:val="PL"/>
      </w:pPr>
      <w:r w:rsidRPr="00387DFF">
        <w:t>CHOtrigger-InterDU ::= ENUMERATED {</w:t>
      </w:r>
    </w:p>
    <w:p w14:paraId="749DF391" w14:textId="77777777" w:rsidR="00346C11" w:rsidRPr="00387DFF" w:rsidRDefault="00346C11" w:rsidP="00346C11">
      <w:pPr>
        <w:pStyle w:val="PL"/>
      </w:pPr>
      <w:r w:rsidRPr="00387DFF">
        <w:tab/>
        <w:t>cho-initiation,</w:t>
      </w:r>
    </w:p>
    <w:p w14:paraId="6A95FA62" w14:textId="77777777" w:rsidR="00346C11" w:rsidRPr="00387DFF" w:rsidRDefault="00346C11" w:rsidP="00346C11">
      <w:pPr>
        <w:pStyle w:val="PL"/>
      </w:pPr>
      <w:r w:rsidRPr="00387DFF">
        <w:tab/>
        <w:t>cho-replace,</w:t>
      </w:r>
    </w:p>
    <w:p w14:paraId="16B3736C" w14:textId="77777777" w:rsidR="00346C11" w:rsidRPr="00387DFF" w:rsidRDefault="00346C11" w:rsidP="00346C11">
      <w:pPr>
        <w:pStyle w:val="PL"/>
      </w:pPr>
      <w:r w:rsidRPr="00387DFF">
        <w:tab/>
        <w:t>...</w:t>
      </w:r>
    </w:p>
    <w:p w14:paraId="7D5FA656" w14:textId="77777777" w:rsidR="00346C11" w:rsidRPr="00387DFF" w:rsidRDefault="00346C11" w:rsidP="00346C11">
      <w:pPr>
        <w:pStyle w:val="PL"/>
      </w:pPr>
      <w:r w:rsidRPr="00387DFF">
        <w:t>}</w:t>
      </w:r>
    </w:p>
    <w:p w14:paraId="597D229C" w14:textId="77777777" w:rsidR="00346C11" w:rsidRPr="00387DFF" w:rsidRDefault="00346C11" w:rsidP="00346C11">
      <w:pPr>
        <w:pStyle w:val="PL"/>
      </w:pPr>
    </w:p>
    <w:p w14:paraId="30A58DC5" w14:textId="77777777" w:rsidR="00346C11" w:rsidRPr="00387DFF" w:rsidRDefault="00346C11" w:rsidP="00346C11">
      <w:pPr>
        <w:pStyle w:val="PL"/>
      </w:pPr>
      <w:r w:rsidRPr="00387DFF">
        <w:t>CHOtrigger-IntraDU ::= ENUMERATED {</w:t>
      </w:r>
    </w:p>
    <w:p w14:paraId="5A3C82E6" w14:textId="77777777" w:rsidR="00346C11" w:rsidRPr="00387DFF" w:rsidRDefault="00346C11" w:rsidP="00346C11">
      <w:pPr>
        <w:pStyle w:val="PL"/>
      </w:pPr>
      <w:r w:rsidRPr="00387DFF">
        <w:tab/>
        <w:t>cho-initiation,</w:t>
      </w:r>
    </w:p>
    <w:p w14:paraId="5E76A491" w14:textId="77777777" w:rsidR="00346C11" w:rsidRPr="00387DFF" w:rsidRDefault="00346C11" w:rsidP="00346C11">
      <w:pPr>
        <w:pStyle w:val="PL"/>
      </w:pPr>
      <w:r w:rsidRPr="00387DFF">
        <w:tab/>
        <w:t>cho-replace,</w:t>
      </w:r>
    </w:p>
    <w:p w14:paraId="089447EA" w14:textId="77777777" w:rsidR="00346C11" w:rsidRPr="00387DFF" w:rsidRDefault="00346C11" w:rsidP="00346C11">
      <w:pPr>
        <w:pStyle w:val="PL"/>
      </w:pPr>
      <w:r w:rsidRPr="00387DFF">
        <w:tab/>
        <w:t>cho-cancel,</w:t>
      </w:r>
    </w:p>
    <w:p w14:paraId="3B978B70" w14:textId="77777777" w:rsidR="00346C11" w:rsidRPr="00387DFF" w:rsidRDefault="00346C11" w:rsidP="00346C11">
      <w:pPr>
        <w:pStyle w:val="PL"/>
      </w:pPr>
      <w:r w:rsidRPr="00387DFF">
        <w:tab/>
        <w:t>...</w:t>
      </w:r>
    </w:p>
    <w:p w14:paraId="3FCD20B4" w14:textId="77777777" w:rsidR="00346C11" w:rsidRDefault="00346C11" w:rsidP="00346C11">
      <w:pPr>
        <w:pStyle w:val="PL"/>
      </w:pPr>
      <w:r w:rsidRPr="00387DFF">
        <w:t>}</w:t>
      </w:r>
    </w:p>
    <w:p w14:paraId="3B6C6B23" w14:textId="77777777" w:rsidR="00346C11" w:rsidRDefault="00346C11" w:rsidP="00346C11">
      <w:pPr>
        <w:pStyle w:val="PL"/>
      </w:pPr>
    </w:p>
    <w:p w14:paraId="4956FE13" w14:textId="01087C72" w:rsidR="00346C11" w:rsidRDefault="00346C11" w:rsidP="00346C11">
      <w:pPr>
        <w:pStyle w:val="PL"/>
        <w:rPr>
          <w:ins w:id="439" w:author="Author" w:date="2025-08-04T11:36:00Z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3D9AD950" w14:textId="6CBFCC4D" w:rsidR="006D747A" w:rsidRDefault="006D747A" w:rsidP="00346C11">
      <w:pPr>
        <w:pStyle w:val="PL"/>
        <w:rPr>
          <w:ins w:id="440" w:author="Author" w:date="2025-08-04T11:36:00Z"/>
        </w:rPr>
      </w:pPr>
    </w:p>
    <w:p w14:paraId="150DA4C1" w14:textId="4776407A" w:rsidR="006D747A" w:rsidRDefault="006D747A" w:rsidP="00346C11">
      <w:pPr>
        <w:pStyle w:val="PL"/>
      </w:pPr>
      <w:ins w:id="441" w:author="Author" w:date="2025-08-04T11:36:00Z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r>
          <w:t>-LP-WUS ::= INTEGER (0..31, ...)</w:t>
        </w:r>
      </w:ins>
    </w:p>
    <w:p w14:paraId="295DE902" w14:textId="77777777" w:rsidR="00346C11" w:rsidRDefault="00346C11" w:rsidP="00346C11">
      <w:pPr>
        <w:pStyle w:val="PL"/>
      </w:pPr>
    </w:p>
    <w:p w14:paraId="12C0BDDB" w14:textId="77777777" w:rsidR="00346C11" w:rsidRPr="00EA5FA7" w:rsidRDefault="00346C11" w:rsidP="00346C11">
      <w:pPr>
        <w:pStyle w:val="PL"/>
      </w:pPr>
      <w:r w:rsidRPr="00EA5FA7">
        <w:t>CNUEPagingIdentity ::= CHOICE {</w:t>
      </w:r>
    </w:p>
    <w:p w14:paraId="07404305" w14:textId="77777777" w:rsidR="00346C11" w:rsidRPr="00EA5FA7" w:rsidRDefault="00346C11" w:rsidP="00346C11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4757BCBB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0BF02854" w14:textId="77777777" w:rsidR="00346C11" w:rsidRPr="00EA5FA7" w:rsidRDefault="00346C11" w:rsidP="00346C11">
      <w:pPr>
        <w:pStyle w:val="PL"/>
      </w:pPr>
      <w:r w:rsidRPr="00EA5FA7">
        <w:t>}</w:t>
      </w:r>
    </w:p>
    <w:p w14:paraId="1747E28E" w14:textId="77777777" w:rsidR="00346C11" w:rsidRPr="00EA5FA7" w:rsidRDefault="00346C11" w:rsidP="00346C11">
      <w:pPr>
        <w:pStyle w:val="PL"/>
      </w:pPr>
    </w:p>
    <w:p w14:paraId="3BCB125D" w14:textId="77777777" w:rsidR="00346C11" w:rsidRPr="00EA5FA7" w:rsidRDefault="00346C11" w:rsidP="00346C11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88C5D2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DE025F" w14:textId="77777777" w:rsidR="00346C11" w:rsidRPr="00EA5FA7" w:rsidRDefault="00346C11" w:rsidP="00346C11">
      <w:pPr>
        <w:pStyle w:val="PL"/>
      </w:pPr>
      <w:r w:rsidRPr="00EA5FA7">
        <w:t>}</w:t>
      </w:r>
    </w:p>
    <w:p w14:paraId="4F0DDDB0" w14:textId="77777777" w:rsidR="00346C11" w:rsidRPr="00EA5FA7" w:rsidRDefault="00346C11" w:rsidP="00346C11">
      <w:pPr>
        <w:pStyle w:val="PL"/>
      </w:pPr>
    </w:p>
    <w:p w14:paraId="61FE8758" w14:textId="77777777" w:rsidR="00346C11" w:rsidRPr="00E06700" w:rsidRDefault="00346C11" w:rsidP="00346C11">
      <w:pPr>
        <w:pStyle w:val="PL"/>
      </w:pPr>
      <w:r w:rsidRPr="00E06700">
        <w:t>CompositeAvailableCapacityGroup ::= SEQUENCE {</w:t>
      </w:r>
    </w:p>
    <w:p w14:paraId="7C9B3613" w14:textId="77777777" w:rsidR="00346C11" w:rsidRPr="00E06700" w:rsidRDefault="00346C11" w:rsidP="00346C11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69766173" w14:textId="77777777" w:rsidR="00346C11" w:rsidRPr="00E06700" w:rsidRDefault="00346C11" w:rsidP="00346C11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7D855E01" w14:textId="77777777" w:rsidR="00346C11" w:rsidRPr="00E06700" w:rsidRDefault="00346C11" w:rsidP="00346C11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0074356B" w14:textId="77777777" w:rsidR="00346C11" w:rsidRPr="00E06700" w:rsidRDefault="00346C11" w:rsidP="00346C11">
      <w:pPr>
        <w:pStyle w:val="PL"/>
      </w:pPr>
      <w:r w:rsidRPr="00E06700">
        <w:t>}</w:t>
      </w:r>
    </w:p>
    <w:p w14:paraId="0531F077" w14:textId="77777777" w:rsidR="00346C11" w:rsidRPr="00E06700" w:rsidRDefault="00346C11" w:rsidP="00346C11">
      <w:pPr>
        <w:pStyle w:val="PL"/>
      </w:pPr>
    </w:p>
    <w:p w14:paraId="67E2A73F" w14:textId="77777777" w:rsidR="00346C11" w:rsidRPr="00E06700" w:rsidRDefault="00346C11" w:rsidP="00346C11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7D37130D" w14:textId="77777777" w:rsidR="00346C11" w:rsidRPr="006A6F20" w:rsidRDefault="00346C11" w:rsidP="00346C11">
      <w:pPr>
        <w:pStyle w:val="PL"/>
      </w:pPr>
      <w:r w:rsidRPr="006A6F20">
        <w:tab/>
        <w:t>{ ID id-CompositeAvailableCapacity-SUL</w:t>
      </w:r>
      <w:r w:rsidRPr="006A6F20">
        <w:tab/>
      </w:r>
      <w:r w:rsidRPr="006A6F20">
        <w:tab/>
        <w:t>CRITICALITY ignore</w:t>
      </w:r>
      <w:r w:rsidRPr="006A6F20">
        <w:tab/>
        <w:t>EXTENSION CompositeAvailableCapacity</w:t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4E2E1A5" w14:textId="77777777" w:rsidR="00346C11" w:rsidRPr="00E06700" w:rsidRDefault="00346C11" w:rsidP="00346C11">
      <w:pPr>
        <w:pStyle w:val="PL"/>
      </w:pPr>
      <w:r w:rsidRPr="00E06700">
        <w:tab/>
        <w:t>...</w:t>
      </w:r>
    </w:p>
    <w:p w14:paraId="4EF73D99" w14:textId="77777777" w:rsidR="00346C11" w:rsidRPr="00E06700" w:rsidRDefault="00346C11" w:rsidP="00346C11">
      <w:pPr>
        <w:pStyle w:val="PL"/>
      </w:pPr>
      <w:r w:rsidRPr="00E06700">
        <w:t>}</w:t>
      </w:r>
    </w:p>
    <w:p w14:paraId="7E02FB6F" w14:textId="77777777" w:rsidR="00346C11" w:rsidRPr="00E06700" w:rsidRDefault="00346C11" w:rsidP="00346C11">
      <w:pPr>
        <w:pStyle w:val="PL"/>
      </w:pPr>
    </w:p>
    <w:p w14:paraId="5374BDE5" w14:textId="77777777" w:rsidR="00346C11" w:rsidRPr="00E06700" w:rsidRDefault="00346C11" w:rsidP="00346C11">
      <w:pPr>
        <w:pStyle w:val="PL"/>
      </w:pPr>
      <w:r w:rsidRPr="00E06700">
        <w:lastRenderedPageBreak/>
        <w:t>CompositeAvailableCapacity ::= SEQUENCE {</w:t>
      </w:r>
    </w:p>
    <w:p w14:paraId="40A5DBAC" w14:textId="77777777" w:rsidR="00346C11" w:rsidRPr="00E06700" w:rsidRDefault="00346C11" w:rsidP="00346C11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35E93B63" w14:textId="77777777" w:rsidR="00346C11" w:rsidRPr="00E06700" w:rsidRDefault="00346C11" w:rsidP="00346C11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4F982001" w14:textId="77777777" w:rsidR="00346C11" w:rsidRPr="00E06700" w:rsidRDefault="00346C11" w:rsidP="00346C11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1A109471" w14:textId="77777777" w:rsidR="00346C11" w:rsidRPr="00E06700" w:rsidRDefault="00346C11" w:rsidP="00346C11">
      <w:pPr>
        <w:pStyle w:val="PL"/>
      </w:pPr>
      <w:r w:rsidRPr="00E06700">
        <w:t>}</w:t>
      </w:r>
    </w:p>
    <w:p w14:paraId="091B70DF" w14:textId="77777777" w:rsidR="00346C11" w:rsidRPr="00E06700" w:rsidRDefault="00346C11" w:rsidP="00346C11">
      <w:pPr>
        <w:pStyle w:val="PL"/>
      </w:pPr>
    </w:p>
    <w:p w14:paraId="7CC5C8DD" w14:textId="77777777" w:rsidR="00346C11" w:rsidRPr="00E06700" w:rsidRDefault="00346C11" w:rsidP="00346C11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4AB7CCC8" w14:textId="77777777" w:rsidR="00346C11" w:rsidRPr="00E06700" w:rsidRDefault="00346C11" w:rsidP="00346C11">
      <w:pPr>
        <w:pStyle w:val="PL"/>
      </w:pPr>
      <w:r w:rsidRPr="00E06700">
        <w:tab/>
        <w:t>...</w:t>
      </w:r>
    </w:p>
    <w:p w14:paraId="0837F04C" w14:textId="77777777" w:rsidR="00346C11" w:rsidRDefault="00346C11" w:rsidP="00346C11">
      <w:pPr>
        <w:pStyle w:val="PL"/>
      </w:pPr>
      <w:r w:rsidRPr="00E06700">
        <w:t>}</w:t>
      </w:r>
    </w:p>
    <w:p w14:paraId="650A4CB4" w14:textId="77777777" w:rsidR="00346C11" w:rsidRDefault="00346C11" w:rsidP="00346C11">
      <w:pPr>
        <w:pStyle w:val="PL"/>
      </w:pPr>
    </w:p>
    <w:p w14:paraId="572D7EF7" w14:textId="77777777" w:rsidR="00346C11" w:rsidRDefault="00346C11" w:rsidP="00346C1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76CA0F3" w14:textId="77777777" w:rsidR="00346C11" w:rsidRDefault="00346C11" w:rsidP="00346C11">
      <w:pPr>
        <w:pStyle w:val="PL"/>
      </w:pPr>
    </w:p>
    <w:p w14:paraId="6D674E3C" w14:textId="77777777" w:rsidR="00346C11" w:rsidRPr="00387DFF" w:rsidRDefault="00346C11" w:rsidP="00346C11">
      <w:pPr>
        <w:pStyle w:val="PL"/>
      </w:pPr>
      <w:r w:rsidRPr="00387DFF">
        <w:t>ConditionalInterDUMobilityInformation ::= SEQUENCE {</w:t>
      </w:r>
    </w:p>
    <w:p w14:paraId="2F314A56" w14:textId="77777777" w:rsidR="00346C11" w:rsidRPr="00387DFF" w:rsidRDefault="00346C11" w:rsidP="00346C11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10FD8682" w14:textId="77777777" w:rsidR="00346C11" w:rsidRPr="00387DFF" w:rsidRDefault="00346C11" w:rsidP="00346C11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691DE4B8" w14:textId="77777777" w:rsidR="00346C11" w:rsidRPr="00387DFF" w:rsidRDefault="00346C11" w:rsidP="00346C11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3ADC493A" w14:textId="77777777" w:rsidR="00346C11" w:rsidRPr="00D96CB4" w:rsidRDefault="00346C11" w:rsidP="00346C11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2FF1FC8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170B0C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B3BEE23" w14:textId="77777777" w:rsidR="00346C11" w:rsidRPr="00D96CB4" w:rsidRDefault="00346C11" w:rsidP="00346C11">
      <w:pPr>
        <w:pStyle w:val="PL"/>
        <w:rPr>
          <w:lang w:val="fr-FR"/>
        </w:rPr>
      </w:pPr>
    </w:p>
    <w:p w14:paraId="152B6EC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3E45E618" w14:textId="77777777" w:rsidR="00346C11" w:rsidRDefault="00346C11" w:rsidP="00346C11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1A98EEBA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80B1E66" w14:textId="77777777" w:rsidR="00346C11" w:rsidRPr="00200488" w:rsidRDefault="00346C11" w:rsidP="00346C11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D9A1E2C" w14:textId="77777777" w:rsidR="00346C11" w:rsidRPr="00F14971" w:rsidRDefault="00346C11" w:rsidP="00346C11">
      <w:pPr>
        <w:pStyle w:val="PL"/>
      </w:pPr>
      <w:r w:rsidRPr="00200488">
        <w:tab/>
      </w:r>
      <w:r w:rsidRPr="00F14971">
        <w:t>...</w:t>
      </w:r>
    </w:p>
    <w:p w14:paraId="7C846635" w14:textId="77777777" w:rsidR="00346C11" w:rsidRPr="00F14971" w:rsidRDefault="00346C11" w:rsidP="00346C11">
      <w:pPr>
        <w:pStyle w:val="PL"/>
      </w:pPr>
      <w:r w:rsidRPr="00F14971">
        <w:t>}</w:t>
      </w:r>
    </w:p>
    <w:p w14:paraId="7E51F27D" w14:textId="77777777" w:rsidR="00346C11" w:rsidRPr="00F14971" w:rsidRDefault="00346C11" w:rsidP="00346C11">
      <w:pPr>
        <w:pStyle w:val="PL"/>
      </w:pPr>
    </w:p>
    <w:p w14:paraId="28D0B3B3" w14:textId="77777777" w:rsidR="00346C11" w:rsidRPr="00F14971" w:rsidRDefault="00346C11" w:rsidP="00346C11">
      <w:pPr>
        <w:pStyle w:val="PL"/>
      </w:pPr>
      <w:r w:rsidRPr="00F14971">
        <w:t>ConditionalIntraDUMobilityInformation ::= SEQUENCE {</w:t>
      </w:r>
    </w:p>
    <w:p w14:paraId="698AB177" w14:textId="77777777" w:rsidR="00346C11" w:rsidRPr="00F14971" w:rsidRDefault="00346C11" w:rsidP="00346C11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08C72176" w14:textId="77777777" w:rsidR="00346C11" w:rsidRPr="00387DFF" w:rsidRDefault="00346C11" w:rsidP="00346C11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5A5B6FAD" w14:textId="77777777" w:rsidR="00346C11" w:rsidRPr="00387DFF" w:rsidRDefault="00346C11" w:rsidP="00346C11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00D82874" w14:textId="77777777" w:rsidR="00346C11" w:rsidRPr="00D96CB4" w:rsidRDefault="00346C11" w:rsidP="00346C11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7F948D21" w14:textId="77777777" w:rsidR="00346C11" w:rsidRPr="00387DFF" w:rsidRDefault="00346C11" w:rsidP="00346C11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00F72487" w14:textId="77777777" w:rsidR="00346C11" w:rsidRPr="00387DFF" w:rsidRDefault="00346C11" w:rsidP="00346C11">
      <w:pPr>
        <w:pStyle w:val="PL"/>
      </w:pPr>
      <w:r w:rsidRPr="00387DFF">
        <w:t>}</w:t>
      </w:r>
    </w:p>
    <w:p w14:paraId="2440FF86" w14:textId="77777777" w:rsidR="00346C11" w:rsidRPr="00387DFF" w:rsidRDefault="00346C11" w:rsidP="00346C11">
      <w:pPr>
        <w:pStyle w:val="PL"/>
      </w:pPr>
    </w:p>
    <w:p w14:paraId="6C977F29" w14:textId="77777777" w:rsidR="00346C11" w:rsidRPr="00387DFF" w:rsidRDefault="00346C11" w:rsidP="00346C11">
      <w:pPr>
        <w:pStyle w:val="PL"/>
      </w:pPr>
      <w:r w:rsidRPr="00387DFF">
        <w:t>ConditionalIntraDUMobilityInformation-ExtIEs F1AP-PROTOCOL-EXTENSION ::={</w:t>
      </w:r>
    </w:p>
    <w:p w14:paraId="0AF6382E" w14:textId="77777777" w:rsidR="00346C11" w:rsidRDefault="00346C11" w:rsidP="00346C11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2D5E45A" w14:textId="77777777" w:rsidR="00346C11" w:rsidRPr="00200488" w:rsidRDefault="00346C11" w:rsidP="00346C11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02A6078C" w14:textId="77777777" w:rsidR="00346C11" w:rsidRDefault="00346C11" w:rsidP="00346C11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367C37D6" w14:textId="77777777" w:rsidR="00346C11" w:rsidRPr="00387DFF" w:rsidRDefault="00346C11" w:rsidP="00346C11">
      <w:pPr>
        <w:pStyle w:val="PL"/>
      </w:pPr>
      <w:r w:rsidRPr="00387DFF">
        <w:tab/>
        <w:t>...</w:t>
      </w:r>
    </w:p>
    <w:p w14:paraId="5676EC80" w14:textId="77777777" w:rsidR="00346C11" w:rsidRDefault="00346C11" w:rsidP="00346C11">
      <w:pPr>
        <w:pStyle w:val="PL"/>
      </w:pPr>
      <w:r w:rsidRPr="00387DFF">
        <w:t>}</w:t>
      </w:r>
    </w:p>
    <w:p w14:paraId="2B5BE097" w14:textId="77777777" w:rsidR="00346C11" w:rsidRDefault="00346C11" w:rsidP="00346C11">
      <w:pPr>
        <w:pStyle w:val="PL"/>
      </w:pPr>
    </w:p>
    <w:p w14:paraId="7EC3BE85" w14:textId="77777777" w:rsidR="00346C11" w:rsidRDefault="00346C11" w:rsidP="00346C11">
      <w:pPr>
        <w:pStyle w:val="PL"/>
      </w:pPr>
      <w:r>
        <w:t>ConfigRestrictInfoDAPS</w:t>
      </w:r>
      <w:r w:rsidRPr="006A7576">
        <w:t xml:space="preserve"> ::= OCTET STRING</w:t>
      </w:r>
    </w:p>
    <w:p w14:paraId="3670E0F7" w14:textId="77777777" w:rsidR="00346C11" w:rsidRDefault="00346C11" w:rsidP="00346C11">
      <w:pPr>
        <w:pStyle w:val="PL"/>
      </w:pPr>
    </w:p>
    <w:p w14:paraId="237325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138184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C7F90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A7F6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5784A" w14:textId="77777777" w:rsidR="00346C11" w:rsidRPr="00644324" w:rsidRDefault="00346C11" w:rsidP="00346C11">
      <w:pPr>
        <w:pStyle w:val="PL"/>
        <w:rPr>
          <w:snapToGrid w:val="0"/>
        </w:rPr>
      </w:pPr>
    </w:p>
    <w:p w14:paraId="5D4496BB" w14:textId="77777777" w:rsidR="00346C11" w:rsidRPr="00644324" w:rsidRDefault="00346C11" w:rsidP="00346C11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B577AD9" w14:textId="77777777" w:rsidR="00346C11" w:rsidRPr="00644324" w:rsidRDefault="00346C11" w:rsidP="00346C11">
      <w:pPr>
        <w:pStyle w:val="PL"/>
      </w:pPr>
    </w:p>
    <w:p w14:paraId="5610946C" w14:textId="77777777" w:rsidR="00346C11" w:rsidRPr="00644324" w:rsidRDefault="00346C11" w:rsidP="00346C11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551AD8E9" w14:textId="77777777" w:rsidR="00346C11" w:rsidRPr="00644324" w:rsidRDefault="00346C11" w:rsidP="00346C11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t>B</w:t>
      </w:r>
      <w:r w:rsidRPr="00F549BC">
        <w:t>WP-Id</w:t>
      </w:r>
      <w:r w:rsidRPr="00644324">
        <w:t>,</w:t>
      </w:r>
    </w:p>
    <w:p w14:paraId="02004F25" w14:textId="77777777" w:rsidR="00346C11" w:rsidRPr="00644324" w:rsidRDefault="00346C11" w:rsidP="00346C11">
      <w:pPr>
        <w:pStyle w:val="PL"/>
      </w:pPr>
      <w:r w:rsidRPr="00644324">
        <w:lastRenderedPageBreak/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60E8F284" w14:textId="77777777" w:rsidR="00346C11" w:rsidRPr="00644324" w:rsidRDefault="00346C11" w:rsidP="00346C11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63AC9502" w14:textId="77777777" w:rsidR="00346C11" w:rsidRPr="00644324" w:rsidRDefault="00346C11" w:rsidP="00346C11">
      <w:pPr>
        <w:pStyle w:val="PL"/>
      </w:pPr>
      <w:r w:rsidRPr="00644324">
        <w:tab/>
        <w:t>...</w:t>
      </w:r>
    </w:p>
    <w:p w14:paraId="6EDD6383" w14:textId="77777777" w:rsidR="00346C11" w:rsidRPr="00644324" w:rsidRDefault="00346C11" w:rsidP="00346C11">
      <w:pPr>
        <w:pStyle w:val="PL"/>
      </w:pPr>
      <w:r w:rsidRPr="00644324">
        <w:t>}</w:t>
      </w:r>
    </w:p>
    <w:p w14:paraId="3E3F871C" w14:textId="77777777" w:rsidR="00346C11" w:rsidRPr="00644324" w:rsidRDefault="00346C11" w:rsidP="00346C11">
      <w:pPr>
        <w:pStyle w:val="PL"/>
      </w:pPr>
    </w:p>
    <w:p w14:paraId="262F1404" w14:textId="77777777" w:rsidR="00346C11" w:rsidRPr="00644324" w:rsidRDefault="00346C11" w:rsidP="00346C11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771FA4EF" w14:textId="77777777" w:rsidR="00346C11" w:rsidRPr="00644324" w:rsidRDefault="00346C11" w:rsidP="00346C11">
      <w:pPr>
        <w:pStyle w:val="PL"/>
      </w:pPr>
      <w:r w:rsidRPr="00644324">
        <w:tab/>
        <w:t>...</w:t>
      </w:r>
    </w:p>
    <w:p w14:paraId="1407499B" w14:textId="77777777" w:rsidR="00346C11" w:rsidRPr="00232ABB" w:rsidRDefault="00346C11" w:rsidP="00346C11">
      <w:pPr>
        <w:pStyle w:val="PL"/>
      </w:pPr>
      <w:r w:rsidRPr="00644324">
        <w:t>}</w:t>
      </w:r>
    </w:p>
    <w:p w14:paraId="769F7E9F" w14:textId="77777777" w:rsidR="00346C11" w:rsidRDefault="00346C11" w:rsidP="00346C11">
      <w:pPr>
        <w:pStyle w:val="PL"/>
      </w:pPr>
    </w:p>
    <w:p w14:paraId="5FC98642" w14:textId="77777777" w:rsidR="00346C11" w:rsidRDefault="00346C11" w:rsidP="00346C11">
      <w:pPr>
        <w:pStyle w:val="PL"/>
      </w:pPr>
    </w:p>
    <w:p w14:paraId="51306C6A" w14:textId="77777777" w:rsidR="00346C11" w:rsidRDefault="00346C11" w:rsidP="00346C1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49BC0190" w14:textId="77777777" w:rsidR="00346C11" w:rsidRPr="006A6F20" w:rsidRDefault="00346C11" w:rsidP="00346C11">
      <w:pPr>
        <w:pStyle w:val="PL"/>
      </w:pPr>
    </w:p>
    <w:p w14:paraId="4C94D019" w14:textId="77777777" w:rsidR="00346C11" w:rsidRPr="006A6F20" w:rsidRDefault="00346C11" w:rsidP="00346C11">
      <w:pPr>
        <w:pStyle w:val="PL"/>
      </w:pPr>
      <w:r w:rsidRPr="006A6F20">
        <w:t>Coverage-Modification-Notification ::= SEQUENCE {</w:t>
      </w:r>
    </w:p>
    <w:p w14:paraId="0400204F" w14:textId="77777777" w:rsidR="00346C11" w:rsidRPr="006A6F20" w:rsidRDefault="00346C11" w:rsidP="00346C11">
      <w:pPr>
        <w:pStyle w:val="PL"/>
      </w:pPr>
      <w:r w:rsidRPr="006A6F20">
        <w:tab/>
        <w:t>coverage-Modification-List</w:t>
      </w:r>
      <w:r w:rsidRPr="006A6F20">
        <w:tab/>
      </w:r>
      <w:r w:rsidRPr="006A6F20">
        <w:tab/>
      </w:r>
      <w:r w:rsidRPr="006A6F20">
        <w:tab/>
      </w:r>
      <w:r w:rsidRPr="006A6F20">
        <w:tab/>
        <w:t>Coverage-Modification-List,</w:t>
      </w:r>
    </w:p>
    <w:p w14:paraId="13E42648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Coverage-Modification-Notification-ExtIEs} }</w:t>
      </w:r>
      <w:r w:rsidRPr="00D96CB4">
        <w:rPr>
          <w:lang w:val="fr-FR"/>
        </w:rPr>
        <w:tab/>
        <w:t>OPTIONAL,</w:t>
      </w:r>
    </w:p>
    <w:p w14:paraId="329D58BF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596260E4" w14:textId="77777777" w:rsidR="00346C11" w:rsidRPr="006A6F20" w:rsidRDefault="00346C11" w:rsidP="00346C11">
      <w:pPr>
        <w:pStyle w:val="PL"/>
      </w:pPr>
      <w:r w:rsidRPr="006A6F20">
        <w:t>}</w:t>
      </w:r>
    </w:p>
    <w:p w14:paraId="2E2BEBF0" w14:textId="77777777" w:rsidR="00346C11" w:rsidRPr="006A6F20" w:rsidRDefault="00346C11" w:rsidP="00346C11">
      <w:pPr>
        <w:pStyle w:val="PL"/>
      </w:pPr>
    </w:p>
    <w:p w14:paraId="6607193F" w14:textId="77777777" w:rsidR="00346C11" w:rsidRPr="006A6F20" w:rsidRDefault="00346C11" w:rsidP="00346C11">
      <w:pPr>
        <w:pStyle w:val="PL"/>
      </w:pPr>
      <w:r w:rsidRPr="006A6F20">
        <w:t>Coverage-Modification-Notification-ExtIEs F1AP-PROTOCOL-EXTENSION ::={</w:t>
      </w:r>
    </w:p>
    <w:p w14:paraId="39607588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4489AE9C" w14:textId="77777777" w:rsidR="00346C11" w:rsidRPr="006A6F20" w:rsidRDefault="00346C11" w:rsidP="00346C11">
      <w:pPr>
        <w:pStyle w:val="PL"/>
      </w:pPr>
      <w:r w:rsidRPr="006A6F20">
        <w:t>}</w:t>
      </w:r>
    </w:p>
    <w:p w14:paraId="70FC6618" w14:textId="77777777" w:rsidR="00346C11" w:rsidRPr="006A6F20" w:rsidRDefault="00346C11" w:rsidP="00346C11">
      <w:pPr>
        <w:pStyle w:val="PL"/>
      </w:pPr>
    </w:p>
    <w:p w14:paraId="1DE5953E" w14:textId="77777777" w:rsidR="00346C11" w:rsidRPr="006A6F20" w:rsidRDefault="00346C11" w:rsidP="00346C11">
      <w:pPr>
        <w:pStyle w:val="PL"/>
      </w:pPr>
      <w:r w:rsidRPr="006A6F20">
        <w:t>Coverage-Modification-List ::= SEQUENCE (SIZE (1..maxCellingNBDU)) OF Coverage-Modification-Item</w:t>
      </w:r>
    </w:p>
    <w:p w14:paraId="0B9B1C01" w14:textId="77777777" w:rsidR="00346C11" w:rsidRPr="006A6F20" w:rsidRDefault="00346C11" w:rsidP="00346C11">
      <w:pPr>
        <w:pStyle w:val="PL"/>
      </w:pPr>
    </w:p>
    <w:p w14:paraId="588E19D8" w14:textId="77777777" w:rsidR="00346C11" w:rsidRPr="006A6F20" w:rsidRDefault="00346C11" w:rsidP="00346C11">
      <w:pPr>
        <w:pStyle w:val="PL"/>
      </w:pPr>
      <w:r w:rsidRPr="006A6F20">
        <w:t>Coverage-Modification-Item ::= SEQUENCE {</w:t>
      </w:r>
    </w:p>
    <w:p w14:paraId="5E82583F" w14:textId="77777777" w:rsidR="00346C11" w:rsidRPr="006A6F20" w:rsidRDefault="00346C11" w:rsidP="00346C11">
      <w:pPr>
        <w:pStyle w:val="PL"/>
      </w:pPr>
      <w:r w:rsidRPr="006A6F20">
        <w:tab/>
        <w:t>nRCGI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49804E7D" w14:textId="77777777" w:rsidR="00346C11" w:rsidRPr="006A6F20" w:rsidRDefault="00346C11" w:rsidP="00346C11">
      <w:pPr>
        <w:pStyle w:val="PL"/>
      </w:pPr>
      <w:r w:rsidRPr="006A6F20">
        <w:tab/>
        <w:t>cellCoverageState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CellCoverageState,</w:t>
      </w:r>
    </w:p>
    <w:p w14:paraId="5A4FF6F0" w14:textId="77777777" w:rsidR="00346C11" w:rsidRPr="006A6F20" w:rsidRDefault="00346C11" w:rsidP="00346C11">
      <w:pPr>
        <w:pStyle w:val="PL"/>
      </w:pPr>
      <w:r w:rsidRPr="006A6F20">
        <w:tab/>
        <w:t>sSBCoverageModificationList</w:t>
      </w:r>
      <w:r w:rsidRPr="006A6F20">
        <w:tab/>
      </w:r>
      <w:r w:rsidRPr="006A6F20">
        <w:tab/>
      </w:r>
      <w:r w:rsidRPr="006A6F20">
        <w:tab/>
        <w:t>SSBCoverageModification-List OPTIONAL,</w:t>
      </w:r>
    </w:p>
    <w:p w14:paraId="48C133BF" w14:textId="77777777" w:rsidR="00346C11" w:rsidRPr="006A6F20" w:rsidRDefault="00346C11" w:rsidP="00346C11">
      <w:pPr>
        <w:pStyle w:val="PL"/>
      </w:pPr>
      <w:r w:rsidRPr="006A6F20">
        <w:tab/>
        <w:t>iE-Extension</w:t>
      </w:r>
      <w:r w:rsidRPr="006A6F20">
        <w:tab/>
      </w:r>
      <w:r w:rsidRPr="006A6F20">
        <w:tab/>
      </w:r>
      <w:r w:rsidRPr="006A6F20">
        <w:tab/>
        <w:t xml:space="preserve">ProtocolExtensionContainer { { Coverage-Modification-Item-ExtIEs} } </w:t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6EB0911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71C7B37B" w14:textId="77777777" w:rsidR="00346C11" w:rsidRPr="006A6F20" w:rsidRDefault="00346C11" w:rsidP="00346C11">
      <w:pPr>
        <w:pStyle w:val="PL"/>
      </w:pPr>
      <w:r w:rsidRPr="006A6F20">
        <w:t>}</w:t>
      </w:r>
    </w:p>
    <w:p w14:paraId="153D5B84" w14:textId="77777777" w:rsidR="00346C11" w:rsidRPr="006A6F20" w:rsidRDefault="00346C11" w:rsidP="00346C11">
      <w:pPr>
        <w:pStyle w:val="PL"/>
      </w:pPr>
    </w:p>
    <w:p w14:paraId="6DEC84BB" w14:textId="77777777" w:rsidR="00346C11" w:rsidRDefault="00346C11" w:rsidP="00346C11">
      <w:pPr>
        <w:pStyle w:val="PL"/>
      </w:pPr>
      <w:r w:rsidRPr="006A6F20">
        <w:t>Coverage-Modification-Item-ExtIEs F1AP-PROTOCOL-EXTENSION ::= {</w:t>
      </w:r>
    </w:p>
    <w:p w14:paraId="25ACF977" w14:textId="77777777" w:rsidR="00346C11" w:rsidRPr="006A6F20" w:rsidRDefault="00346C11" w:rsidP="00346C11">
      <w:pPr>
        <w:pStyle w:val="PL"/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77EB03B3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0DF9D015" w14:textId="77777777" w:rsidR="00346C11" w:rsidRPr="006A6F20" w:rsidRDefault="00346C11" w:rsidP="00346C11">
      <w:pPr>
        <w:pStyle w:val="PL"/>
      </w:pPr>
      <w:r w:rsidRPr="006A6F20">
        <w:t>}</w:t>
      </w:r>
    </w:p>
    <w:p w14:paraId="43B07864" w14:textId="77777777" w:rsidR="00346C11" w:rsidRPr="006A6F20" w:rsidRDefault="00346C11" w:rsidP="00346C11">
      <w:pPr>
        <w:pStyle w:val="PL"/>
      </w:pPr>
    </w:p>
    <w:p w14:paraId="64076819" w14:textId="77777777" w:rsidR="00346C11" w:rsidRPr="006A6F20" w:rsidRDefault="00346C11" w:rsidP="00346C11">
      <w:pPr>
        <w:pStyle w:val="PL"/>
      </w:pPr>
      <w:r w:rsidRPr="006A6F20">
        <w:t>CellCoverageState ::= INTEGER (0..63, ...)</w:t>
      </w:r>
    </w:p>
    <w:p w14:paraId="0B3163C6" w14:textId="77777777" w:rsidR="00346C11" w:rsidRPr="006A6F20" w:rsidRDefault="00346C11" w:rsidP="00346C11">
      <w:pPr>
        <w:pStyle w:val="PL"/>
      </w:pPr>
    </w:p>
    <w:p w14:paraId="00CD4A7F" w14:textId="77777777" w:rsidR="00346C11" w:rsidRPr="006A6F20" w:rsidRDefault="00346C11" w:rsidP="00346C11">
      <w:pPr>
        <w:pStyle w:val="PL"/>
      </w:pPr>
    </w:p>
    <w:p w14:paraId="5EAF9A04" w14:textId="77777777" w:rsidR="00346C11" w:rsidRPr="006A6F20" w:rsidRDefault="00346C11" w:rsidP="00346C11">
      <w:pPr>
        <w:pStyle w:val="PL"/>
      </w:pPr>
      <w:r w:rsidRPr="006A6F20">
        <w:t>CCO-Assistance-Information ::= SEQUENCE {</w:t>
      </w:r>
    </w:p>
    <w:p w14:paraId="11B467EB" w14:textId="77777777" w:rsidR="00346C11" w:rsidRPr="006A6F20" w:rsidRDefault="00346C11" w:rsidP="00346C11">
      <w:pPr>
        <w:pStyle w:val="PL"/>
      </w:pPr>
      <w:r w:rsidRPr="006A6F20">
        <w:tab/>
        <w:t>cCO-issue-detection</w:t>
      </w:r>
      <w:r w:rsidRPr="006A6F20">
        <w:tab/>
      </w:r>
      <w:r w:rsidRPr="006A6F20">
        <w:tab/>
      </w:r>
      <w:r w:rsidRPr="006A6F20">
        <w:tab/>
      </w:r>
      <w:r w:rsidRPr="006A6F20">
        <w:tab/>
        <w:t>CCO-issue-detection</w:t>
      </w:r>
      <w:r w:rsidRPr="006A6F20">
        <w:tab/>
      </w:r>
      <w:r w:rsidRPr="006A6F20">
        <w:tab/>
        <w:t>OPTIONAL,</w:t>
      </w:r>
    </w:p>
    <w:p w14:paraId="510366DB" w14:textId="77777777" w:rsidR="00346C11" w:rsidRPr="006A6F20" w:rsidRDefault="00346C11" w:rsidP="00346C11">
      <w:pPr>
        <w:pStyle w:val="PL"/>
      </w:pPr>
      <w:r w:rsidRPr="006A6F20">
        <w:tab/>
        <w:t>affectedCellsAndBeams-List</w:t>
      </w:r>
      <w:r w:rsidRPr="006A6F20">
        <w:tab/>
      </w:r>
      <w:r w:rsidRPr="006A6F20">
        <w:tab/>
        <w:t xml:space="preserve">AffectedCellsAndBeams-List </w:t>
      </w:r>
      <w:r w:rsidRPr="006A6F20">
        <w:tab/>
      </w:r>
      <w:r w:rsidRPr="006A6F20">
        <w:tab/>
        <w:t>OPTIONAL,</w:t>
      </w:r>
    </w:p>
    <w:p w14:paraId="0A8DBA27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CCO-Assistance-Information-ExtIEs} }</w:t>
      </w:r>
      <w:r w:rsidRPr="00D96CB4">
        <w:rPr>
          <w:lang w:val="fr-FR"/>
        </w:rPr>
        <w:tab/>
        <w:t>OPTIONAL,</w:t>
      </w:r>
    </w:p>
    <w:p w14:paraId="7A2B0E6E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60D58EDD" w14:textId="77777777" w:rsidR="00346C11" w:rsidRPr="006A6F20" w:rsidRDefault="00346C11" w:rsidP="00346C11">
      <w:pPr>
        <w:pStyle w:val="PL"/>
      </w:pPr>
      <w:r w:rsidRPr="006A6F20">
        <w:t>}</w:t>
      </w:r>
    </w:p>
    <w:p w14:paraId="7BD6ACB1" w14:textId="77777777" w:rsidR="00346C11" w:rsidRPr="006A6F20" w:rsidRDefault="00346C11" w:rsidP="00346C11">
      <w:pPr>
        <w:pStyle w:val="PL"/>
      </w:pPr>
    </w:p>
    <w:p w14:paraId="75ABFE87" w14:textId="77777777" w:rsidR="00346C11" w:rsidRPr="006A6F20" w:rsidRDefault="00346C11" w:rsidP="00346C11">
      <w:pPr>
        <w:pStyle w:val="PL"/>
      </w:pPr>
      <w:r w:rsidRPr="006A6F20">
        <w:t>CCO-Assistance-Information-ExtIEs F1AP-PROTOCOL-EXTENSION ::={</w:t>
      </w:r>
    </w:p>
    <w:p w14:paraId="6250878A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466C94C5" w14:textId="77777777" w:rsidR="00346C11" w:rsidRPr="006A6F20" w:rsidRDefault="00346C11" w:rsidP="00346C11">
      <w:pPr>
        <w:pStyle w:val="PL"/>
      </w:pPr>
      <w:r w:rsidRPr="006A6F20">
        <w:t>}</w:t>
      </w:r>
    </w:p>
    <w:p w14:paraId="4E942906" w14:textId="77777777" w:rsidR="00346C11" w:rsidRPr="006A6F20" w:rsidRDefault="00346C11" w:rsidP="00346C11">
      <w:pPr>
        <w:pStyle w:val="PL"/>
      </w:pPr>
    </w:p>
    <w:p w14:paraId="24F6B4C1" w14:textId="77777777" w:rsidR="00346C11" w:rsidRPr="006A6F20" w:rsidRDefault="00346C11" w:rsidP="00346C11">
      <w:pPr>
        <w:pStyle w:val="PL"/>
      </w:pPr>
    </w:p>
    <w:p w14:paraId="27812755" w14:textId="77777777" w:rsidR="00346C11" w:rsidRPr="006A6F20" w:rsidRDefault="00346C11" w:rsidP="00346C11">
      <w:pPr>
        <w:pStyle w:val="PL"/>
      </w:pPr>
      <w:r w:rsidRPr="006A6F20">
        <w:t>CCO-issue-detection</w:t>
      </w:r>
      <w:r w:rsidRPr="006A6F20">
        <w:tab/>
        <w:t>::=</w:t>
      </w:r>
      <w:r w:rsidRPr="006A6F20">
        <w:tab/>
        <w:t>ENUMERATED {</w:t>
      </w:r>
    </w:p>
    <w:p w14:paraId="20CEABD7" w14:textId="77777777" w:rsidR="00346C11" w:rsidRPr="006A6F20" w:rsidRDefault="00346C11" w:rsidP="00346C11">
      <w:pPr>
        <w:pStyle w:val="PL"/>
      </w:pPr>
      <w:r w:rsidRPr="006A6F20">
        <w:lastRenderedPageBreak/>
        <w:tab/>
        <w:t xml:space="preserve">coverage, </w:t>
      </w:r>
    </w:p>
    <w:p w14:paraId="33A32748" w14:textId="77777777" w:rsidR="00346C11" w:rsidRPr="006A6F20" w:rsidRDefault="00346C11" w:rsidP="00346C11">
      <w:pPr>
        <w:pStyle w:val="PL"/>
      </w:pPr>
      <w:r w:rsidRPr="006A6F20">
        <w:tab/>
        <w:t>cell-edge-capacity,</w:t>
      </w:r>
    </w:p>
    <w:p w14:paraId="1526B646" w14:textId="77777777" w:rsidR="00346C11" w:rsidRDefault="00346C11" w:rsidP="00346C11">
      <w:pPr>
        <w:pStyle w:val="PL"/>
      </w:pPr>
      <w:r w:rsidRPr="006A6F20">
        <w:tab/>
        <w:t>...</w:t>
      </w:r>
      <w:r>
        <w:t>,</w:t>
      </w:r>
    </w:p>
    <w:p w14:paraId="092B48FD" w14:textId="77777777" w:rsidR="00346C11" w:rsidRPr="006A6F20" w:rsidRDefault="00346C11" w:rsidP="00346C11">
      <w:pPr>
        <w:pStyle w:val="PL"/>
      </w:pPr>
      <w:r>
        <w:tab/>
        <w:t>network-energy-saving</w:t>
      </w:r>
      <w:r w:rsidRPr="006A6F20">
        <w:t>}</w:t>
      </w:r>
    </w:p>
    <w:p w14:paraId="5C9BD62B" w14:textId="77777777" w:rsidR="00346C11" w:rsidRPr="006A6F20" w:rsidRDefault="00346C11" w:rsidP="00346C11">
      <w:pPr>
        <w:pStyle w:val="PL"/>
      </w:pPr>
    </w:p>
    <w:p w14:paraId="61741BAA" w14:textId="77777777" w:rsidR="00346C11" w:rsidRPr="00EA5FA7" w:rsidRDefault="00346C11" w:rsidP="00346C11">
      <w:pPr>
        <w:pStyle w:val="PL"/>
      </w:pPr>
    </w:p>
    <w:p w14:paraId="3E56461D" w14:textId="77777777" w:rsidR="00346C11" w:rsidRPr="00EA5FA7" w:rsidRDefault="00346C11" w:rsidP="00346C11">
      <w:pPr>
        <w:pStyle w:val="PL"/>
      </w:pPr>
      <w:r w:rsidRPr="00EA5FA7">
        <w:t>CP-TransportLayerAddress ::= CHOICE {</w:t>
      </w:r>
    </w:p>
    <w:p w14:paraId="0ECC9BF5" w14:textId="77777777" w:rsidR="00346C11" w:rsidRPr="00EA5FA7" w:rsidRDefault="00346C11" w:rsidP="00346C11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A87BC2D" w14:textId="77777777" w:rsidR="00346C11" w:rsidRPr="00EA5FA7" w:rsidRDefault="00346C11" w:rsidP="00346C11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244AF0B4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6A00E182" w14:textId="77777777" w:rsidR="00346C11" w:rsidRPr="00EA5FA7" w:rsidRDefault="00346C11" w:rsidP="00346C11">
      <w:pPr>
        <w:pStyle w:val="PL"/>
      </w:pPr>
      <w:r w:rsidRPr="00EA5FA7">
        <w:t>}</w:t>
      </w:r>
    </w:p>
    <w:p w14:paraId="3ED83A4D" w14:textId="77777777" w:rsidR="00346C11" w:rsidRPr="00EA5FA7" w:rsidRDefault="00346C11" w:rsidP="00346C11">
      <w:pPr>
        <w:pStyle w:val="PL"/>
      </w:pPr>
    </w:p>
    <w:p w14:paraId="08418267" w14:textId="77777777" w:rsidR="00346C11" w:rsidRPr="00D75D87" w:rsidRDefault="00346C11" w:rsidP="00346C11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4346882" w14:textId="77777777" w:rsidR="00346C11" w:rsidRPr="00D75D87" w:rsidRDefault="00346C11" w:rsidP="00346C11">
      <w:pPr>
        <w:pStyle w:val="PL"/>
      </w:pPr>
      <w:r w:rsidRPr="00D75D87">
        <w:tab/>
        <w:t>...</w:t>
      </w:r>
    </w:p>
    <w:p w14:paraId="799A1AD1" w14:textId="77777777" w:rsidR="00346C11" w:rsidRPr="00D75D87" w:rsidRDefault="00346C11" w:rsidP="00346C11">
      <w:pPr>
        <w:pStyle w:val="PL"/>
      </w:pPr>
      <w:r w:rsidRPr="00D75D87">
        <w:t>}</w:t>
      </w:r>
    </w:p>
    <w:p w14:paraId="2803AABB" w14:textId="77777777" w:rsidR="00346C11" w:rsidRPr="00D75D87" w:rsidRDefault="00346C11" w:rsidP="00346C11">
      <w:pPr>
        <w:pStyle w:val="PL"/>
      </w:pPr>
    </w:p>
    <w:p w14:paraId="2FB98381" w14:textId="77777777" w:rsidR="00346C11" w:rsidRPr="00D75D87" w:rsidRDefault="00346C11" w:rsidP="00346C11">
      <w:pPr>
        <w:pStyle w:val="PL"/>
      </w:pPr>
      <w:r w:rsidRPr="00D75D87">
        <w:t>CPACMCGInformation ::= SEQUENCE {</w:t>
      </w:r>
    </w:p>
    <w:p w14:paraId="7AF6AED9" w14:textId="77777777" w:rsidR="00346C11" w:rsidRPr="00D75D87" w:rsidRDefault="00346C11" w:rsidP="00346C11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649EA381" w14:textId="77777777" w:rsidR="00346C11" w:rsidRPr="002C4EA2" w:rsidRDefault="00346C11" w:rsidP="00346C11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34F382A0" w14:textId="77777777" w:rsidR="00346C11" w:rsidRPr="002C4EA2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7CE70A24" w14:textId="77777777" w:rsidR="00346C11" w:rsidRPr="002C4EA2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467CF4FF" w14:textId="77777777" w:rsidR="00346C11" w:rsidRPr="002C4EA2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42CFC675" w14:textId="77777777" w:rsidR="00346C11" w:rsidRPr="002C4EA2" w:rsidRDefault="00346C11" w:rsidP="00346C11">
      <w:pPr>
        <w:pStyle w:val="PL"/>
        <w:rPr>
          <w:lang w:val="fr-FR"/>
        </w:rPr>
      </w:pPr>
      <w:bookmarkStart w:id="442" w:name="_Hlk131093334"/>
    </w:p>
    <w:p w14:paraId="37FD5EF4" w14:textId="77777777" w:rsidR="00346C11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44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0E30986D" w14:textId="77777777" w:rsidR="00346C11" w:rsidRDefault="00346C11" w:rsidP="00346C11">
      <w:pPr>
        <w:pStyle w:val="PL"/>
      </w:pPr>
      <w:r w:rsidRPr="006E7361">
        <w:rPr>
          <w:lang w:val="fr-FR"/>
        </w:rPr>
        <w:tab/>
      </w:r>
      <w:r w:rsidRPr="009E7789">
        <w:t>{ ID id-</w:t>
      </w:r>
      <w:r w:rsidRPr="006E7361">
        <w:t>candidatePSCellsToCancel</w:t>
      </w:r>
      <w:r w:rsidRPr="006E7361">
        <w:tab/>
      </w:r>
      <w:r w:rsidRPr="009E7789">
        <w:tab/>
        <w:t>CRITICALITY ignore</w:t>
      </w:r>
      <w:r w:rsidRPr="009E7789">
        <w:tab/>
        <w:t>EXTENSION PSCellList</w:t>
      </w:r>
      <w:r w:rsidRPr="009E7789">
        <w:tab/>
      </w:r>
      <w:r w:rsidRPr="009E7789">
        <w:tab/>
        <w:t>PRESENCE optional },</w:t>
      </w:r>
    </w:p>
    <w:p w14:paraId="795442A5" w14:textId="77777777" w:rsidR="00346C11" w:rsidRPr="006E7361" w:rsidRDefault="00346C11" w:rsidP="00346C11">
      <w:pPr>
        <w:pStyle w:val="PL"/>
      </w:pPr>
      <w:r w:rsidRPr="006E7361">
        <w:tab/>
        <w:t>-- The above IE shall be present if the cpac-trigger IE is present and set to "cpac-cancel"</w:t>
      </w:r>
    </w:p>
    <w:p w14:paraId="308DA4DC" w14:textId="77777777" w:rsidR="00346C11" w:rsidRPr="00D75D87" w:rsidRDefault="00346C11" w:rsidP="00346C11">
      <w:pPr>
        <w:pStyle w:val="PL"/>
      </w:pPr>
      <w:r w:rsidRPr="006E7361">
        <w:tab/>
      </w:r>
      <w:r w:rsidRPr="00D75D87">
        <w:t>...</w:t>
      </w:r>
    </w:p>
    <w:p w14:paraId="44FA5B92" w14:textId="77777777" w:rsidR="00346C11" w:rsidRPr="00D75D87" w:rsidRDefault="00346C11" w:rsidP="00346C11">
      <w:pPr>
        <w:pStyle w:val="PL"/>
      </w:pPr>
      <w:r w:rsidRPr="00D75D87">
        <w:t>}</w:t>
      </w:r>
    </w:p>
    <w:p w14:paraId="5397CD19" w14:textId="77777777" w:rsidR="00346C11" w:rsidRPr="00D75D87" w:rsidRDefault="00346C11" w:rsidP="00346C11">
      <w:pPr>
        <w:pStyle w:val="PL"/>
      </w:pPr>
    </w:p>
    <w:p w14:paraId="01A428DA" w14:textId="77777777" w:rsidR="00346C11" w:rsidRPr="00D75D87" w:rsidRDefault="00346C11" w:rsidP="00346C11">
      <w:pPr>
        <w:pStyle w:val="PL"/>
      </w:pPr>
      <w:r w:rsidRPr="00D75D87">
        <w:t>CPAC-trigger ::= ENUMERATED {</w:t>
      </w:r>
    </w:p>
    <w:p w14:paraId="11BFF4D6" w14:textId="77777777" w:rsidR="00346C11" w:rsidRPr="00D75D87" w:rsidRDefault="00346C11" w:rsidP="00346C11">
      <w:pPr>
        <w:pStyle w:val="PL"/>
      </w:pPr>
      <w:r w:rsidRPr="00D75D87">
        <w:tab/>
        <w:t>cpac-preparation,</w:t>
      </w:r>
    </w:p>
    <w:p w14:paraId="0C206DB8" w14:textId="77777777" w:rsidR="00346C11" w:rsidRPr="00D75D87" w:rsidRDefault="00346C11" w:rsidP="00346C11">
      <w:pPr>
        <w:pStyle w:val="PL"/>
      </w:pPr>
      <w:r w:rsidRPr="00D75D87">
        <w:tab/>
        <w:t>cpac-executed,</w:t>
      </w:r>
    </w:p>
    <w:p w14:paraId="531DDEC2" w14:textId="77777777" w:rsidR="00346C11" w:rsidRDefault="00346C11" w:rsidP="00346C11">
      <w:pPr>
        <w:pStyle w:val="PL"/>
      </w:pPr>
      <w:r w:rsidRPr="00D75D87">
        <w:tab/>
        <w:t>...</w:t>
      </w:r>
      <w:r w:rsidRPr="00FC0EB0">
        <w:t xml:space="preserve"> </w:t>
      </w:r>
      <w:r>
        <w:t>,</w:t>
      </w:r>
    </w:p>
    <w:p w14:paraId="3BF78F6E" w14:textId="77777777" w:rsidR="00346C11" w:rsidRPr="00D75D87" w:rsidRDefault="00346C11" w:rsidP="00346C11">
      <w:pPr>
        <w:pStyle w:val="PL"/>
      </w:pPr>
      <w:r>
        <w:tab/>
        <w:t>cpac-cancel</w:t>
      </w:r>
    </w:p>
    <w:p w14:paraId="2346541E" w14:textId="77777777" w:rsidR="00346C11" w:rsidRPr="00D75D87" w:rsidRDefault="00346C11" w:rsidP="00346C11">
      <w:pPr>
        <w:pStyle w:val="PL"/>
      </w:pPr>
      <w:r w:rsidRPr="00D75D87">
        <w:t>}</w:t>
      </w:r>
    </w:p>
    <w:p w14:paraId="5C15BE9D" w14:textId="77777777" w:rsidR="00346C11" w:rsidRPr="00D75D87" w:rsidRDefault="00346C11" w:rsidP="00346C11">
      <w:pPr>
        <w:pStyle w:val="PL"/>
      </w:pPr>
    </w:p>
    <w:p w14:paraId="493E8452" w14:textId="77777777" w:rsidR="00346C11" w:rsidRDefault="00346C11" w:rsidP="00346C11">
      <w:pPr>
        <w:pStyle w:val="PL"/>
      </w:pPr>
      <w:r w:rsidRPr="00A55ED4">
        <w:t>CPTrafficType ::= INTEGER (1..3,...)</w:t>
      </w:r>
    </w:p>
    <w:p w14:paraId="7E671E38" w14:textId="77777777" w:rsidR="00346C11" w:rsidRDefault="00346C11" w:rsidP="00346C11">
      <w:pPr>
        <w:pStyle w:val="PL"/>
      </w:pPr>
    </w:p>
    <w:p w14:paraId="54FF41C7" w14:textId="77777777" w:rsidR="00346C11" w:rsidRPr="00EA5FA7" w:rsidRDefault="00346C11" w:rsidP="00346C11">
      <w:pPr>
        <w:pStyle w:val="PL"/>
      </w:pPr>
      <w:r w:rsidRPr="00EA5FA7">
        <w:t>CriticalityDiagnostics ::= SEQUENCE {</w:t>
      </w:r>
    </w:p>
    <w:p w14:paraId="5F8B5DD0" w14:textId="77777777" w:rsidR="00346C11" w:rsidRPr="00EA5FA7" w:rsidRDefault="00346C11" w:rsidP="00346C11">
      <w:pPr>
        <w:pStyle w:val="PL"/>
      </w:pPr>
      <w:r w:rsidRPr="00EA5FA7">
        <w:tab/>
        <w:t>procedureCode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ProcedureCode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09ACB55" w14:textId="77777777" w:rsidR="00346C11" w:rsidRPr="00EA5FA7" w:rsidRDefault="00346C11" w:rsidP="00346C11">
      <w:pPr>
        <w:pStyle w:val="PL"/>
      </w:pPr>
      <w:r w:rsidRPr="00EA5FA7">
        <w:tab/>
        <w:t>triggeringMessage</w:t>
      </w:r>
      <w:r w:rsidRPr="00EA5FA7">
        <w:tab/>
      </w:r>
      <w:r w:rsidRPr="00EA5FA7">
        <w:tab/>
      </w:r>
      <w:r w:rsidRPr="00EA5FA7">
        <w:tab/>
      </w:r>
      <w:r w:rsidRPr="00EA5FA7">
        <w:tab/>
        <w:t>TriggeringMessage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4D773C64" w14:textId="77777777" w:rsidR="00346C11" w:rsidRPr="00EA5FA7" w:rsidRDefault="00346C11" w:rsidP="00346C11">
      <w:pPr>
        <w:pStyle w:val="PL"/>
      </w:pPr>
      <w:r w:rsidRPr="00EA5FA7">
        <w:tab/>
        <w:t>procedureCriticality</w:t>
      </w:r>
      <w:r w:rsidRPr="00EA5FA7">
        <w:tab/>
      </w:r>
      <w:r w:rsidRPr="00EA5FA7">
        <w:tab/>
      </w: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254B13A" w14:textId="77777777" w:rsidR="00346C11" w:rsidRPr="00EA5FA7" w:rsidRDefault="00346C11" w:rsidP="00346C11">
      <w:pPr>
        <w:pStyle w:val="PL"/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61FEEC3" w14:textId="77777777" w:rsidR="00346C11" w:rsidRPr="00EA5FA7" w:rsidRDefault="00346C11" w:rsidP="00346C11">
      <w:pPr>
        <w:pStyle w:val="PL"/>
      </w:pPr>
      <w:r w:rsidRPr="00EA5FA7">
        <w:tab/>
        <w:t>iEsCriticalityDiagnostics</w:t>
      </w:r>
      <w:r w:rsidRPr="00EA5FA7">
        <w:tab/>
      </w:r>
      <w:r w:rsidRPr="00EA5FA7">
        <w:tab/>
        <w:t>CriticalityDiagnostics-IE-List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2178FE0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{{CriticalityDiagnostics-ExtIEs}}</w:t>
      </w:r>
      <w:r w:rsidRPr="00EA5FA7">
        <w:tab/>
      </w:r>
      <w:r w:rsidRPr="00EA5FA7">
        <w:tab/>
        <w:t>OPTIONAL,</w:t>
      </w:r>
    </w:p>
    <w:p w14:paraId="5CF7407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4710900" w14:textId="77777777" w:rsidR="00346C11" w:rsidRPr="00EA5FA7" w:rsidRDefault="00346C11" w:rsidP="00346C11">
      <w:pPr>
        <w:pStyle w:val="PL"/>
      </w:pPr>
      <w:r w:rsidRPr="00EA5FA7">
        <w:t>}</w:t>
      </w:r>
    </w:p>
    <w:p w14:paraId="4F730177" w14:textId="77777777" w:rsidR="00346C11" w:rsidRPr="00EA5FA7" w:rsidRDefault="00346C11" w:rsidP="00346C11">
      <w:pPr>
        <w:pStyle w:val="PL"/>
      </w:pPr>
    </w:p>
    <w:p w14:paraId="0A0C227A" w14:textId="77777777" w:rsidR="00346C11" w:rsidRPr="00EA5FA7" w:rsidRDefault="00346C11" w:rsidP="00346C11">
      <w:pPr>
        <w:pStyle w:val="PL"/>
      </w:pPr>
      <w:r w:rsidRPr="00EA5FA7">
        <w:t>CriticalityDiagnostics-ExtIEs F1AP-PROTOCOL-EXTENSION ::= {</w:t>
      </w:r>
    </w:p>
    <w:p w14:paraId="0E93598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5DEFE51" w14:textId="77777777" w:rsidR="00346C11" w:rsidRPr="00EA5FA7" w:rsidRDefault="00346C11" w:rsidP="00346C11">
      <w:pPr>
        <w:pStyle w:val="PL"/>
      </w:pPr>
      <w:r w:rsidRPr="00EA5FA7">
        <w:t>}</w:t>
      </w:r>
    </w:p>
    <w:p w14:paraId="16CF3495" w14:textId="77777777" w:rsidR="00346C11" w:rsidRPr="00EA5FA7" w:rsidRDefault="00346C11" w:rsidP="00346C11">
      <w:pPr>
        <w:pStyle w:val="PL"/>
      </w:pPr>
    </w:p>
    <w:p w14:paraId="2620F2BA" w14:textId="77777777" w:rsidR="00346C11" w:rsidRPr="00EA5FA7" w:rsidRDefault="00346C11" w:rsidP="00346C11">
      <w:pPr>
        <w:pStyle w:val="PL"/>
      </w:pPr>
      <w:r w:rsidRPr="00EA5FA7">
        <w:t>CriticalityDiagnostics-IE-List ::= SEQUENCE (SIZE (1.. maxnoofErrors)) OF CriticalityDiagnostics-IE-Item</w:t>
      </w:r>
    </w:p>
    <w:p w14:paraId="590C7EB1" w14:textId="77777777" w:rsidR="00346C11" w:rsidRPr="00EA5FA7" w:rsidRDefault="00346C11" w:rsidP="00346C11">
      <w:pPr>
        <w:pStyle w:val="PL"/>
      </w:pPr>
    </w:p>
    <w:p w14:paraId="4F65442F" w14:textId="77777777" w:rsidR="00346C11" w:rsidRPr="00EA5FA7" w:rsidRDefault="00346C11" w:rsidP="00346C11">
      <w:pPr>
        <w:pStyle w:val="PL"/>
      </w:pPr>
      <w:r w:rsidRPr="00EA5FA7">
        <w:t>CriticalityDiagnostics-IE-Item ::= SEQUENCE {</w:t>
      </w:r>
    </w:p>
    <w:p w14:paraId="7AF5B0E3" w14:textId="77777777" w:rsidR="00346C11" w:rsidRPr="00EA5FA7" w:rsidRDefault="00346C11" w:rsidP="00346C11">
      <w:pPr>
        <w:pStyle w:val="PL"/>
      </w:pPr>
      <w:r w:rsidRPr="00EA5FA7">
        <w:tab/>
        <w:t>iECriticality</w:t>
      </w:r>
      <w:r w:rsidRPr="00EA5FA7">
        <w:tab/>
      </w:r>
      <w:r w:rsidRPr="00EA5FA7">
        <w:tab/>
      </w:r>
      <w:r w:rsidRPr="00EA5FA7">
        <w:tab/>
        <w:t>Criticality,</w:t>
      </w:r>
    </w:p>
    <w:p w14:paraId="3E8FF14C" w14:textId="77777777" w:rsidR="00346C11" w:rsidRPr="00EA5FA7" w:rsidRDefault="00346C11" w:rsidP="00346C11">
      <w:pPr>
        <w:pStyle w:val="PL"/>
      </w:pPr>
      <w:r w:rsidRPr="00EA5FA7">
        <w:tab/>
        <w:t>iE-ID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ProtocolIE-ID,</w:t>
      </w:r>
    </w:p>
    <w:p w14:paraId="3328BBC3" w14:textId="77777777" w:rsidR="00346C11" w:rsidRPr="00EA5FA7" w:rsidRDefault="00346C11" w:rsidP="00346C11">
      <w:pPr>
        <w:pStyle w:val="PL"/>
      </w:pPr>
      <w:r w:rsidRPr="00EA5FA7">
        <w:tab/>
        <w:t xml:space="preserve">typeOfError </w:t>
      </w:r>
      <w:r w:rsidRPr="00EA5FA7">
        <w:tab/>
      </w:r>
      <w:r w:rsidRPr="00EA5FA7">
        <w:tab/>
      </w:r>
      <w:r w:rsidRPr="00EA5FA7">
        <w:tab/>
        <w:t>TypeOfError,</w:t>
      </w:r>
    </w:p>
    <w:p w14:paraId="3CB808CC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  <w:t>ProtocolExtensionContainer {{CriticalityDiagnostics-IE-Item-ExtIEs}}</w:t>
      </w:r>
      <w:r w:rsidRPr="00EA5FA7">
        <w:tab/>
        <w:t>OPTIONAL,</w:t>
      </w:r>
    </w:p>
    <w:p w14:paraId="7B36559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E7EA01A" w14:textId="77777777" w:rsidR="00346C11" w:rsidRPr="00EA5FA7" w:rsidRDefault="00346C11" w:rsidP="00346C11">
      <w:pPr>
        <w:pStyle w:val="PL"/>
      </w:pPr>
      <w:r w:rsidRPr="00EA5FA7">
        <w:t>}</w:t>
      </w:r>
    </w:p>
    <w:p w14:paraId="0AD0F744" w14:textId="77777777" w:rsidR="00346C11" w:rsidRPr="00EA5FA7" w:rsidRDefault="00346C11" w:rsidP="00346C11">
      <w:pPr>
        <w:pStyle w:val="PL"/>
      </w:pPr>
    </w:p>
    <w:p w14:paraId="0DAA9BE3" w14:textId="77777777" w:rsidR="00346C11" w:rsidRPr="00EA5FA7" w:rsidRDefault="00346C11" w:rsidP="00346C11">
      <w:pPr>
        <w:pStyle w:val="PL"/>
      </w:pPr>
      <w:r w:rsidRPr="00EA5FA7">
        <w:t>CriticalityDiagnostics-IE-Item-ExtIEs F1AP-PROTOCOL-EXTENSION ::= {</w:t>
      </w:r>
    </w:p>
    <w:p w14:paraId="652AFF1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D884ACD" w14:textId="77777777" w:rsidR="00346C11" w:rsidRPr="00EA5FA7" w:rsidRDefault="00346C11" w:rsidP="00346C11">
      <w:pPr>
        <w:pStyle w:val="PL"/>
      </w:pPr>
      <w:r w:rsidRPr="00EA5FA7">
        <w:t>}</w:t>
      </w:r>
    </w:p>
    <w:p w14:paraId="30AA7E94" w14:textId="77777777" w:rsidR="00346C11" w:rsidRPr="00EA5FA7" w:rsidRDefault="00346C11" w:rsidP="00346C11">
      <w:pPr>
        <w:pStyle w:val="PL"/>
      </w:pPr>
    </w:p>
    <w:p w14:paraId="17C6C105" w14:textId="77777777" w:rsidR="00346C11" w:rsidRPr="00EA5FA7" w:rsidRDefault="00346C11" w:rsidP="00346C11">
      <w:pPr>
        <w:pStyle w:val="PL"/>
      </w:pPr>
      <w:r w:rsidRPr="00EA5FA7">
        <w:t>C-RNTI ::= INTEGER (0..65535, ...)</w:t>
      </w:r>
    </w:p>
    <w:p w14:paraId="3EE79AB5" w14:textId="77777777" w:rsidR="00346C11" w:rsidRPr="00EA5FA7" w:rsidRDefault="00346C11" w:rsidP="00346C11">
      <w:pPr>
        <w:pStyle w:val="PL"/>
      </w:pPr>
    </w:p>
    <w:p w14:paraId="5626ECF1" w14:textId="77777777" w:rsidR="00346C11" w:rsidRPr="00EA5FA7" w:rsidRDefault="00346C11" w:rsidP="00346C11">
      <w:pPr>
        <w:pStyle w:val="PL"/>
      </w:pPr>
      <w:r w:rsidRPr="00EA5FA7">
        <w:t>CUDURadioInformationType ::= CHOICE {</w:t>
      </w:r>
    </w:p>
    <w:p w14:paraId="2E5CB590" w14:textId="77777777" w:rsidR="00346C11" w:rsidRPr="00EA5FA7" w:rsidRDefault="00346C11" w:rsidP="00346C11">
      <w:pPr>
        <w:pStyle w:val="PL"/>
      </w:pPr>
      <w:r w:rsidRPr="00EA5FA7">
        <w:tab/>
        <w:t>rIM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CUDURIMInformation,</w:t>
      </w:r>
    </w:p>
    <w:p w14:paraId="35AE3140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ProtocolIE-SingleContainer { { CUDURadioInformationType-ExtIEs} }</w:t>
      </w:r>
    </w:p>
    <w:p w14:paraId="76A43937" w14:textId="77777777" w:rsidR="00346C11" w:rsidRPr="00EA5FA7" w:rsidRDefault="00346C11" w:rsidP="00346C11">
      <w:pPr>
        <w:pStyle w:val="PL"/>
      </w:pPr>
      <w:r w:rsidRPr="00EA5FA7">
        <w:t>}</w:t>
      </w:r>
    </w:p>
    <w:p w14:paraId="1533F270" w14:textId="77777777" w:rsidR="00346C11" w:rsidRPr="00EA5FA7" w:rsidRDefault="00346C11" w:rsidP="00346C11">
      <w:pPr>
        <w:pStyle w:val="PL"/>
      </w:pPr>
    </w:p>
    <w:p w14:paraId="04E8651E" w14:textId="77777777" w:rsidR="00346C11" w:rsidRPr="00EA5FA7" w:rsidRDefault="00346C11" w:rsidP="00346C11">
      <w:pPr>
        <w:pStyle w:val="PL"/>
      </w:pPr>
      <w:r w:rsidRPr="00EA5FA7">
        <w:t>CUDURadioInformationType-ExtIEs F1AP-PROTOCOL-IES ::= {</w:t>
      </w:r>
    </w:p>
    <w:p w14:paraId="627BECB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735FB62" w14:textId="77777777" w:rsidR="00346C11" w:rsidRPr="00EA5FA7" w:rsidRDefault="00346C11" w:rsidP="00346C11">
      <w:pPr>
        <w:pStyle w:val="PL"/>
      </w:pPr>
      <w:r w:rsidRPr="00EA5FA7">
        <w:t>}</w:t>
      </w:r>
    </w:p>
    <w:p w14:paraId="7CF9A794" w14:textId="77777777" w:rsidR="00346C11" w:rsidRPr="00EA5FA7" w:rsidRDefault="00346C11" w:rsidP="00346C11">
      <w:pPr>
        <w:pStyle w:val="PL"/>
      </w:pPr>
    </w:p>
    <w:p w14:paraId="109ED5D3" w14:textId="77777777" w:rsidR="00346C11" w:rsidRPr="00EA5FA7" w:rsidRDefault="00346C11" w:rsidP="00346C11">
      <w:pPr>
        <w:pStyle w:val="PL"/>
      </w:pPr>
      <w:r w:rsidRPr="00EA5FA7">
        <w:t>CUDURIMInformation ::= SEQUENCE {</w:t>
      </w:r>
    </w:p>
    <w:p w14:paraId="387DB946" w14:textId="77777777" w:rsidR="00346C11" w:rsidRPr="00EA5FA7" w:rsidRDefault="00346C11" w:rsidP="00346C11">
      <w:pPr>
        <w:pStyle w:val="PL"/>
      </w:pPr>
      <w:r w:rsidRPr="00EA5FA7">
        <w:tab/>
        <w:t>victimgNBSetID</w:t>
      </w:r>
      <w:r w:rsidRPr="00EA5FA7">
        <w:tab/>
      </w:r>
      <w:r w:rsidRPr="00EA5FA7">
        <w:tab/>
      </w:r>
      <w:r w:rsidRPr="00EA5FA7">
        <w:tab/>
        <w:t xml:space="preserve">GNBSetID, </w:t>
      </w:r>
    </w:p>
    <w:p w14:paraId="4A39800E" w14:textId="77777777" w:rsidR="00346C11" w:rsidRPr="00EA5FA7" w:rsidRDefault="00346C11" w:rsidP="00346C11">
      <w:pPr>
        <w:pStyle w:val="PL"/>
      </w:pPr>
      <w:r w:rsidRPr="00EA5FA7">
        <w:tab/>
        <w:t>rIMRSDetectionStatus</w:t>
      </w:r>
      <w:r w:rsidRPr="00EA5FA7">
        <w:tab/>
        <w:t>RIMRSDetectionStatus,</w:t>
      </w:r>
    </w:p>
    <w:p w14:paraId="1AF279D2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CUDURIMInformation-ExtIEs} }</w:t>
      </w:r>
      <w:r w:rsidRPr="00D96CB4">
        <w:rPr>
          <w:lang w:val="fr-FR"/>
        </w:rPr>
        <w:tab/>
        <w:t>OPTIONAL</w:t>
      </w:r>
    </w:p>
    <w:p w14:paraId="633833D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E2ACFE5" w14:textId="77777777" w:rsidR="00346C11" w:rsidRPr="00D96CB4" w:rsidRDefault="00346C11" w:rsidP="00346C11">
      <w:pPr>
        <w:pStyle w:val="PL"/>
        <w:rPr>
          <w:lang w:val="fr-FR"/>
        </w:rPr>
      </w:pPr>
    </w:p>
    <w:p w14:paraId="4B7674E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CUDURIMInformation-ExtIEs F1AP-PROTOCOL-EXTENSION ::= {</w:t>
      </w:r>
    </w:p>
    <w:p w14:paraId="1A6EE32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B0C71C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776DF9A" w14:textId="77777777" w:rsidR="00346C11" w:rsidRPr="00D96CB4" w:rsidRDefault="00346C11" w:rsidP="00346C11">
      <w:pPr>
        <w:pStyle w:val="PL"/>
        <w:rPr>
          <w:lang w:val="fr-FR"/>
        </w:rPr>
      </w:pPr>
    </w:p>
    <w:p w14:paraId="466CE2C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CUtoDURRCInformation ::= SEQUENCE {</w:t>
      </w:r>
    </w:p>
    <w:p w14:paraId="5A4498E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cG-ConfigInfo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CG-ConfigInfo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4A9A62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4B57619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72486FC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CUtoDURRCInformation-ExtIEs} } OPTIONAL,</w:t>
      </w:r>
    </w:p>
    <w:p w14:paraId="5FF59B9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C5E7F1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3D8426" w14:textId="77777777" w:rsidR="00346C11" w:rsidRPr="00D96CB4" w:rsidRDefault="00346C11" w:rsidP="00346C11">
      <w:pPr>
        <w:pStyle w:val="PL"/>
        <w:rPr>
          <w:lang w:val="fr-FR"/>
        </w:rPr>
      </w:pPr>
    </w:p>
    <w:p w14:paraId="530358A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426DF1D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EE48DA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711B9F8D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BC4DA89" w14:textId="77777777" w:rsidR="00346C11" w:rsidRPr="00EA5FA7" w:rsidRDefault="00346C11" w:rsidP="00346C11">
      <w:pPr>
        <w:pStyle w:val="PL"/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</w:rPr>
        <w:t>|</w:t>
      </w:r>
    </w:p>
    <w:p w14:paraId="5A008C6A" w14:textId="77777777" w:rsidR="00346C11" w:rsidRDefault="00346C11" w:rsidP="00346C11">
      <w:pPr>
        <w:pStyle w:val="PL"/>
      </w:pPr>
      <w:r w:rsidRPr="00EA5FA7">
        <w:tab/>
        <w:t>{ ID id-</w:t>
      </w:r>
      <w:r w:rsidRPr="00EA5FA7">
        <w:rPr>
          <w:rFonts w:hint="eastAsia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rFonts w:hint="eastAsia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ab/>
      </w:r>
      <w:r w:rsidRPr="00EA5FA7">
        <w:tab/>
        <w:t>PRESENCE optional }</w:t>
      </w:r>
      <w:r>
        <w:t>|</w:t>
      </w:r>
    </w:p>
    <w:p w14:paraId="6217A5C2" w14:textId="77777777" w:rsidR="00346C11" w:rsidRDefault="00346C11" w:rsidP="00346C1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403EE8DB" w14:textId="77777777" w:rsidR="00346C11" w:rsidRDefault="00346C11" w:rsidP="00346C11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4877EA2E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3B5FD1A2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5FA1568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61423A7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0DA89497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17590CF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525A35" w14:textId="77777777" w:rsidR="00346C11" w:rsidRPr="0064432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485B893B" w14:textId="77777777" w:rsidR="00346C11" w:rsidRDefault="00346C11" w:rsidP="00346C11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AC7E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67B7F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AC42DFF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232540F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73924F5" w14:textId="77777777" w:rsidR="00346C11" w:rsidRPr="00EA5FA7" w:rsidRDefault="00346C11" w:rsidP="00346C11">
      <w:pPr>
        <w:pStyle w:val="PL"/>
      </w:pPr>
      <w:r w:rsidRPr="00EA5FA7">
        <w:t>}</w:t>
      </w:r>
    </w:p>
    <w:p w14:paraId="164BA8D1" w14:textId="77777777" w:rsidR="00346C11" w:rsidRDefault="00346C11" w:rsidP="00346C11">
      <w:pPr>
        <w:pStyle w:val="PL"/>
      </w:pPr>
    </w:p>
    <w:p w14:paraId="6F981D49" w14:textId="77777777" w:rsidR="00346C11" w:rsidRPr="00151E47" w:rsidRDefault="00346C11" w:rsidP="00346C11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39A85EAC" w14:textId="77777777" w:rsidR="00346C11" w:rsidRDefault="00346C11" w:rsidP="00346C11">
      <w:pPr>
        <w:pStyle w:val="PL"/>
        <w:rPr>
          <w:snapToGrid w:val="0"/>
        </w:rPr>
      </w:pPr>
    </w:p>
    <w:p w14:paraId="0B44CEB8" w14:textId="77777777" w:rsidR="00346C11" w:rsidRPr="001D2E49" w:rsidRDefault="00346C11" w:rsidP="00346C11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69BB2156" w14:textId="77777777" w:rsidR="00346C11" w:rsidRPr="006B49CB" w:rsidRDefault="00346C11" w:rsidP="00346C11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4AFADECC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tAValue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TAValue,</w:t>
      </w:r>
    </w:p>
    <w:p w14:paraId="154209EF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preambleIndex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PreambleIndex,</w:t>
      </w:r>
    </w:p>
    <w:p w14:paraId="2183D6CA" w14:textId="77777777" w:rsidR="00346C11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rA-RNTI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59D3C95D" w14:textId="77777777" w:rsidR="00346C11" w:rsidRPr="006B49CB" w:rsidRDefault="00346C11" w:rsidP="00346C11">
      <w:pPr>
        <w:pStyle w:val="PL"/>
        <w:rPr>
          <w:snapToGrid w:val="0"/>
        </w:rPr>
      </w:pPr>
      <w:r>
        <w:tab/>
        <w:t>tagIDPointer</w:t>
      </w:r>
      <w:r>
        <w:tab/>
      </w:r>
      <w:r>
        <w:tab/>
      </w:r>
      <w:r>
        <w:tab/>
      </w:r>
      <w:r>
        <w:rPr>
          <w:rFonts w:hint="eastAsia"/>
        </w:rPr>
        <w:t>T</w:t>
      </w:r>
      <w:r>
        <w:t>agIDPointer</w:t>
      </w:r>
      <w:r>
        <w:tab/>
      </w:r>
      <w:r>
        <w:tab/>
        <w:t>OPTIONAL,</w:t>
      </w:r>
    </w:p>
    <w:p w14:paraId="2CE0E7A7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iE-Extensions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 xml:space="preserve">ProtocolExtensionContainer { {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Item-ExtIEs} }</w:t>
      </w:r>
      <w:r w:rsidRPr="006B49CB">
        <w:rPr>
          <w:snapToGrid w:val="0"/>
        </w:rPr>
        <w:tab/>
        <w:t>OPTIONAL,</w:t>
      </w:r>
    </w:p>
    <w:p w14:paraId="4B23B69A" w14:textId="77777777" w:rsidR="00346C11" w:rsidRPr="001D2E49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r w:rsidRPr="001D2E49">
        <w:rPr>
          <w:snapToGrid w:val="0"/>
        </w:rPr>
        <w:t>...</w:t>
      </w:r>
    </w:p>
    <w:p w14:paraId="34210FFB" w14:textId="77777777" w:rsidR="00346C11" w:rsidRPr="001D2E49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EE872" w14:textId="77777777" w:rsidR="00346C11" w:rsidRPr="001D2E49" w:rsidRDefault="00346C11" w:rsidP="00346C11">
      <w:pPr>
        <w:pStyle w:val="PL"/>
        <w:rPr>
          <w:snapToGrid w:val="0"/>
        </w:rPr>
      </w:pPr>
    </w:p>
    <w:p w14:paraId="00D85C92" w14:textId="77777777" w:rsidR="00346C11" w:rsidRPr="001D2E49" w:rsidRDefault="00346C11" w:rsidP="00346C11">
      <w:pPr>
        <w:pStyle w:val="PL"/>
        <w:rPr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snapToGrid w:val="0"/>
        </w:rPr>
        <w:t xml:space="preserve">-ExtIEs </w:t>
      </w:r>
      <w:r>
        <w:rPr>
          <w:snapToGrid w:val="0"/>
        </w:rPr>
        <w:t>F1</w:t>
      </w:r>
      <w:r w:rsidRPr="001D2E49">
        <w:rPr>
          <w:snapToGrid w:val="0"/>
        </w:rPr>
        <w:t>AP-PROTOCOL-EXTENSION ::= {</w:t>
      </w:r>
    </w:p>
    <w:p w14:paraId="076409F6" w14:textId="77777777" w:rsidR="00346C11" w:rsidRPr="001D2E49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DEC955" w14:textId="77777777" w:rsidR="00346C11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DE923E" w14:textId="77777777" w:rsidR="00346C11" w:rsidRDefault="00346C11" w:rsidP="00346C11">
      <w:pPr>
        <w:pStyle w:val="PL"/>
      </w:pPr>
    </w:p>
    <w:p w14:paraId="599D13E0" w14:textId="77777777" w:rsidR="00346C11" w:rsidRDefault="00346C11" w:rsidP="00346C11">
      <w:pPr>
        <w:pStyle w:val="PL"/>
      </w:pPr>
      <w:r w:rsidRPr="0036031A">
        <w:t>CSIResourceConfiguration</w:t>
      </w:r>
      <w:r w:rsidRPr="006A6F20">
        <w:rPr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7A10552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A0649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3F7BAD" w14:textId="77777777" w:rsidR="00346C11" w:rsidRPr="000D54F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497863A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2F1C7" w14:textId="77777777" w:rsidR="00346C11" w:rsidRDefault="00346C11" w:rsidP="00346C11">
      <w:pPr>
        <w:pStyle w:val="PL"/>
        <w:rPr>
          <w:snapToGrid w:val="0"/>
        </w:rPr>
      </w:pPr>
    </w:p>
    <w:p w14:paraId="62523469" w14:textId="77777777" w:rsidR="00346C11" w:rsidRDefault="00346C11" w:rsidP="00346C11">
      <w:pPr>
        <w:pStyle w:val="PL"/>
        <w:rPr>
          <w:snapToGrid w:val="0"/>
        </w:rPr>
      </w:pPr>
      <w:r w:rsidRPr="0036031A">
        <w:t>CSIResourceConfiguration</w:t>
      </w:r>
      <w:r>
        <w:rPr>
          <w:snapToGrid w:val="0"/>
        </w:rPr>
        <w:t>-ExtIEs F1AP-PROTOCOL-EXTENSION ::= {</w:t>
      </w:r>
    </w:p>
    <w:p w14:paraId="06B1872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B73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A92C7D" w14:textId="77777777" w:rsidR="00346C11" w:rsidRDefault="00346C11" w:rsidP="00346C11">
      <w:pPr>
        <w:pStyle w:val="PL"/>
        <w:rPr>
          <w:snapToGrid w:val="0"/>
        </w:rPr>
      </w:pPr>
    </w:p>
    <w:p w14:paraId="3E1CA136" w14:textId="77777777" w:rsidR="00346C11" w:rsidRDefault="00346C11" w:rsidP="00346C11">
      <w:pPr>
        <w:pStyle w:val="PL"/>
      </w:pPr>
    </w:p>
    <w:p w14:paraId="6B615A60" w14:textId="77777777" w:rsidR="00346C11" w:rsidRPr="00EA5FA7" w:rsidRDefault="00346C11" w:rsidP="00346C11">
      <w:pPr>
        <w:pStyle w:val="PL"/>
      </w:pPr>
    </w:p>
    <w:p w14:paraId="10D4F2D7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5474CD30" w14:textId="77777777" w:rsidR="00346C11" w:rsidRPr="00EA5FA7" w:rsidRDefault="00346C11" w:rsidP="00346C11">
      <w:pPr>
        <w:pStyle w:val="PL"/>
      </w:pPr>
    </w:p>
    <w:p w14:paraId="1FF095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t>::= ENUMERATED{</w:t>
      </w:r>
      <w:r>
        <w:t>initiation</w:t>
      </w:r>
      <w:r w:rsidRPr="00EA5FA7">
        <w:t>,... }</w:t>
      </w:r>
    </w:p>
    <w:p w14:paraId="6B9BEC1B" w14:textId="77777777" w:rsidR="00346C11" w:rsidRDefault="00346C11" w:rsidP="00346C11">
      <w:pPr>
        <w:pStyle w:val="PL"/>
      </w:pPr>
    </w:p>
    <w:p w14:paraId="57BDB8CD" w14:textId="77777777" w:rsidR="00346C11" w:rsidRPr="00EA5FA7" w:rsidRDefault="00346C11" w:rsidP="00346C11">
      <w:pPr>
        <w:pStyle w:val="PL"/>
      </w:pPr>
      <w:r w:rsidRPr="00EA5FA7">
        <w:t>DCBasedDuplicationConfigured::= ENUMERATED{true,..., false}</w:t>
      </w:r>
    </w:p>
    <w:p w14:paraId="24676704" w14:textId="77777777" w:rsidR="00346C11" w:rsidRDefault="00346C11" w:rsidP="00346C11">
      <w:pPr>
        <w:pStyle w:val="PL"/>
        <w:rPr>
          <w:szCs w:val="16"/>
        </w:rPr>
      </w:pPr>
    </w:p>
    <w:p w14:paraId="2DE7D66D" w14:textId="77777777" w:rsidR="00346C11" w:rsidRDefault="00346C11" w:rsidP="00346C11">
      <w:pPr>
        <w:pStyle w:val="PL"/>
      </w:pPr>
      <w:r>
        <w:t>DeactivationIndication</w:t>
      </w:r>
      <w:r>
        <w:rPr>
          <w:rFonts w:hint="eastAsia"/>
        </w:rPr>
        <w:t xml:space="preserve"> </w:t>
      </w:r>
      <w:r>
        <w:t>::= CHOICE {</w:t>
      </w:r>
    </w:p>
    <w:p w14:paraId="3219E280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2613063E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42E345C6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23F8A130" w14:textId="77777777" w:rsidR="00346C11" w:rsidRDefault="00346C11" w:rsidP="00346C11">
      <w:pPr>
        <w:pStyle w:val="PL"/>
      </w:pPr>
      <w:r>
        <w:rPr>
          <w:rFonts w:hint="eastAsia"/>
        </w:rPr>
        <w:t>}</w:t>
      </w:r>
    </w:p>
    <w:p w14:paraId="144C6344" w14:textId="77777777" w:rsidR="00346C11" w:rsidRDefault="00346C11" w:rsidP="00346C11">
      <w:pPr>
        <w:pStyle w:val="PL"/>
      </w:pPr>
    </w:p>
    <w:p w14:paraId="5188DD5A" w14:textId="77777777" w:rsidR="00346C11" w:rsidRDefault="00346C11" w:rsidP="00346C11">
      <w:pPr>
        <w:pStyle w:val="PL"/>
      </w:pPr>
      <w:r>
        <w:lastRenderedPageBreak/>
        <w:t>DeactivationIndication-ExtIEs F1AP-PROTOCOL-IES ::= {</w:t>
      </w:r>
    </w:p>
    <w:p w14:paraId="0AA0A1A3" w14:textId="77777777" w:rsidR="00346C11" w:rsidRDefault="00346C11" w:rsidP="00346C11">
      <w:pPr>
        <w:pStyle w:val="PL"/>
      </w:pPr>
      <w:r>
        <w:tab/>
        <w:t>...</w:t>
      </w:r>
    </w:p>
    <w:p w14:paraId="4F6598D2" w14:textId="77777777" w:rsidR="00346C11" w:rsidRDefault="00346C11" w:rsidP="00346C11">
      <w:pPr>
        <w:pStyle w:val="PL"/>
      </w:pPr>
      <w:r>
        <w:t>}</w:t>
      </w:r>
    </w:p>
    <w:p w14:paraId="07A48962" w14:textId="77777777" w:rsidR="00346C11" w:rsidRDefault="00346C11" w:rsidP="00346C11">
      <w:pPr>
        <w:pStyle w:val="PL"/>
      </w:pPr>
    </w:p>
    <w:p w14:paraId="4E3726F4" w14:textId="77777777" w:rsidR="00346C11" w:rsidRPr="006F3829" w:rsidRDefault="00346C11" w:rsidP="00346C11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34DE3AE1" w14:textId="77777777" w:rsidR="00346C11" w:rsidRDefault="00346C11" w:rsidP="00346C11">
      <w:pPr>
        <w:pStyle w:val="PL"/>
      </w:pPr>
    </w:p>
    <w:p w14:paraId="4C859437" w14:textId="77777777" w:rsidR="00346C11" w:rsidRDefault="00346C11" w:rsidP="00346C11">
      <w:pPr>
        <w:pStyle w:val="PL"/>
      </w:pPr>
      <w:r>
        <w:t>DeactivationIndicationList-Item ::= SEQUENCE {</w:t>
      </w:r>
    </w:p>
    <w:p w14:paraId="3B93F0F3" w14:textId="77777777" w:rsidR="00346C11" w:rsidRDefault="00346C11" w:rsidP="00346C1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58F747E" w14:textId="77777777" w:rsidR="00346C11" w:rsidRPr="00012B69" w:rsidRDefault="00346C11" w:rsidP="00346C11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5B74D3EC" w14:textId="77777777" w:rsidR="00346C11" w:rsidRDefault="00346C11" w:rsidP="00346C11">
      <w:pPr>
        <w:pStyle w:val="PL"/>
      </w:pPr>
      <w:r w:rsidRPr="00012B69">
        <w:rPr>
          <w:lang w:val="fr-FR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DeactivationIndicationList-Item-ExtIEs} } OPTIONAL,</w:t>
      </w:r>
    </w:p>
    <w:p w14:paraId="2BF2EFE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E98134" w14:textId="77777777" w:rsidR="00346C11" w:rsidRDefault="00346C11" w:rsidP="00346C11">
      <w:pPr>
        <w:pStyle w:val="PL"/>
      </w:pPr>
      <w:r>
        <w:t>}</w:t>
      </w:r>
    </w:p>
    <w:p w14:paraId="160E620A" w14:textId="77777777" w:rsidR="00346C11" w:rsidRDefault="00346C11" w:rsidP="00346C11">
      <w:pPr>
        <w:pStyle w:val="PL"/>
      </w:pPr>
    </w:p>
    <w:p w14:paraId="40D3CB50" w14:textId="77777777" w:rsidR="00346C11" w:rsidRDefault="00346C11" w:rsidP="00346C11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82B7FF3" w14:textId="77777777" w:rsidR="00346C11" w:rsidRDefault="00346C11" w:rsidP="00346C11">
      <w:pPr>
        <w:pStyle w:val="PL"/>
      </w:pPr>
      <w:r>
        <w:tab/>
        <w:t>...</w:t>
      </w:r>
    </w:p>
    <w:p w14:paraId="57D8567B" w14:textId="77777777" w:rsidR="00346C11" w:rsidRDefault="00346C11" w:rsidP="00346C11">
      <w:pPr>
        <w:pStyle w:val="PL"/>
      </w:pPr>
      <w:r>
        <w:t>}</w:t>
      </w:r>
    </w:p>
    <w:p w14:paraId="217A9848" w14:textId="77777777" w:rsidR="00346C11" w:rsidRPr="00EA5FA7" w:rsidRDefault="00346C11" w:rsidP="00346C11">
      <w:pPr>
        <w:pStyle w:val="PL"/>
      </w:pPr>
    </w:p>
    <w:p w14:paraId="7730D5B3" w14:textId="77777777" w:rsidR="00346C11" w:rsidRPr="0030753D" w:rsidRDefault="00346C11" w:rsidP="00346C11">
      <w:pPr>
        <w:pStyle w:val="PL"/>
      </w:pPr>
      <w:r w:rsidRPr="0030753D">
        <w:t>Dedicated-SIDelivery-NeededUE-Item ::= SEQUENCE {</w:t>
      </w:r>
    </w:p>
    <w:p w14:paraId="2783222C" w14:textId="77777777" w:rsidR="00346C11" w:rsidRPr="0030753D" w:rsidRDefault="00346C11" w:rsidP="00346C11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6CC2CC6C" w14:textId="77777777" w:rsidR="00346C11" w:rsidRPr="0030753D" w:rsidRDefault="00346C11" w:rsidP="00346C11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8292E4B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2EE1ABD1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22895016" w14:textId="77777777" w:rsidR="00346C11" w:rsidRPr="0030753D" w:rsidRDefault="00346C11" w:rsidP="00346C11">
      <w:pPr>
        <w:pStyle w:val="PL"/>
      </w:pPr>
      <w:r w:rsidRPr="0030753D">
        <w:t>}</w:t>
      </w:r>
    </w:p>
    <w:p w14:paraId="08D229B2" w14:textId="77777777" w:rsidR="00346C11" w:rsidRPr="008F0399" w:rsidRDefault="00346C11" w:rsidP="00346C11">
      <w:pPr>
        <w:pStyle w:val="PL"/>
      </w:pPr>
    </w:p>
    <w:p w14:paraId="01965301" w14:textId="77777777" w:rsidR="00346C11" w:rsidRPr="0030753D" w:rsidRDefault="00346C11" w:rsidP="00346C11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7EFB0FD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009AEFEB" w14:textId="77777777" w:rsidR="00346C11" w:rsidRPr="0030753D" w:rsidRDefault="00346C11" w:rsidP="00346C11">
      <w:pPr>
        <w:pStyle w:val="PL"/>
      </w:pPr>
      <w:r w:rsidRPr="0030753D">
        <w:t>}</w:t>
      </w:r>
    </w:p>
    <w:p w14:paraId="52F2B65A" w14:textId="77777777" w:rsidR="00346C11" w:rsidRDefault="00346C11" w:rsidP="00346C11">
      <w:pPr>
        <w:pStyle w:val="PL"/>
        <w:rPr>
          <w:snapToGrid w:val="0"/>
        </w:rPr>
      </w:pPr>
    </w:p>
    <w:p w14:paraId="444A8C70" w14:textId="77777777" w:rsidR="00346C11" w:rsidRPr="0030753D" w:rsidRDefault="00346C11" w:rsidP="00346C11">
      <w:pPr>
        <w:pStyle w:val="PL"/>
      </w:pPr>
      <w:r>
        <w:rPr>
          <w:rFonts w:hint="eastAsia"/>
        </w:rPr>
        <w:t>DedicatedSIDeliveryIndication</w:t>
      </w:r>
      <w:r>
        <w:t>::= ENUMERATED{true, ...}</w:t>
      </w:r>
    </w:p>
    <w:p w14:paraId="7AFA7FA6" w14:textId="77777777" w:rsidR="00346C11" w:rsidRDefault="00346C11" w:rsidP="00346C11">
      <w:pPr>
        <w:pStyle w:val="PL"/>
        <w:rPr>
          <w:snapToGrid w:val="0"/>
        </w:rPr>
      </w:pPr>
    </w:p>
    <w:p w14:paraId="76FFF0C6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53C4C4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EABBF3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5DD3D43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2280E1A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55E7D5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A739A" w14:textId="77777777" w:rsidR="00346C11" w:rsidRDefault="00346C11" w:rsidP="00346C11">
      <w:pPr>
        <w:pStyle w:val="PL"/>
        <w:rPr>
          <w:snapToGrid w:val="0"/>
        </w:rPr>
      </w:pPr>
    </w:p>
    <w:p w14:paraId="2731B95B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39A0ACC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121F0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CE7E6" w14:textId="77777777" w:rsidR="00346C11" w:rsidRDefault="00346C11" w:rsidP="00346C11">
      <w:pPr>
        <w:pStyle w:val="PL"/>
      </w:pPr>
    </w:p>
    <w:p w14:paraId="0999174F" w14:textId="77777777" w:rsidR="00346C11" w:rsidRDefault="00346C11" w:rsidP="00346C11">
      <w:pPr>
        <w:pStyle w:val="PL"/>
      </w:pPr>
      <w:r>
        <w:t>DL-PRSMutingPattern ::= CHOICE {</w:t>
      </w:r>
    </w:p>
    <w:p w14:paraId="511FE061" w14:textId="77777777" w:rsidR="00346C11" w:rsidRDefault="00346C11" w:rsidP="00346C1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EEFC94C" w14:textId="77777777" w:rsidR="00346C11" w:rsidRDefault="00346C11" w:rsidP="00346C1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600A3D34" w14:textId="77777777" w:rsidR="00346C11" w:rsidRDefault="00346C11" w:rsidP="00346C1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3DAD082" w14:textId="77777777" w:rsidR="00346C11" w:rsidRDefault="00346C11" w:rsidP="00346C1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C7DABD1" w14:textId="77777777" w:rsidR="00346C11" w:rsidRDefault="00346C11" w:rsidP="00346C1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C3571A6" w14:textId="77777777" w:rsidR="00346C11" w:rsidRDefault="00346C11" w:rsidP="00346C1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955EFE8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60E161D5" w14:textId="77777777" w:rsidR="00346C11" w:rsidRDefault="00346C11" w:rsidP="00346C11">
      <w:pPr>
        <w:pStyle w:val="PL"/>
      </w:pPr>
      <w:r>
        <w:t>}</w:t>
      </w:r>
    </w:p>
    <w:p w14:paraId="41731E51" w14:textId="77777777" w:rsidR="00346C11" w:rsidRDefault="00346C11" w:rsidP="00346C11">
      <w:pPr>
        <w:pStyle w:val="PL"/>
      </w:pPr>
    </w:p>
    <w:p w14:paraId="785EDF84" w14:textId="77777777" w:rsidR="00346C11" w:rsidRDefault="00346C11" w:rsidP="00346C11">
      <w:pPr>
        <w:pStyle w:val="PL"/>
      </w:pPr>
      <w:r>
        <w:t>DL-PRSMutingPattern-ExtIEs F1AP-PROTOCOL-IES ::= {</w:t>
      </w:r>
    </w:p>
    <w:p w14:paraId="6AB1BFD7" w14:textId="77777777" w:rsidR="00346C11" w:rsidRDefault="00346C11" w:rsidP="00346C11">
      <w:pPr>
        <w:pStyle w:val="PL"/>
      </w:pPr>
      <w:r>
        <w:tab/>
        <w:t>...</w:t>
      </w:r>
    </w:p>
    <w:p w14:paraId="401982BB" w14:textId="77777777" w:rsidR="00346C11" w:rsidRDefault="00346C11" w:rsidP="00346C11">
      <w:pPr>
        <w:pStyle w:val="PL"/>
      </w:pPr>
      <w:r>
        <w:lastRenderedPageBreak/>
        <w:t>}</w:t>
      </w:r>
    </w:p>
    <w:p w14:paraId="2DB921CB" w14:textId="77777777" w:rsidR="00346C11" w:rsidRDefault="00346C11" w:rsidP="00346C11">
      <w:pPr>
        <w:pStyle w:val="PL"/>
      </w:pPr>
    </w:p>
    <w:p w14:paraId="325224C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 ::= SEQUENCE {</w:t>
      </w:r>
    </w:p>
    <w:p w14:paraId="145939A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3E04F22A" w14:textId="77777777" w:rsidR="00346C11" w:rsidRPr="00D96CB4" w:rsidRDefault="00346C11" w:rsidP="00346C11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5ECB07D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DF8304D" w14:textId="77777777" w:rsidR="00346C11" w:rsidRPr="005C5FC3" w:rsidRDefault="00346C11" w:rsidP="00346C11">
      <w:pPr>
        <w:pStyle w:val="PL"/>
        <w:rPr>
          <w:rFonts w:eastAsia="Calibri"/>
        </w:rPr>
      </w:pPr>
    </w:p>
    <w:p w14:paraId="2561BD1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1A0AB6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BDD1650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BADF139" w14:textId="77777777" w:rsidR="00346C11" w:rsidRPr="005C5FC3" w:rsidRDefault="00346C11" w:rsidP="00346C11">
      <w:pPr>
        <w:pStyle w:val="PL"/>
        <w:rPr>
          <w:rFonts w:eastAsia="Calibri"/>
        </w:rPr>
      </w:pPr>
    </w:p>
    <w:p w14:paraId="0B0C02C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 ::= SEQUENCE {</w:t>
      </w:r>
    </w:p>
    <w:p w14:paraId="66D37BDC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5A439285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6D58CBD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0291A512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876579E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0C0517" w14:textId="77777777" w:rsidR="00346C11" w:rsidRPr="005C5FC3" w:rsidRDefault="00346C11" w:rsidP="00346C11">
      <w:pPr>
        <w:pStyle w:val="PL"/>
        <w:rPr>
          <w:rFonts w:eastAsia="Calibri"/>
        </w:rPr>
      </w:pPr>
    </w:p>
    <w:p w14:paraId="6B2C392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A99089A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BEBAC6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B429915" w14:textId="77777777" w:rsidR="00346C11" w:rsidRPr="005C5FC3" w:rsidRDefault="00346C11" w:rsidP="00346C11">
      <w:pPr>
        <w:pStyle w:val="PL"/>
        <w:rPr>
          <w:rFonts w:eastAsia="Calibri"/>
        </w:rPr>
      </w:pPr>
    </w:p>
    <w:p w14:paraId="64F77931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04F1405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 ::= CHOICE {</w:t>
      </w:r>
    </w:p>
    <w:p w14:paraId="363E26E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966D82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97E925A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17C1662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178CFBD" w14:textId="77777777" w:rsidR="00346C11" w:rsidRPr="005C5FC3" w:rsidRDefault="00346C11" w:rsidP="00346C11">
      <w:pPr>
        <w:pStyle w:val="PL"/>
        <w:rPr>
          <w:rFonts w:eastAsia="Calibri"/>
        </w:rPr>
      </w:pPr>
    </w:p>
    <w:p w14:paraId="42C6833D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4A5A57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1CA563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5A89D1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7E661148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2CB1E8D3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03DAF42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9795131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5E2C92F3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6F0E5F6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56FA8B3" w14:textId="77777777" w:rsidR="00346C11" w:rsidRPr="005C5FC3" w:rsidRDefault="00346C11" w:rsidP="00346C11">
      <w:pPr>
        <w:pStyle w:val="PL"/>
        <w:rPr>
          <w:rFonts w:eastAsia="Calibri"/>
        </w:rPr>
      </w:pPr>
    </w:p>
    <w:p w14:paraId="77A7953E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31570E5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98E752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CEEFE72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37A4241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 ::= CHOICE {</w:t>
      </w:r>
    </w:p>
    <w:p w14:paraId="2F098DE7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C95A0F3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34C4F70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1190484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731249A" w14:textId="77777777" w:rsidR="00346C11" w:rsidRPr="005C5FC3" w:rsidRDefault="00346C11" w:rsidP="00346C11">
      <w:pPr>
        <w:pStyle w:val="PL"/>
        <w:rPr>
          <w:rFonts w:eastAsia="Calibri"/>
        </w:rPr>
      </w:pPr>
    </w:p>
    <w:p w14:paraId="63562839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7B51EB5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0BE8A9B" w14:textId="77777777" w:rsidR="00346C11" w:rsidRPr="0030753D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8D804B1" w14:textId="77777777" w:rsidR="00346C11" w:rsidRDefault="00346C11" w:rsidP="00346C11">
      <w:pPr>
        <w:pStyle w:val="PL"/>
      </w:pPr>
    </w:p>
    <w:p w14:paraId="1238F6D6" w14:textId="77777777" w:rsidR="00346C11" w:rsidRDefault="00346C11" w:rsidP="00346C11">
      <w:pPr>
        <w:pStyle w:val="PL"/>
      </w:pPr>
      <w:r>
        <w:t>DL-UP-TNL-Address-to-Update-List-Item</w:t>
      </w:r>
      <w:r>
        <w:tab/>
        <w:t>::= SEQUENCE {</w:t>
      </w:r>
    </w:p>
    <w:p w14:paraId="2E621F06" w14:textId="77777777" w:rsidR="00346C11" w:rsidRDefault="00346C11" w:rsidP="00346C11">
      <w:pPr>
        <w:pStyle w:val="PL"/>
      </w:pPr>
      <w:r>
        <w:tab/>
        <w:t>oldIPAdress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14:paraId="054CF443" w14:textId="77777777" w:rsidR="00346C11" w:rsidRDefault="00346C11" w:rsidP="00346C11">
      <w:pPr>
        <w:pStyle w:val="PL"/>
      </w:pPr>
      <w:r>
        <w:tab/>
        <w:t>newIPAdress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14:paraId="744361F6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DL-UP-TNL-Address-to-Update-List-ItemExtIEs } }</w:t>
      </w:r>
      <w:r>
        <w:tab/>
        <w:t>OPTIONAL,</w:t>
      </w:r>
    </w:p>
    <w:p w14:paraId="58122056" w14:textId="77777777" w:rsidR="00346C11" w:rsidRDefault="00346C11" w:rsidP="00346C11">
      <w:pPr>
        <w:pStyle w:val="PL"/>
      </w:pPr>
      <w:r>
        <w:tab/>
        <w:t>...</w:t>
      </w:r>
    </w:p>
    <w:p w14:paraId="4A6F7AC1" w14:textId="77777777" w:rsidR="00346C11" w:rsidRDefault="00346C11" w:rsidP="00346C11">
      <w:pPr>
        <w:pStyle w:val="PL"/>
      </w:pPr>
      <w:r>
        <w:t>}</w:t>
      </w:r>
    </w:p>
    <w:p w14:paraId="31C50D17" w14:textId="77777777" w:rsidR="00346C11" w:rsidRDefault="00346C11" w:rsidP="00346C11">
      <w:pPr>
        <w:pStyle w:val="PL"/>
      </w:pPr>
    </w:p>
    <w:p w14:paraId="6F93F010" w14:textId="77777777" w:rsidR="00346C11" w:rsidRDefault="00346C11" w:rsidP="00346C11">
      <w:pPr>
        <w:pStyle w:val="PL"/>
      </w:pPr>
      <w:r>
        <w:t xml:space="preserve">DL-UP-TNL-Address-to-Update-List-ItemExtIEs </w:t>
      </w:r>
      <w:r>
        <w:tab/>
        <w:t>F1AP-PROTOCOL-EXTENSION ::= {</w:t>
      </w:r>
    </w:p>
    <w:p w14:paraId="196D854F" w14:textId="77777777" w:rsidR="00346C11" w:rsidRDefault="00346C11" w:rsidP="00346C11">
      <w:pPr>
        <w:pStyle w:val="PL"/>
      </w:pPr>
      <w:r>
        <w:tab/>
        <w:t>...</w:t>
      </w:r>
    </w:p>
    <w:p w14:paraId="199FE5F8" w14:textId="77777777" w:rsidR="00346C11" w:rsidRDefault="00346C11" w:rsidP="00346C11">
      <w:pPr>
        <w:pStyle w:val="PL"/>
      </w:pPr>
      <w:r>
        <w:t>}</w:t>
      </w:r>
    </w:p>
    <w:p w14:paraId="26460C66" w14:textId="77777777" w:rsidR="00346C11" w:rsidRPr="00EA5FA7" w:rsidRDefault="00346C11" w:rsidP="00346C11">
      <w:pPr>
        <w:pStyle w:val="PL"/>
      </w:pPr>
    </w:p>
    <w:p w14:paraId="68566C76" w14:textId="77777777" w:rsidR="00346C11" w:rsidRPr="00EA5FA7" w:rsidRDefault="00346C11" w:rsidP="00346C11">
      <w:pPr>
        <w:pStyle w:val="PL"/>
      </w:pPr>
      <w:r w:rsidRPr="00EA5FA7">
        <w:t>DLUPTNLInformation-ToBeSetup-List ::= SEQUENCE (SIZE(1..maxnoofDLUPTNLInformation)) OF DLUPTNLInformation-ToBeSetup-Item</w:t>
      </w:r>
    </w:p>
    <w:p w14:paraId="568BC8AD" w14:textId="77777777" w:rsidR="00346C11" w:rsidRPr="00EA5FA7" w:rsidRDefault="00346C11" w:rsidP="00346C11">
      <w:pPr>
        <w:pStyle w:val="PL"/>
      </w:pPr>
    </w:p>
    <w:p w14:paraId="4B9E7E92" w14:textId="77777777" w:rsidR="00346C11" w:rsidRPr="00EA5FA7" w:rsidRDefault="00346C11" w:rsidP="00346C11">
      <w:pPr>
        <w:pStyle w:val="PL"/>
      </w:pPr>
      <w:r w:rsidRPr="00EA5FA7">
        <w:t>DLUPTNLInformation-ToBeSetup-Item ::= SEQUENCE {</w:t>
      </w:r>
    </w:p>
    <w:p w14:paraId="1A6A8C32" w14:textId="77777777" w:rsidR="00346C11" w:rsidRPr="00EA5FA7" w:rsidRDefault="00346C11" w:rsidP="00346C11">
      <w:pPr>
        <w:pStyle w:val="PL"/>
      </w:pPr>
      <w:r w:rsidRPr="00EA5FA7">
        <w:tab/>
        <w:t>dLUPTNLInformation</w:t>
      </w:r>
      <w:r w:rsidRPr="00EA5FA7">
        <w:tab/>
        <w:t>UPTransportLayerInformation</w:t>
      </w:r>
      <w:r w:rsidRPr="00EA5FA7">
        <w:tab/>
        <w:t>,</w:t>
      </w:r>
    </w:p>
    <w:p w14:paraId="049115E3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DLUPTNLInformation-ToBeSetup-ItemExtIEs } }</w:t>
      </w:r>
      <w:r w:rsidRPr="00D96CB4">
        <w:rPr>
          <w:lang w:val="fr-FR"/>
        </w:rPr>
        <w:tab/>
        <w:t>OPTIONAL,</w:t>
      </w:r>
    </w:p>
    <w:p w14:paraId="4D015006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667D69D" w14:textId="77777777" w:rsidR="00346C11" w:rsidRPr="00EA5FA7" w:rsidRDefault="00346C11" w:rsidP="00346C11">
      <w:pPr>
        <w:pStyle w:val="PL"/>
      </w:pPr>
      <w:r w:rsidRPr="00EA5FA7">
        <w:t>}</w:t>
      </w:r>
    </w:p>
    <w:p w14:paraId="18A1161C" w14:textId="77777777" w:rsidR="00346C11" w:rsidRPr="00EA5FA7" w:rsidRDefault="00346C11" w:rsidP="00346C11">
      <w:pPr>
        <w:pStyle w:val="PL"/>
      </w:pPr>
    </w:p>
    <w:p w14:paraId="76D9F82D" w14:textId="77777777" w:rsidR="00346C11" w:rsidRPr="00EA5FA7" w:rsidRDefault="00346C11" w:rsidP="00346C11">
      <w:pPr>
        <w:pStyle w:val="PL"/>
      </w:pPr>
      <w:r w:rsidRPr="00EA5FA7">
        <w:t xml:space="preserve">DLUPTNLInformation-ToBeSetup-ItemExtIEs </w:t>
      </w:r>
      <w:r w:rsidRPr="00EA5FA7">
        <w:tab/>
        <w:t>F1AP-PROTOCOL-EXTENSION ::= {</w:t>
      </w:r>
    </w:p>
    <w:p w14:paraId="2312C58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2312E41" w14:textId="77777777" w:rsidR="00346C11" w:rsidRPr="00EA5FA7" w:rsidRDefault="00346C11" w:rsidP="00346C11">
      <w:pPr>
        <w:pStyle w:val="PL"/>
      </w:pPr>
      <w:r w:rsidRPr="00EA5FA7">
        <w:t>}</w:t>
      </w:r>
    </w:p>
    <w:p w14:paraId="53C83566" w14:textId="77777777" w:rsidR="00346C11" w:rsidRPr="00EA5FA7" w:rsidRDefault="00346C11" w:rsidP="00346C11">
      <w:pPr>
        <w:pStyle w:val="PL"/>
      </w:pPr>
    </w:p>
    <w:p w14:paraId="42B57654" w14:textId="77777777" w:rsidR="00346C11" w:rsidRPr="00EA5FA7" w:rsidRDefault="00346C11" w:rsidP="00346C11">
      <w:pPr>
        <w:pStyle w:val="PL"/>
      </w:pPr>
      <w:r w:rsidRPr="00EA5FA7">
        <w:t>DRB-Activity-Item ::= SEQUENCE {</w:t>
      </w:r>
    </w:p>
    <w:p w14:paraId="46893A0D" w14:textId="77777777" w:rsidR="00346C11" w:rsidRPr="00EA5FA7" w:rsidRDefault="00346C11" w:rsidP="00346C11">
      <w:pPr>
        <w:pStyle w:val="PL"/>
      </w:pPr>
      <w:r w:rsidRPr="00EA5FA7">
        <w:tab/>
        <w:t>dRBID</w:t>
      </w:r>
      <w:r w:rsidRPr="00EA5FA7">
        <w:tab/>
      </w:r>
      <w:r w:rsidRPr="00EA5FA7">
        <w:tab/>
      </w:r>
      <w:r w:rsidRPr="00EA5FA7">
        <w:tab/>
        <w:t>DRBID,</w:t>
      </w:r>
    </w:p>
    <w:p w14:paraId="1984CDC8" w14:textId="77777777" w:rsidR="00346C11" w:rsidRPr="00EA5FA7" w:rsidRDefault="00346C11" w:rsidP="00346C11">
      <w:pPr>
        <w:pStyle w:val="PL"/>
      </w:pPr>
      <w:r w:rsidRPr="00EA5FA7">
        <w:tab/>
        <w:t>dRB-Activity</w:t>
      </w:r>
      <w:r w:rsidRPr="00EA5FA7">
        <w:tab/>
        <w:t>DRB-Activity</w:t>
      </w:r>
      <w:r w:rsidRPr="00EA5FA7">
        <w:tab/>
      </w:r>
      <w:r w:rsidRPr="00EA5FA7">
        <w:tab/>
        <w:t>OPTIONAL,</w:t>
      </w:r>
    </w:p>
    <w:p w14:paraId="16D728F5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DRB-Activity-ItemExtIEs } }</w:t>
      </w:r>
      <w:r w:rsidRPr="00D96CB4">
        <w:rPr>
          <w:lang w:val="fr-FR"/>
        </w:rPr>
        <w:tab/>
        <w:t>OPTIONAL,</w:t>
      </w:r>
    </w:p>
    <w:p w14:paraId="574AF46D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718FE6FE" w14:textId="77777777" w:rsidR="00346C11" w:rsidRPr="00EA5FA7" w:rsidRDefault="00346C11" w:rsidP="00346C11">
      <w:pPr>
        <w:pStyle w:val="PL"/>
      </w:pPr>
      <w:r w:rsidRPr="00EA5FA7">
        <w:t>}</w:t>
      </w:r>
    </w:p>
    <w:p w14:paraId="389D7F9B" w14:textId="77777777" w:rsidR="00346C11" w:rsidRPr="00EA5FA7" w:rsidRDefault="00346C11" w:rsidP="00346C11">
      <w:pPr>
        <w:pStyle w:val="PL"/>
      </w:pPr>
    </w:p>
    <w:p w14:paraId="0D35355A" w14:textId="77777777" w:rsidR="00346C11" w:rsidRPr="00EA5FA7" w:rsidRDefault="00346C11" w:rsidP="00346C11">
      <w:pPr>
        <w:pStyle w:val="PL"/>
      </w:pPr>
      <w:r w:rsidRPr="00EA5FA7">
        <w:t xml:space="preserve">DRB-Activity-ItemExtIEs </w:t>
      </w:r>
      <w:r w:rsidRPr="00EA5FA7">
        <w:tab/>
        <w:t>F1AP-PROTOCOL-EXTENSION ::= {</w:t>
      </w:r>
    </w:p>
    <w:p w14:paraId="4D4C819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13FA56" w14:textId="77777777" w:rsidR="00346C11" w:rsidRPr="00EA5FA7" w:rsidRDefault="00346C11" w:rsidP="00346C11">
      <w:pPr>
        <w:pStyle w:val="PL"/>
      </w:pPr>
      <w:r w:rsidRPr="00EA5FA7">
        <w:t>}</w:t>
      </w:r>
    </w:p>
    <w:p w14:paraId="18777A7B" w14:textId="77777777" w:rsidR="00346C11" w:rsidRPr="00EA5FA7" w:rsidRDefault="00346C11" w:rsidP="00346C11">
      <w:pPr>
        <w:pStyle w:val="PL"/>
      </w:pPr>
    </w:p>
    <w:p w14:paraId="3AA26DDE" w14:textId="77777777" w:rsidR="00346C11" w:rsidRPr="00EA5FA7" w:rsidRDefault="00346C11" w:rsidP="00346C11">
      <w:pPr>
        <w:pStyle w:val="PL"/>
      </w:pPr>
      <w:r w:rsidRPr="00EA5FA7">
        <w:t>DRB-Activity ::= ENUMERATED {active, not-active}</w:t>
      </w:r>
    </w:p>
    <w:p w14:paraId="045DA56F" w14:textId="77777777" w:rsidR="00346C11" w:rsidRPr="00EA5FA7" w:rsidRDefault="00346C11" w:rsidP="00346C11">
      <w:pPr>
        <w:pStyle w:val="PL"/>
      </w:pPr>
    </w:p>
    <w:p w14:paraId="17A04741" w14:textId="77777777" w:rsidR="00346C11" w:rsidRPr="00EA5FA7" w:rsidRDefault="00346C11" w:rsidP="00346C11">
      <w:pPr>
        <w:pStyle w:val="PL"/>
      </w:pPr>
      <w:r w:rsidRPr="00EA5FA7">
        <w:t>DRBID ::= INTEGER (1..32, ...)</w:t>
      </w:r>
    </w:p>
    <w:p w14:paraId="7ADA375E" w14:textId="77777777" w:rsidR="00346C11" w:rsidRPr="00EA5FA7" w:rsidRDefault="00346C11" w:rsidP="00346C11">
      <w:pPr>
        <w:pStyle w:val="PL"/>
        <w:rPr>
          <w:snapToGrid w:val="0"/>
        </w:rPr>
      </w:pPr>
    </w:p>
    <w:p w14:paraId="208AF82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DRBs-FailedToBeModified-Item</w:t>
      </w:r>
      <w:r w:rsidRPr="00EA5FA7">
        <w:rPr>
          <w:snapToGrid w:val="0"/>
        </w:rPr>
        <w:tab/>
        <w:t>::= SEQUENCE {</w:t>
      </w:r>
    </w:p>
    <w:p w14:paraId="0E5FA6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69283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DBE08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DRBs-FailedToBeModified-ItemExtIEs } }</w:t>
      </w:r>
      <w:r w:rsidRPr="00EA5FA7">
        <w:rPr>
          <w:snapToGrid w:val="0"/>
        </w:rPr>
        <w:tab/>
        <w:t>OPTIONAL,</w:t>
      </w:r>
    </w:p>
    <w:p w14:paraId="3E4A53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6E24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6CE90B" w14:textId="77777777" w:rsidR="00346C11" w:rsidRPr="00EA5FA7" w:rsidRDefault="00346C11" w:rsidP="00346C11">
      <w:pPr>
        <w:pStyle w:val="PL"/>
        <w:rPr>
          <w:snapToGrid w:val="0"/>
        </w:rPr>
      </w:pPr>
    </w:p>
    <w:p w14:paraId="7D3529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DRBs-FailedToBeModified-ItemExtIEs </w:t>
      </w:r>
      <w:r w:rsidRPr="00EA5FA7">
        <w:rPr>
          <w:snapToGrid w:val="0"/>
        </w:rPr>
        <w:tab/>
        <w:t>F1AP-PROTOCOL-EXTENSION ::= {</w:t>
      </w:r>
    </w:p>
    <w:p w14:paraId="7B90AE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91C3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0CD13E" w14:textId="77777777" w:rsidR="00346C11" w:rsidRPr="00EA5FA7" w:rsidRDefault="00346C11" w:rsidP="00346C11">
      <w:pPr>
        <w:pStyle w:val="PL"/>
        <w:rPr>
          <w:snapToGrid w:val="0"/>
        </w:rPr>
      </w:pPr>
    </w:p>
    <w:p w14:paraId="05C3E1B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DRBs-FailedToBeSetup-Item</w:t>
      </w:r>
      <w:r w:rsidRPr="00EA5FA7">
        <w:rPr>
          <w:snapToGrid w:val="0"/>
        </w:rPr>
        <w:tab/>
        <w:t>::= SEQUENCE {</w:t>
      </w:r>
    </w:p>
    <w:p w14:paraId="46B6C0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6C0BC56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  <w:t>OPTIONAL,</w:t>
      </w:r>
    </w:p>
    <w:p w14:paraId="1AA1F97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DRBs-FailedToBeSetup-ItemExtIEs } }</w:t>
      </w:r>
      <w:r w:rsidRPr="00D96CB4">
        <w:rPr>
          <w:snapToGrid w:val="0"/>
          <w:lang w:val="fr-FR"/>
        </w:rPr>
        <w:tab/>
        <w:t>OPTIONAL,</w:t>
      </w:r>
    </w:p>
    <w:p w14:paraId="52EBD7F1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CC81B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D7E817" w14:textId="77777777" w:rsidR="00346C11" w:rsidRPr="00EA5FA7" w:rsidRDefault="00346C11" w:rsidP="00346C11">
      <w:pPr>
        <w:pStyle w:val="PL"/>
        <w:rPr>
          <w:snapToGrid w:val="0"/>
        </w:rPr>
      </w:pPr>
    </w:p>
    <w:p w14:paraId="6CEFB1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DRBs-FailedToBeSetup-ItemExtIEs </w:t>
      </w:r>
      <w:r w:rsidRPr="00EA5FA7">
        <w:rPr>
          <w:snapToGrid w:val="0"/>
        </w:rPr>
        <w:tab/>
        <w:t>F1AP-PROTOCOL-EXTENSION ::= {</w:t>
      </w:r>
    </w:p>
    <w:p w14:paraId="428A40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D908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3370F2" w14:textId="77777777" w:rsidR="00346C11" w:rsidRPr="00EA5FA7" w:rsidRDefault="00346C11" w:rsidP="00346C11">
      <w:pPr>
        <w:pStyle w:val="PL"/>
        <w:rPr>
          <w:snapToGrid w:val="0"/>
        </w:rPr>
      </w:pPr>
    </w:p>
    <w:p w14:paraId="7980D0E6" w14:textId="77777777" w:rsidR="00346C11" w:rsidRPr="00EA5FA7" w:rsidRDefault="00346C11" w:rsidP="00346C11">
      <w:pPr>
        <w:pStyle w:val="PL"/>
        <w:rPr>
          <w:snapToGrid w:val="0"/>
        </w:rPr>
      </w:pPr>
    </w:p>
    <w:p w14:paraId="5DDAF15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DRBs-FailedToBeSetupMod-Item</w:t>
      </w:r>
      <w:r w:rsidRPr="00EA5FA7">
        <w:rPr>
          <w:snapToGrid w:val="0"/>
        </w:rPr>
        <w:tab/>
        <w:t>::= SEQUENCE {</w:t>
      </w:r>
    </w:p>
    <w:p w14:paraId="3369F5D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,</w:t>
      </w:r>
    </w:p>
    <w:p w14:paraId="030830E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 ,</w:t>
      </w:r>
    </w:p>
    <w:p w14:paraId="6C4845C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DRBs-FailedToBeSetupMod-ItemExtIEs } }</w:t>
      </w:r>
      <w:r w:rsidRPr="00D96CB4">
        <w:rPr>
          <w:snapToGrid w:val="0"/>
          <w:lang w:val="fr-FR"/>
        </w:rPr>
        <w:tab/>
        <w:t>OPTIONAL,</w:t>
      </w:r>
    </w:p>
    <w:p w14:paraId="2BA926C1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13408D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E87542D" w14:textId="77777777" w:rsidR="00346C11" w:rsidRPr="00EA5FA7" w:rsidRDefault="00346C11" w:rsidP="00346C11">
      <w:pPr>
        <w:pStyle w:val="PL"/>
        <w:rPr>
          <w:snapToGrid w:val="0"/>
        </w:rPr>
      </w:pPr>
    </w:p>
    <w:p w14:paraId="18B51C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DRBs-FailedToBeSetupMod-ItemExtIEs </w:t>
      </w:r>
      <w:r w:rsidRPr="00EA5FA7">
        <w:rPr>
          <w:snapToGrid w:val="0"/>
        </w:rPr>
        <w:tab/>
        <w:t>F1AP-PROTOCOL-EXTENSION ::= {</w:t>
      </w:r>
    </w:p>
    <w:p w14:paraId="77186E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4D99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1629D4" w14:textId="77777777" w:rsidR="00346C11" w:rsidRPr="00EA5FA7" w:rsidRDefault="00346C11" w:rsidP="00346C11">
      <w:pPr>
        <w:pStyle w:val="PL"/>
        <w:rPr>
          <w:snapToGrid w:val="0"/>
        </w:rPr>
      </w:pPr>
    </w:p>
    <w:p w14:paraId="704F8E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DRB-Information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SEQUENCE {</w:t>
      </w:r>
    </w:p>
    <w:p w14:paraId="370928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dRB-QoS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QoSFlowLevelQoSParameters, </w:t>
      </w:r>
    </w:p>
    <w:p w14:paraId="7569041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sNSSAI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SNSSAI, </w:t>
      </w:r>
    </w:p>
    <w:p w14:paraId="58CF423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OPTIONAL,</w:t>
      </w:r>
    </w:p>
    <w:p w14:paraId="222B4F9C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flows-Mapped-To-DRB-List</w:t>
      </w:r>
      <w:r w:rsidRPr="00EA5FA7">
        <w:rPr>
          <w:snapToGrid w:val="0"/>
        </w:rPr>
        <w:tab/>
        <w:t>Flows-Mapped-To-DRB-List,</w:t>
      </w:r>
    </w:p>
    <w:p w14:paraId="7299C62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DRB-Information-ItemExtIEs } }</w:t>
      </w:r>
      <w:r w:rsidRPr="00D96CB4">
        <w:rPr>
          <w:snapToGrid w:val="0"/>
          <w:lang w:val="fr-FR"/>
        </w:rPr>
        <w:tab/>
        <w:t>OPTIONAL</w:t>
      </w:r>
    </w:p>
    <w:p w14:paraId="105470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5F9736" w14:textId="77777777" w:rsidR="00346C11" w:rsidRPr="00EA5FA7" w:rsidRDefault="00346C11" w:rsidP="00346C11">
      <w:pPr>
        <w:pStyle w:val="PL"/>
        <w:rPr>
          <w:snapToGrid w:val="0"/>
        </w:rPr>
      </w:pPr>
    </w:p>
    <w:p w14:paraId="78389C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DRB-Information-ItemExtIEs </w:t>
      </w:r>
      <w:r w:rsidRPr="00EA5FA7">
        <w:rPr>
          <w:snapToGrid w:val="0"/>
        </w:rPr>
        <w:tab/>
        <w:t>F1AP-PROTOCOL-EXTENSION ::= {</w:t>
      </w:r>
    </w:p>
    <w:p w14:paraId="2EDBA8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E825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FA5030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E322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A8784F" w14:textId="77777777" w:rsidR="00346C11" w:rsidRPr="00EA5FA7" w:rsidRDefault="00346C11" w:rsidP="00346C11">
      <w:pPr>
        <w:pStyle w:val="PL"/>
        <w:rPr>
          <w:snapToGrid w:val="0"/>
        </w:rPr>
      </w:pPr>
    </w:p>
    <w:p w14:paraId="521C44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DRBs-Modified-Item</w:t>
      </w:r>
      <w:r w:rsidRPr="00EA5FA7">
        <w:rPr>
          <w:snapToGrid w:val="0"/>
        </w:rPr>
        <w:tab/>
        <w:t>::= SEQUENCE {</w:t>
      </w:r>
    </w:p>
    <w:p w14:paraId="2176AF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12639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272EA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DLUPTNLInformation-ToBeSetup-List,</w:t>
      </w:r>
    </w:p>
    <w:p w14:paraId="5DABF0B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DRBs-Modified-ItemExtIEs } }</w:t>
      </w:r>
      <w:r w:rsidRPr="00D96CB4">
        <w:rPr>
          <w:snapToGrid w:val="0"/>
          <w:lang w:val="fr-FR"/>
        </w:rPr>
        <w:tab/>
        <w:t>OPTIONAL,</w:t>
      </w:r>
    </w:p>
    <w:p w14:paraId="283DD201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66AE351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36E308" w14:textId="77777777" w:rsidR="00346C11" w:rsidRPr="00EA5FA7" w:rsidRDefault="00346C11" w:rsidP="00346C11">
      <w:pPr>
        <w:pStyle w:val="PL"/>
        <w:rPr>
          <w:snapToGrid w:val="0"/>
        </w:rPr>
      </w:pPr>
    </w:p>
    <w:p w14:paraId="08B08E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DRBs-Modified-ItemExtIEs </w:t>
      </w:r>
      <w:r w:rsidRPr="00EA5FA7">
        <w:rPr>
          <w:snapToGrid w:val="0"/>
        </w:rPr>
        <w:tab/>
        <w:t>F1AP-PROTOCOL-EXTENSION ::= {</w:t>
      </w:r>
    </w:p>
    <w:p w14:paraId="7858F56F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07CC9119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E7239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374DBBA3" w14:textId="77777777" w:rsidR="00346C11" w:rsidRPr="0095544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3C243D3F" w14:textId="77777777" w:rsidR="00346C11" w:rsidRPr="00EA5FA7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554E7C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F0509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F454D57" w14:textId="77777777" w:rsidR="00346C11" w:rsidRPr="00EA5FA7" w:rsidRDefault="00346C11" w:rsidP="00346C11">
      <w:pPr>
        <w:pStyle w:val="PL"/>
        <w:rPr>
          <w:snapToGrid w:val="0"/>
        </w:rPr>
      </w:pPr>
    </w:p>
    <w:p w14:paraId="60B4D5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DRBs-ModifiedConf-Item</w:t>
      </w:r>
      <w:r w:rsidRPr="00EA5FA7">
        <w:rPr>
          <w:snapToGrid w:val="0"/>
        </w:rPr>
        <w:tab/>
        <w:t>::= SEQUENCE {</w:t>
      </w:r>
    </w:p>
    <w:p w14:paraId="14715E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C55BE70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r w:rsidRPr="009A1425">
        <w:t>uLUPTNLInformation-ToBeSetup-List</w:t>
      </w:r>
      <w:r w:rsidRPr="009A1425">
        <w:tab/>
      </w:r>
      <w:r w:rsidRPr="009A1425">
        <w:tab/>
        <w:t>ULUPTNLInformation-ToBeSetup-List</w:t>
      </w:r>
      <w:r w:rsidRPr="009A1425">
        <w:tab/>
        <w:t>,</w:t>
      </w:r>
    </w:p>
    <w:p w14:paraId="6077C72C" w14:textId="77777777" w:rsidR="00346C11" w:rsidRPr="00FD0FDA" w:rsidRDefault="00346C11" w:rsidP="00346C11">
      <w:pPr>
        <w:pStyle w:val="PL"/>
        <w:rPr>
          <w:snapToGrid w:val="0"/>
        </w:rPr>
      </w:pPr>
      <w:r w:rsidRPr="009A1425">
        <w:tab/>
      </w:r>
      <w:r w:rsidRPr="00FD0FDA">
        <w:rPr>
          <w:snapToGrid w:val="0"/>
        </w:rPr>
        <w:t>iE-Extensions</w:t>
      </w:r>
      <w:r w:rsidRPr="00FD0FDA">
        <w:rPr>
          <w:snapToGrid w:val="0"/>
        </w:rPr>
        <w:tab/>
        <w:t>ProtocolExtensionContainer { { DRBs-ModifiedConf-ItemExtIEs } }</w:t>
      </w:r>
      <w:r w:rsidRPr="00FD0FDA">
        <w:rPr>
          <w:snapToGrid w:val="0"/>
        </w:rPr>
        <w:tab/>
        <w:t>OPTIONAL,</w:t>
      </w:r>
    </w:p>
    <w:p w14:paraId="6E20BFD1" w14:textId="77777777" w:rsidR="00346C11" w:rsidRPr="00EA5FA7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</w:r>
      <w:r w:rsidRPr="00EA5FA7">
        <w:rPr>
          <w:snapToGrid w:val="0"/>
        </w:rPr>
        <w:t>...</w:t>
      </w:r>
    </w:p>
    <w:p w14:paraId="796BB7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5E2152" w14:textId="77777777" w:rsidR="00346C11" w:rsidRPr="00EA5FA7" w:rsidRDefault="00346C11" w:rsidP="00346C11">
      <w:pPr>
        <w:pStyle w:val="PL"/>
        <w:rPr>
          <w:snapToGrid w:val="0"/>
        </w:rPr>
      </w:pPr>
    </w:p>
    <w:p w14:paraId="1A310B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DRBs-ModifiedConf-ItemExtIEs </w:t>
      </w:r>
      <w:r w:rsidRPr="00EA5FA7">
        <w:rPr>
          <w:snapToGrid w:val="0"/>
        </w:rPr>
        <w:tab/>
        <w:t>F1AP-PROTOCOL-EXTENSION ::= {</w:t>
      </w:r>
    </w:p>
    <w:p w14:paraId="6698B65F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},</w:t>
      </w:r>
    </w:p>
    <w:p w14:paraId="0B9936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DBED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4529D3" w14:textId="77777777" w:rsidR="00346C11" w:rsidRPr="00EA5FA7" w:rsidRDefault="00346C11" w:rsidP="00346C11">
      <w:pPr>
        <w:pStyle w:val="PL"/>
        <w:rPr>
          <w:snapToGrid w:val="0"/>
        </w:rPr>
      </w:pPr>
    </w:p>
    <w:p w14:paraId="0F6238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DRB-Notify-Item ::= SEQUENCE {</w:t>
      </w:r>
    </w:p>
    <w:p w14:paraId="4614DC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9647E2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notification-Cause</w:t>
      </w:r>
      <w:r w:rsidRPr="00D96CB4">
        <w:rPr>
          <w:snapToGrid w:val="0"/>
          <w:lang w:val="fr-FR"/>
        </w:rPr>
        <w:tab/>
        <w:t>Notification-Cause,</w:t>
      </w:r>
    </w:p>
    <w:p w14:paraId="0F48429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DRB-Notify-ItemExtIEs } }</w:t>
      </w:r>
      <w:r w:rsidRPr="00D96CB4">
        <w:rPr>
          <w:snapToGrid w:val="0"/>
          <w:lang w:val="fr-FR"/>
        </w:rPr>
        <w:tab/>
        <w:t>OPTIONAL,</w:t>
      </w:r>
    </w:p>
    <w:p w14:paraId="622F329B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7B554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73C312" w14:textId="77777777" w:rsidR="00346C11" w:rsidRPr="00EA5FA7" w:rsidRDefault="00346C11" w:rsidP="00346C11">
      <w:pPr>
        <w:pStyle w:val="PL"/>
        <w:rPr>
          <w:snapToGrid w:val="0"/>
        </w:rPr>
      </w:pPr>
    </w:p>
    <w:p w14:paraId="7E0F403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DRB-Notify-ItemExtIEs </w:t>
      </w:r>
      <w:r w:rsidRPr="00EA5FA7">
        <w:rPr>
          <w:snapToGrid w:val="0"/>
        </w:rPr>
        <w:tab/>
        <w:t>F1AP-PROTOCOL-EXTENSION ::= {</w:t>
      </w:r>
    </w:p>
    <w:p w14:paraId="2A202E91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id-CurrentQoSParaSetIndex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QoSParaSetNotifyIndex</w:t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>
        <w:rPr>
          <w:snapToGrid w:val="0"/>
        </w:rPr>
        <w:t>|</w:t>
      </w:r>
    </w:p>
    <w:p w14:paraId="2FA7326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6A7576">
        <w:rPr>
          <w:snapToGrid w:val="0"/>
        </w:rPr>
        <w:t>,</w:t>
      </w:r>
    </w:p>
    <w:p w14:paraId="3C44E5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1C51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B77EEE3" w14:textId="77777777" w:rsidR="00346C11" w:rsidRPr="00EA5FA7" w:rsidRDefault="00346C11" w:rsidP="00346C11">
      <w:pPr>
        <w:pStyle w:val="PL"/>
        <w:rPr>
          <w:snapToGrid w:val="0"/>
        </w:rPr>
      </w:pPr>
    </w:p>
    <w:p w14:paraId="73145B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6F0CB9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631BD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4D39CE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3DC090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F7477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199D7A" w14:textId="77777777" w:rsidR="00346C11" w:rsidRPr="00EA5FA7" w:rsidRDefault="00346C11" w:rsidP="00346C11">
      <w:pPr>
        <w:pStyle w:val="PL"/>
        <w:rPr>
          <w:snapToGrid w:val="0"/>
        </w:rPr>
      </w:pPr>
    </w:p>
    <w:p w14:paraId="3BBB36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182E41A7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4199683A" w14:textId="77777777" w:rsidR="00346C11" w:rsidRPr="00EA5FA7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5405AA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E199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B7458D" w14:textId="77777777" w:rsidR="00346C11" w:rsidRPr="00EA5FA7" w:rsidRDefault="00346C11" w:rsidP="00346C11">
      <w:pPr>
        <w:pStyle w:val="PL"/>
        <w:rPr>
          <w:snapToGrid w:val="0"/>
        </w:rPr>
      </w:pPr>
    </w:p>
    <w:p w14:paraId="36F427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DRBs-Required-ToBeReleased-Item</w:t>
      </w:r>
      <w:r w:rsidRPr="00EA5FA7">
        <w:rPr>
          <w:snapToGrid w:val="0"/>
        </w:rPr>
        <w:tab/>
        <w:t>::= SEQUENCE {</w:t>
      </w:r>
    </w:p>
    <w:p w14:paraId="4F8A70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D068A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DRBs-Required-ToBeReleased-ItemExtIEs } }</w:t>
      </w:r>
      <w:r w:rsidRPr="00EA5FA7">
        <w:rPr>
          <w:snapToGrid w:val="0"/>
        </w:rPr>
        <w:tab/>
        <w:t>OPTIONAL,</w:t>
      </w:r>
    </w:p>
    <w:p w14:paraId="4EF40A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763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F5AD97" w14:textId="77777777" w:rsidR="00346C11" w:rsidRPr="00EA5FA7" w:rsidRDefault="00346C11" w:rsidP="00346C11">
      <w:pPr>
        <w:pStyle w:val="PL"/>
        <w:rPr>
          <w:snapToGrid w:val="0"/>
        </w:rPr>
      </w:pPr>
    </w:p>
    <w:p w14:paraId="32116A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DRBs-Required-ToBeReleased-ItemExtIEs </w:t>
      </w:r>
      <w:r w:rsidRPr="00EA5FA7">
        <w:rPr>
          <w:snapToGrid w:val="0"/>
        </w:rPr>
        <w:tab/>
        <w:t>F1AP-PROTOCOL-EXTENSION ::= {</w:t>
      </w:r>
    </w:p>
    <w:p w14:paraId="612035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BAB3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760107" w14:textId="77777777" w:rsidR="00346C11" w:rsidRPr="00EA5FA7" w:rsidRDefault="00346C11" w:rsidP="00346C11">
      <w:pPr>
        <w:pStyle w:val="PL"/>
        <w:rPr>
          <w:snapToGrid w:val="0"/>
        </w:rPr>
      </w:pPr>
    </w:p>
    <w:p w14:paraId="2E124A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DRBs-Setup-Item ::= SEQUENCE {</w:t>
      </w:r>
    </w:p>
    <w:p w14:paraId="0ECC6B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343C1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97620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 xml:space="preserve">, </w:t>
      </w:r>
    </w:p>
    <w:p w14:paraId="73CD093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DRBs-Setup-ItemExtIEs } }</w:t>
      </w:r>
      <w:r w:rsidRPr="00D96CB4">
        <w:rPr>
          <w:snapToGrid w:val="0"/>
          <w:lang w:val="fr-FR"/>
        </w:rPr>
        <w:tab/>
        <w:t>OPTIONAL,</w:t>
      </w:r>
    </w:p>
    <w:p w14:paraId="1BE82E79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lastRenderedPageBreak/>
        <w:tab/>
      </w:r>
      <w:r w:rsidRPr="00EA5FA7">
        <w:rPr>
          <w:snapToGrid w:val="0"/>
        </w:rPr>
        <w:t>...</w:t>
      </w:r>
    </w:p>
    <w:p w14:paraId="354B8C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E4DB1B4" w14:textId="77777777" w:rsidR="00346C11" w:rsidRPr="00EA5FA7" w:rsidRDefault="00346C11" w:rsidP="00346C11">
      <w:pPr>
        <w:pStyle w:val="PL"/>
        <w:rPr>
          <w:snapToGrid w:val="0"/>
        </w:rPr>
      </w:pPr>
    </w:p>
    <w:p w14:paraId="75A71C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DRBs-Setup-ItemExtIEs </w:t>
      </w:r>
      <w:r w:rsidRPr="00EA5FA7">
        <w:rPr>
          <w:snapToGrid w:val="0"/>
        </w:rPr>
        <w:tab/>
        <w:t>F1AP-PROTOCOL-EXTENSION ::= {</w:t>
      </w:r>
    </w:p>
    <w:p w14:paraId="270DCE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7C3372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727EB92" w14:textId="77777777" w:rsidR="00346C11" w:rsidRPr="0095544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51852B69" w14:textId="77777777" w:rsidR="00346C11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7CDF40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BAFA5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C793E55" w14:textId="77777777" w:rsidR="00346C11" w:rsidRPr="00EA5FA7" w:rsidRDefault="00346C11" w:rsidP="00346C11">
      <w:pPr>
        <w:pStyle w:val="PL"/>
        <w:rPr>
          <w:snapToGrid w:val="0"/>
        </w:rPr>
      </w:pPr>
    </w:p>
    <w:p w14:paraId="125922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DRBs-SetupMod-Item</w:t>
      </w:r>
      <w:r w:rsidRPr="00EA5FA7">
        <w:rPr>
          <w:snapToGrid w:val="0"/>
        </w:rPr>
        <w:tab/>
        <w:t>::= SEQUENCE {</w:t>
      </w:r>
    </w:p>
    <w:p w14:paraId="009E25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E1C46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DC08C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4EC8A8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DRBs-SetupMod-ItemExtIEs } }</w:t>
      </w:r>
      <w:r w:rsidRPr="00EA5FA7">
        <w:rPr>
          <w:snapToGrid w:val="0"/>
        </w:rPr>
        <w:tab/>
        <w:t>OPTIONAL,</w:t>
      </w:r>
    </w:p>
    <w:p w14:paraId="02E228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43EC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DCD5024" w14:textId="77777777" w:rsidR="00346C11" w:rsidRPr="00EA5FA7" w:rsidRDefault="00346C11" w:rsidP="00346C11">
      <w:pPr>
        <w:pStyle w:val="PL"/>
        <w:rPr>
          <w:snapToGrid w:val="0"/>
        </w:rPr>
      </w:pPr>
    </w:p>
    <w:p w14:paraId="488863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DRBs-SetupMod-ItemExtIEs </w:t>
      </w:r>
      <w:r w:rsidRPr="00EA5FA7">
        <w:rPr>
          <w:snapToGrid w:val="0"/>
        </w:rPr>
        <w:tab/>
        <w:t>F1AP-PROTOCOL-EXTENSION ::= {</w:t>
      </w:r>
    </w:p>
    <w:p w14:paraId="336A5B1D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23629A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42E79A8B" w14:textId="77777777" w:rsidR="00346C11" w:rsidRPr="0095544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4A20A1E9" w14:textId="77777777" w:rsidR="00346C11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PRESENCE optional }</w:t>
      </w:r>
      <w:r w:rsidRPr="00495DA4">
        <w:rPr>
          <w:snapToGrid w:val="0"/>
        </w:rPr>
        <w:t>,</w:t>
      </w:r>
    </w:p>
    <w:p w14:paraId="60F0323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9C29E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38218A" w14:textId="77777777" w:rsidR="00346C11" w:rsidRPr="00EA5FA7" w:rsidRDefault="00346C11" w:rsidP="00346C11">
      <w:pPr>
        <w:pStyle w:val="PL"/>
        <w:rPr>
          <w:snapToGrid w:val="0"/>
        </w:rPr>
      </w:pPr>
    </w:p>
    <w:p w14:paraId="166B79BC" w14:textId="77777777" w:rsidR="00346C11" w:rsidRPr="00EA5FA7" w:rsidRDefault="00346C11" w:rsidP="00346C11">
      <w:pPr>
        <w:pStyle w:val="PL"/>
        <w:rPr>
          <w:snapToGrid w:val="0"/>
        </w:rPr>
      </w:pPr>
    </w:p>
    <w:p w14:paraId="3429E9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DRBs-ToBeModified-Item</w:t>
      </w:r>
      <w:r w:rsidRPr="00EA5FA7">
        <w:rPr>
          <w:snapToGrid w:val="0"/>
        </w:rPr>
        <w:tab/>
        <w:t>::= SEQUENCE {</w:t>
      </w:r>
    </w:p>
    <w:p w14:paraId="46F0BD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1CAD5E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  <w:t>OPTIONAL,</w:t>
      </w:r>
    </w:p>
    <w:p w14:paraId="41FDDB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,</w:t>
      </w:r>
      <w:r w:rsidRPr="00EA5FA7">
        <w:t xml:space="preserve"> </w:t>
      </w:r>
    </w:p>
    <w:p w14:paraId="42DFB7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1B91BD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DRBs-ToBeModified-ItemExtIEs } }</w:t>
      </w:r>
      <w:r w:rsidRPr="00EA5FA7">
        <w:rPr>
          <w:snapToGrid w:val="0"/>
        </w:rPr>
        <w:tab/>
        <w:t>OPTIONAL,</w:t>
      </w:r>
    </w:p>
    <w:p w14:paraId="411B9A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FDD7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3B4AF2" w14:textId="77777777" w:rsidR="00346C11" w:rsidRPr="00EA5FA7" w:rsidRDefault="00346C11" w:rsidP="00346C11">
      <w:pPr>
        <w:pStyle w:val="PL"/>
        <w:rPr>
          <w:snapToGrid w:val="0"/>
        </w:rPr>
      </w:pPr>
    </w:p>
    <w:p w14:paraId="18B709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DRBs-ToBeModified-ItemExtIEs </w:t>
      </w:r>
      <w:r w:rsidRPr="00EA5FA7">
        <w:rPr>
          <w:snapToGrid w:val="0"/>
        </w:rPr>
        <w:tab/>
        <w:t>F1AP-PROTOCOL-EXTENSION ::= {</w:t>
      </w:r>
    </w:p>
    <w:p w14:paraId="40E2D0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id-DLPDCPSNLength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86F22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id-ULPDCPSNLength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A98DB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{ID 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optional}|</w:t>
      </w:r>
    </w:p>
    <w:p w14:paraId="152A14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A4EDF1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ED0E5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EF779B3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704C3BB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0CD5D8F2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optional}|</w:t>
      </w:r>
    </w:p>
    <w:p w14:paraId="02F060B5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r>
        <w:rPr>
          <w:snapToGrid w:val="0"/>
        </w:rPr>
        <w:t>TransmissionStopIndicator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r>
        <w:rPr>
          <w:snapToGrid w:val="0"/>
        </w:rPr>
        <w:t>TransmissionStopIndicator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5ABABA59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488BC3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E437D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3E0F50" w14:textId="77777777" w:rsidR="00346C11" w:rsidRPr="00EA5FA7" w:rsidRDefault="00346C11" w:rsidP="00346C11">
      <w:pPr>
        <w:pStyle w:val="PL"/>
        <w:rPr>
          <w:snapToGrid w:val="0"/>
        </w:rPr>
      </w:pPr>
    </w:p>
    <w:p w14:paraId="11DE47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DRBs-ToBeReleased-Item</w:t>
      </w:r>
      <w:r w:rsidRPr="00EA5FA7">
        <w:rPr>
          <w:snapToGrid w:val="0"/>
        </w:rPr>
        <w:tab/>
        <w:t>::= SEQUENCE {</w:t>
      </w:r>
    </w:p>
    <w:p w14:paraId="176438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7AEB0D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DRBs-ToBeReleased-ItemExtIEs } }</w:t>
      </w:r>
      <w:r w:rsidRPr="00EA5FA7">
        <w:rPr>
          <w:snapToGrid w:val="0"/>
        </w:rPr>
        <w:tab/>
        <w:t>OPTIONAL,</w:t>
      </w:r>
    </w:p>
    <w:p w14:paraId="26837E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8DFA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DEE0C8" w14:textId="77777777" w:rsidR="00346C11" w:rsidRPr="00EA5FA7" w:rsidRDefault="00346C11" w:rsidP="00346C11">
      <w:pPr>
        <w:pStyle w:val="PL"/>
        <w:rPr>
          <w:snapToGrid w:val="0"/>
        </w:rPr>
      </w:pPr>
    </w:p>
    <w:p w14:paraId="03623E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DRBs-ToBeReleased-ItemExtIEs </w:t>
      </w:r>
      <w:r w:rsidRPr="00EA5FA7">
        <w:rPr>
          <w:snapToGrid w:val="0"/>
        </w:rPr>
        <w:tab/>
        <w:t>F1AP-PROTOCOL-EXTENSION ::= {</w:t>
      </w:r>
    </w:p>
    <w:p w14:paraId="6AFE2F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6F30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985A03" w14:textId="77777777" w:rsidR="00346C11" w:rsidRPr="00EA5FA7" w:rsidRDefault="00346C11" w:rsidP="00346C11">
      <w:pPr>
        <w:pStyle w:val="PL"/>
        <w:rPr>
          <w:snapToGrid w:val="0"/>
        </w:rPr>
      </w:pPr>
    </w:p>
    <w:p w14:paraId="77C1DD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636A1B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78A102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3D7DC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1B3A99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3212CD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166E20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19EAE8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DRBs-ToBeSetup-ItemExtIEs } }</w:t>
      </w:r>
      <w:r w:rsidRPr="00EA5FA7">
        <w:rPr>
          <w:snapToGrid w:val="0"/>
        </w:rPr>
        <w:tab/>
        <w:t>OPTIONAL,</w:t>
      </w:r>
    </w:p>
    <w:p w14:paraId="63EFCB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5B8E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69568B" w14:textId="77777777" w:rsidR="00346C11" w:rsidRPr="00EA5FA7" w:rsidRDefault="00346C11" w:rsidP="00346C11">
      <w:pPr>
        <w:pStyle w:val="PL"/>
        <w:rPr>
          <w:snapToGrid w:val="0"/>
        </w:rPr>
      </w:pPr>
    </w:p>
    <w:p w14:paraId="5429ED4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6781DA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BB137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89E0A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id-DLPDCPSNLength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}|</w:t>
      </w:r>
    </w:p>
    <w:p w14:paraId="41F516DA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id-ULPDCPSNLength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27A7984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F94B25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668B8BE6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1282E8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2D7A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B0FF6C" w14:textId="77777777" w:rsidR="00346C11" w:rsidRPr="00EA5FA7" w:rsidRDefault="00346C11" w:rsidP="00346C11">
      <w:pPr>
        <w:pStyle w:val="PL"/>
        <w:rPr>
          <w:snapToGrid w:val="0"/>
        </w:rPr>
      </w:pPr>
    </w:p>
    <w:p w14:paraId="1B43A7E1" w14:textId="77777777" w:rsidR="00346C11" w:rsidRPr="00EA5FA7" w:rsidRDefault="00346C11" w:rsidP="00346C11">
      <w:pPr>
        <w:pStyle w:val="PL"/>
        <w:rPr>
          <w:snapToGrid w:val="0"/>
        </w:rPr>
      </w:pPr>
    </w:p>
    <w:p w14:paraId="0D8C2D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DRBs-ToBeSetupMod-Item</w:t>
      </w:r>
      <w:r w:rsidRPr="00EA5FA7">
        <w:rPr>
          <w:snapToGrid w:val="0"/>
        </w:rPr>
        <w:tab/>
        <w:t>::= SEQUENCE {</w:t>
      </w:r>
    </w:p>
    <w:p w14:paraId="55C684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3BE5E49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7D8052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ULUPTNLInformation-ToBeSetup-List,</w:t>
      </w:r>
    </w:p>
    <w:p w14:paraId="3EEB93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RLCMode, </w:t>
      </w:r>
    </w:p>
    <w:p w14:paraId="6E933D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21AF14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549F93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DRBs-ToBeSetupMod-ItemExtIEs } }</w:t>
      </w:r>
      <w:r w:rsidRPr="00EA5FA7">
        <w:rPr>
          <w:snapToGrid w:val="0"/>
        </w:rPr>
        <w:tab/>
        <w:t>OPTIONAL,</w:t>
      </w:r>
    </w:p>
    <w:p w14:paraId="08EF477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95F1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6A478D" w14:textId="77777777" w:rsidR="00346C11" w:rsidRPr="00EA5FA7" w:rsidRDefault="00346C11" w:rsidP="00346C11">
      <w:pPr>
        <w:pStyle w:val="PL"/>
        <w:rPr>
          <w:snapToGrid w:val="0"/>
        </w:rPr>
      </w:pPr>
    </w:p>
    <w:p w14:paraId="3D47AC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DRBs-ToBeSetupMod-ItemExtIEs </w:t>
      </w:r>
      <w:r w:rsidRPr="00EA5FA7">
        <w:rPr>
          <w:snapToGrid w:val="0"/>
        </w:rPr>
        <w:tab/>
        <w:t>F1AP-PROTOCOL-EXTENSION ::= {</w:t>
      </w:r>
    </w:p>
    <w:p w14:paraId="01A951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7BA95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BF4D4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id-DLPDCPSNLength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A7C164A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id-ULPDCPSNLength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56FF637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234573F3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3A7DEE32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C27C1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6C36C3A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FBF4EC" w14:textId="77777777" w:rsidR="00346C11" w:rsidRDefault="00346C11" w:rsidP="00346C11">
      <w:pPr>
        <w:pStyle w:val="PL"/>
        <w:rPr>
          <w:snapToGrid w:val="0"/>
        </w:rPr>
      </w:pPr>
    </w:p>
    <w:p w14:paraId="5BEFB7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DRB-List ::= SEQUENCE (SIZE(1.. maxnoofDRBs)) OF DRB-List-Item</w:t>
      </w:r>
    </w:p>
    <w:p w14:paraId="166F25A3" w14:textId="77777777" w:rsidR="00346C11" w:rsidRDefault="00346C11" w:rsidP="00346C11">
      <w:pPr>
        <w:pStyle w:val="PL"/>
        <w:rPr>
          <w:snapToGrid w:val="0"/>
        </w:rPr>
      </w:pPr>
    </w:p>
    <w:p w14:paraId="4103965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DRB-List-Item ::= SEQUENCE {</w:t>
      </w:r>
    </w:p>
    <w:p w14:paraId="41AB3C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614E4311" w14:textId="77777777" w:rsidR="00346C11" w:rsidRPr="00012B69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126FC8A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70A014" w14:textId="77777777" w:rsidR="00346C11" w:rsidRDefault="00346C11" w:rsidP="00346C11">
      <w:pPr>
        <w:pStyle w:val="PL"/>
        <w:rPr>
          <w:snapToGrid w:val="0"/>
        </w:rPr>
      </w:pPr>
    </w:p>
    <w:p w14:paraId="2CBA06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DRB-List-Item-ExtIEs </w:t>
      </w:r>
      <w:r>
        <w:rPr>
          <w:snapToGrid w:val="0"/>
        </w:rPr>
        <w:tab/>
        <w:t>F1AP-PROTOCOL-EXTENSION ::= {</w:t>
      </w:r>
    </w:p>
    <w:p w14:paraId="77879C1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7CA12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3F645B" w14:textId="77777777" w:rsidR="00346C11" w:rsidRPr="00EA5FA7" w:rsidRDefault="00346C11" w:rsidP="00346C11">
      <w:pPr>
        <w:pStyle w:val="PL"/>
        <w:rPr>
          <w:snapToGrid w:val="0"/>
        </w:rPr>
      </w:pPr>
    </w:p>
    <w:p w14:paraId="2AF9D552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r w:rsidRPr="00EA5FA7">
        <w:rPr>
          <w:snapToGrid w:val="0"/>
        </w:rPr>
        <w:t>DRXCycle</w:t>
      </w:r>
      <w:r w:rsidRPr="00EA5FA7">
        <w:rPr>
          <w:snapToGrid w:val="0"/>
        </w:rPr>
        <w:tab/>
        <w:t>::= SEQUENCE {</w:t>
      </w:r>
    </w:p>
    <w:p w14:paraId="4D797199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r w:rsidRPr="00EA5FA7">
        <w:rPr>
          <w:snapToGrid w:val="0"/>
        </w:rPr>
        <w:tab/>
        <w:t>longDRXCycleLength</w:t>
      </w:r>
      <w:r w:rsidRPr="00EA5FA7">
        <w:rPr>
          <w:snapToGrid w:val="0"/>
        </w:rPr>
        <w:tab/>
        <w:t>LongDRXCycleLength,</w:t>
      </w:r>
    </w:p>
    <w:p w14:paraId="4707C702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  <w:t>shortDRXCycleLength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ShortDRXCycleLength</w:t>
      </w:r>
      <w:r w:rsidRPr="00EA5FA7">
        <w:rPr>
          <w:snapToGrid w:val="0"/>
        </w:rPr>
        <w:tab/>
        <w:t>OPTIONAL,</w:t>
      </w:r>
    </w:p>
    <w:p w14:paraId="106A7C0F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  <w:t>shortDRXCycleTimer</w:t>
      </w:r>
      <w:r w:rsidRPr="00EA5FA7">
        <w:rPr>
          <w:snapToGrid w:val="0"/>
        </w:rPr>
        <w:tab/>
        <w:t>ShortDRXCycleTimer OPTIONAL,</w:t>
      </w:r>
    </w:p>
    <w:p w14:paraId="602607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</w:t>
      </w:r>
      <w:r w:rsidRPr="00EA5FA7">
        <w:t xml:space="preserve"> </w:t>
      </w:r>
      <w:r w:rsidRPr="00EA5FA7">
        <w:rPr>
          <w:snapToGrid w:val="0"/>
        </w:rPr>
        <w:t>DRXCycle-ExtIEs} } OPTIONAL,</w:t>
      </w:r>
    </w:p>
    <w:p w14:paraId="2DF0AD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3997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8224BD" w14:textId="77777777" w:rsidR="00346C11" w:rsidRPr="00EA5FA7" w:rsidRDefault="00346C11" w:rsidP="00346C11">
      <w:pPr>
        <w:pStyle w:val="PL"/>
        <w:rPr>
          <w:snapToGrid w:val="0"/>
        </w:rPr>
      </w:pPr>
    </w:p>
    <w:p w14:paraId="54C82B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DRXCycle-ExtIEs F1AP-PROTOCOL-EXTENSION ::= {</w:t>
      </w:r>
    </w:p>
    <w:p w14:paraId="1E2C05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C9CE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05344F" w14:textId="77777777" w:rsidR="00346C11" w:rsidRDefault="00346C11" w:rsidP="00346C11">
      <w:pPr>
        <w:pStyle w:val="PL"/>
        <w:tabs>
          <w:tab w:val="left" w:pos="1235"/>
        </w:tabs>
        <w:rPr>
          <w:snapToGrid w:val="0"/>
        </w:rPr>
      </w:pPr>
    </w:p>
    <w:p w14:paraId="58B4B308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 w:rsidRPr="00EA5FA7">
        <w:rPr>
          <w:snapToGrid w:val="0"/>
        </w:rPr>
        <w:tab/>
        <w:t>::= SEQUENCE {</w:t>
      </w:r>
    </w:p>
    <w:p w14:paraId="27452F52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r w:rsidRPr="00EA5FA7">
        <w:rPr>
          <w:snapToGrid w:val="0"/>
        </w:rPr>
        <w:tab/>
        <w:t>long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r w:rsidRPr="00EA5FA7">
        <w:rPr>
          <w:snapToGrid w:val="0"/>
        </w:rPr>
        <w:tab/>
        <w:t>Long</w:t>
      </w:r>
      <w:r>
        <w:rPr>
          <w:snapToGrid w:val="0"/>
        </w:rPr>
        <w:t>NonInteger</w:t>
      </w:r>
      <w:r w:rsidRPr="00EA5FA7">
        <w:rPr>
          <w:snapToGrid w:val="0"/>
        </w:rPr>
        <w:t>DRXCycleLength,</w:t>
      </w:r>
    </w:p>
    <w:p w14:paraId="24352878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  <w:t>short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r w:rsidRPr="00EA5FA7">
        <w:rPr>
          <w:snapToGrid w:val="0"/>
        </w:rPr>
        <w:tab/>
        <w:t>Short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r w:rsidRPr="00EA5FA7">
        <w:rPr>
          <w:snapToGrid w:val="0"/>
        </w:rPr>
        <w:tab/>
        <w:t>OPTIONAL,</w:t>
      </w:r>
    </w:p>
    <w:p w14:paraId="265E489B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  <w:t>shortDRXCycleTimer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ShortDRXCycleTimer OPTIONAL,</w:t>
      </w:r>
    </w:p>
    <w:p w14:paraId="0A1420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</w:t>
      </w:r>
      <w:r w:rsidRPr="00EA5FA7">
        <w:t xml:space="preserve"> </w:t>
      </w:r>
      <w:r>
        <w:rPr>
          <w:snapToGrid w:val="0"/>
        </w:rPr>
        <w:t>NonInteger</w:t>
      </w:r>
      <w:r w:rsidRPr="00EA5FA7">
        <w:rPr>
          <w:snapToGrid w:val="0"/>
        </w:rPr>
        <w:t>DRXCycle-ExtIEs} } OPTIONAL,</w:t>
      </w:r>
    </w:p>
    <w:p w14:paraId="4140DE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A1AE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AC5EBE" w14:textId="77777777" w:rsidR="00346C11" w:rsidRPr="00EA5FA7" w:rsidRDefault="00346C11" w:rsidP="00346C11">
      <w:pPr>
        <w:pStyle w:val="PL"/>
        <w:rPr>
          <w:snapToGrid w:val="0"/>
        </w:rPr>
      </w:pPr>
    </w:p>
    <w:p w14:paraId="40BB50DA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NonIntegerDRX</w:t>
      </w:r>
      <w:r w:rsidRPr="00EA5FA7">
        <w:rPr>
          <w:snapToGrid w:val="0"/>
        </w:rPr>
        <w:t>Cycle-ExtIEs F1AP-PROTOCOL-EXTENSION ::= {</w:t>
      </w:r>
    </w:p>
    <w:p w14:paraId="6D198D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843B9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3AF3B7" w14:textId="77777777" w:rsidR="00346C11" w:rsidRPr="00EA5FA7" w:rsidRDefault="00346C11" w:rsidP="00346C11">
      <w:pPr>
        <w:pStyle w:val="PL"/>
        <w:rPr>
          <w:snapToGrid w:val="0"/>
        </w:rPr>
      </w:pPr>
    </w:p>
    <w:p w14:paraId="55A486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3D9FF75" w14:textId="77777777" w:rsidR="00346C11" w:rsidRPr="00EA5FA7" w:rsidRDefault="00346C11" w:rsidP="00346C11">
      <w:pPr>
        <w:pStyle w:val="PL"/>
        <w:rPr>
          <w:snapToGrid w:val="0"/>
        </w:rPr>
      </w:pPr>
    </w:p>
    <w:p w14:paraId="7D29E3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ENUMERATED{</w:t>
      </w:r>
      <w:r w:rsidRPr="00EA5FA7">
        <w:rPr>
          <w:snapToGrid w:val="0"/>
        </w:rPr>
        <w:tab/>
        <w:t>release, ...}</w:t>
      </w:r>
    </w:p>
    <w:p w14:paraId="4B0B6CF7" w14:textId="77777777" w:rsidR="00346C11" w:rsidRPr="00EA5FA7" w:rsidRDefault="00346C11" w:rsidP="00346C11">
      <w:pPr>
        <w:pStyle w:val="PL"/>
        <w:rPr>
          <w:snapToGrid w:val="0"/>
        </w:rPr>
      </w:pPr>
    </w:p>
    <w:p w14:paraId="10602A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DRX-LongCycleStartOffset ::= INTEGER (0..10239)</w:t>
      </w:r>
    </w:p>
    <w:p w14:paraId="5445AABE" w14:textId="77777777" w:rsidR="00346C11" w:rsidRDefault="00346C11" w:rsidP="00346C11">
      <w:pPr>
        <w:pStyle w:val="PL"/>
        <w:rPr>
          <w:snapToGrid w:val="0"/>
        </w:rPr>
      </w:pPr>
    </w:p>
    <w:p w14:paraId="0FB4120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DSInformationList ::= SEQUENCE (SIZE(0..maxnoofDSInfo)) OF DSCP</w:t>
      </w:r>
    </w:p>
    <w:p w14:paraId="0A23F8E0" w14:textId="77777777" w:rsidR="00346C11" w:rsidRPr="00A55ED4" w:rsidRDefault="00346C11" w:rsidP="00346C11">
      <w:pPr>
        <w:pStyle w:val="PL"/>
        <w:rPr>
          <w:snapToGrid w:val="0"/>
        </w:rPr>
      </w:pPr>
    </w:p>
    <w:p w14:paraId="210F5F8D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DSCP ::= BIT STRING (SIZE (6))</w:t>
      </w:r>
    </w:p>
    <w:p w14:paraId="65D16436" w14:textId="77777777" w:rsidR="00346C11" w:rsidRPr="00EA5FA7" w:rsidRDefault="00346C11" w:rsidP="00346C11">
      <w:pPr>
        <w:pStyle w:val="PL"/>
        <w:rPr>
          <w:snapToGrid w:val="0"/>
        </w:rPr>
      </w:pPr>
    </w:p>
    <w:p w14:paraId="2CFE4A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DUtoCURRCContainer ::= OCTET STRING</w:t>
      </w:r>
    </w:p>
    <w:p w14:paraId="326DA329" w14:textId="77777777" w:rsidR="00346C11" w:rsidRPr="00EA5FA7" w:rsidRDefault="00346C11" w:rsidP="00346C11">
      <w:pPr>
        <w:pStyle w:val="PL"/>
        <w:rPr>
          <w:snapToGrid w:val="0"/>
        </w:rPr>
      </w:pPr>
    </w:p>
    <w:p w14:paraId="33191BF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DUCURadioInformationType ::= CHOICE {</w:t>
      </w:r>
    </w:p>
    <w:p w14:paraId="65526B7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rIM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DUCURIMInformation,</w:t>
      </w:r>
    </w:p>
    <w:p w14:paraId="25F13F1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DUCURadioInformationType-ExtIEs} }</w:t>
      </w:r>
    </w:p>
    <w:p w14:paraId="330E628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}</w:t>
      </w:r>
    </w:p>
    <w:p w14:paraId="49E66A3F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786DC3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DUCURadioInformationType-ExtIEs F1AP-PROTOCOL-IES ::= {</w:t>
      </w:r>
    </w:p>
    <w:p w14:paraId="7BBBD27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F863C4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BC36536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620E6E0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DUCURIMInformation ::= SEQUENCE {</w:t>
      </w:r>
    </w:p>
    <w:p w14:paraId="5E9F0EB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victimgNBSetID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GNBSetID, </w:t>
      </w:r>
    </w:p>
    <w:p w14:paraId="1703F04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rIMRSDetectionStatus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RIMRSDetectionStatus,</w:t>
      </w:r>
    </w:p>
    <w:p w14:paraId="0D2581F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aggressorCellList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AggressorCellList,</w:t>
      </w:r>
    </w:p>
    <w:p w14:paraId="72F71CE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DUCURIMInformation-ExtIEs} }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OPTIONAL </w:t>
      </w:r>
    </w:p>
    <w:p w14:paraId="0D1D54D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94B89B4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1EE859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DUCURIMInformation-ExtIEs F1AP-PROTOCOL-EXTENSION ::= {</w:t>
      </w:r>
    </w:p>
    <w:p w14:paraId="5687214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915A36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E2B4A43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DCCD8F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06AD241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3B4DAF4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2E4A812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7B4A664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0427DD8" w14:textId="77777777" w:rsidR="00346C11" w:rsidRPr="00D96CB4" w:rsidRDefault="00346C11" w:rsidP="00346C11">
      <w:pPr>
        <w:pStyle w:val="PL"/>
        <w:rPr>
          <w:lang w:val="fr-FR"/>
        </w:rPr>
      </w:pPr>
    </w:p>
    <w:p w14:paraId="41E2AF6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306F8D22" w14:textId="77777777" w:rsidR="00346C11" w:rsidRPr="009C51E5" w:rsidRDefault="00346C11" w:rsidP="00346C11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42862A37" w14:textId="77777777" w:rsidR="00346C11" w:rsidRPr="00D75613" w:rsidRDefault="00346C11" w:rsidP="00346C11">
      <w:pPr>
        <w:pStyle w:val="PL"/>
      </w:pPr>
      <w:r w:rsidRPr="009C51E5">
        <w:t>}</w:t>
      </w:r>
    </w:p>
    <w:p w14:paraId="300E6A28" w14:textId="77777777" w:rsidR="00346C11" w:rsidRPr="00D75613" w:rsidRDefault="00346C11" w:rsidP="00346C1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40B42C5" w14:textId="77777777" w:rsidR="00346C11" w:rsidRPr="00D75613" w:rsidRDefault="00346C11" w:rsidP="00346C11">
      <w:pPr>
        <w:pStyle w:val="PL"/>
      </w:pPr>
    </w:p>
    <w:p w14:paraId="2F0D48EC" w14:textId="77777777" w:rsidR="00346C11" w:rsidRPr="00D75613" w:rsidRDefault="00346C11" w:rsidP="00346C11">
      <w:pPr>
        <w:pStyle w:val="PL"/>
      </w:pPr>
      <w:r w:rsidRPr="00D75613">
        <w:t>DUFSlotformatIndex ::= INTEGER(0..254)</w:t>
      </w:r>
    </w:p>
    <w:p w14:paraId="2BB358E8" w14:textId="77777777" w:rsidR="00346C11" w:rsidRPr="00D75613" w:rsidRDefault="00346C11" w:rsidP="00346C11">
      <w:pPr>
        <w:pStyle w:val="PL"/>
      </w:pPr>
    </w:p>
    <w:p w14:paraId="1A668796" w14:textId="77777777" w:rsidR="00346C11" w:rsidRDefault="00346C11" w:rsidP="00346C11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A6C4E05" w14:textId="77777777" w:rsidR="00346C11" w:rsidRPr="00D75613" w:rsidRDefault="00346C11" w:rsidP="00346C11">
      <w:pPr>
        <w:pStyle w:val="PL"/>
      </w:pPr>
    </w:p>
    <w:p w14:paraId="57FA0F6D" w14:textId="77777777" w:rsidR="00346C11" w:rsidRPr="00D75613" w:rsidRDefault="00346C11" w:rsidP="00346C11">
      <w:pPr>
        <w:pStyle w:val="PL"/>
      </w:pPr>
      <w:r w:rsidRPr="00D75613">
        <w:t>DU-RX-MT-RX ::= ENUMERATED {supported, not-supported }</w:t>
      </w:r>
    </w:p>
    <w:p w14:paraId="2F2E9ADF" w14:textId="77777777" w:rsidR="00346C11" w:rsidRPr="00D75613" w:rsidRDefault="00346C11" w:rsidP="00346C11">
      <w:pPr>
        <w:pStyle w:val="PL"/>
      </w:pPr>
    </w:p>
    <w:p w14:paraId="29F8216C" w14:textId="77777777" w:rsidR="00346C11" w:rsidRPr="00D75613" w:rsidRDefault="00346C11" w:rsidP="00346C11">
      <w:pPr>
        <w:pStyle w:val="PL"/>
      </w:pPr>
      <w:r w:rsidRPr="00D75613">
        <w:t>DU-TX-MT-TX ::= ENUMERATED {supported, not-supported }</w:t>
      </w:r>
    </w:p>
    <w:p w14:paraId="2F26FFDB" w14:textId="77777777" w:rsidR="00346C11" w:rsidRPr="00D75613" w:rsidRDefault="00346C11" w:rsidP="00346C11">
      <w:pPr>
        <w:pStyle w:val="PL"/>
      </w:pPr>
    </w:p>
    <w:p w14:paraId="06324350" w14:textId="77777777" w:rsidR="00346C11" w:rsidRPr="00D75613" w:rsidRDefault="00346C11" w:rsidP="00346C11">
      <w:pPr>
        <w:pStyle w:val="PL"/>
      </w:pPr>
      <w:r w:rsidRPr="00D75613">
        <w:t>DU-RX-MT-TX ::= ENUMERATED {supported, not-supported }</w:t>
      </w:r>
    </w:p>
    <w:p w14:paraId="514D03DE" w14:textId="77777777" w:rsidR="00346C11" w:rsidRPr="00D75613" w:rsidRDefault="00346C11" w:rsidP="00346C11">
      <w:pPr>
        <w:pStyle w:val="PL"/>
      </w:pPr>
    </w:p>
    <w:p w14:paraId="129A3125" w14:textId="77777777" w:rsidR="00346C11" w:rsidRDefault="00346C11" w:rsidP="00346C11">
      <w:pPr>
        <w:pStyle w:val="PL"/>
      </w:pPr>
      <w:r w:rsidRPr="00D75613">
        <w:t>DU-TX-MT-RX ::= ENUMERATED {supported, not-supported }</w:t>
      </w:r>
    </w:p>
    <w:p w14:paraId="405C1595" w14:textId="77777777" w:rsidR="00346C11" w:rsidRPr="00EA5FA7" w:rsidRDefault="00346C11" w:rsidP="00346C11">
      <w:pPr>
        <w:pStyle w:val="PL"/>
        <w:rPr>
          <w:snapToGrid w:val="0"/>
        </w:rPr>
      </w:pPr>
    </w:p>
    <w:p w14:paraId="27B4D75D" w14:textId="77777777" w:rsidR="00346C11" w:rsidRDefault="00346C11" w:rsidP="00346C11">
      <w:pPr>
        <w:pStyle w:val="PL"/>
      </w:pPr>
      <w:r>
        <w:t>DU-RX-MT-RX-Extend ::= ENUMERATED {supported, not-supported, supported-and-FDM-required, ...}</w:t>
      </w:r>
    </w:p>
    <w:p w14:paraId="5FB6C348" w14:textId="77777777" w:rsidR="00346C11" w:rsidRDefault="00346C11" w:rsidP="00346C11">
      <w:pPr>
        <w:pStyle w:val="PL"/>
      </w:pPr>
    </w:p>
    <w:p w14:paraId="016E795A" w14:textId="77777777" w:rsidR="00346C11" w:rsidRDefault="00346C11" w:rsidP="00346C11">
      <w:pPr>
        <w:pStyle w:val="PL"/>
      </w:pPr>
      <w:r>
        <w:t>DU-TX-MT-TX-Extend ::= ENUMERATED {supported, not-supported, supported-and-FDM-required, ...}</w:t>
      </w:r>
    </w:p>
    <w:p w14:paraId="06321D28" w14:textId="77777777" w:rsidR="00346C11" w:rsidRDefault="00346C11" w:rsidP="00346C11">
      <w:pPr>
        <w:pStyle w:val="PL"/>
      </w:pPr>
    </w:p>
    <w:p w14:paraId="4B95487F" w14:textId="77777777" w:rsidR="00346C11" w:rsidRDefault="00346C11" w:rsidP="00346C11">
      <w:pPr>
        <w:pStyle w:val="PL"/>
      </w:pPr>
      <w:r>
        <w:t>DU-RX-MT-TX-Extend ::= ENUMERATED {supported, not-supported, supported-and-FDM-required, ...}</w:t>
      </w:r>
    </w:p>
    <w:p w14:paraId="390B019E" w14:textId="77777777" w:rsidR="00346C11" w:rsidRDefault="00346C11" w:rsidP="00346C11">
      <w:pPr>
        <w:pStyle w:val="PL"/>
      </w:pPr>
    </w:p>
    <w:p w14:paraId="7649DDF1" w14:textId="77777777" w:rsidR="00346C11" w:rsidRDefault="00346C11" w:rsidP="00346C11">
      <w:pPr>
        <w:pStyle w:val="PL"/>
      </w:pPr>
      <w:r>
        <w:t>DU-TX-MT-RX-Extend ::= ENUMERATED {supported, not-supported, supported-and-FDM-required, ...}</w:t>
      </w:r>
    </w:p>
    <w:p w14:paraId="0AD454B3" w14:textId="77777777" w:rsidR="00346C11" w:rsidRDefault="00346C11" w:rsidP="00346C11">
      <w:pPr>
        <w:pStyle w:val="PL"/>
        <w:rPr>
          <w:snapToGrid w:val="0"/>
        </w:rPr>
      </w:pPr>
    </w:p>
    <w:p w14:paraId="0EC20B1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DUtoCURRCInformation ::= SEQUENCE {</w:t>
      </w:r>
    </w:p>
    <w:p w14:paraId="4530C7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cellGroupConfig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CellGroupConfig,</w:t>
      </w:r>
    </w:p>
    <w:p w14:paraId="7B6258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06E1B9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C9F83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DUtoCURRCInformation-ExtIEs} } OPTIONAL,</w:t>
      </w:r>
    </w:p>
    <w:p w14:paraId="2E9681A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lastRenderedPageBreak/>
        <w:tab/>
      </w:r>
      <w:r w:rsidRPr="00D96CB4">
        <w:rPr>
          <w:snapToGrid w:val="0"/>
          <w:lang w:val="fr-FR"/>
        </w:rPr>
        <w:t>...</w:t>
      </w:r>
    </w:p>
    <w:p w14:paraId="5EF9E01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316406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77B065E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DUtoCURRCInformation-ExtIEs F1AP-PROTOCOL-EXTENSION ::= {</w:t>
      </w:r>
    </w:p>
    <w:p w14:paraId="45437178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{ ID id-DRX-LongCycleStartOffset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4764D4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24A25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184D4B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FE0FB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5147CFA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RequestedFeatureSetEntryIndex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E0B66C6" w14:textId="77777777" w:rsidR="00346C11" w:rsidRPr="00EA5FA7" w:rsidRDefault="00346C11" w:rsidP="00346C11">
      <w:pPr>
        <w:pStyle w:val="PL"/>
      </w:pPr>
      <w:r w:rsidRPr="00EA5FA7">
        <w:tab/>
        <w:t>{ ID id-DRX-Config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snapToGrid w:val="0"/>
        </w:rPr>
        <w:t>|</w:t>
      </w:r>
    </w:p>
    <w:p w14:paraId="56729F9B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0661E9CF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75535E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A54867D" w14:textId="77777777" w:rsidR="00346C11" w:rsidRPr="006A7576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7B821F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DFC7958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9C7F2AB" w14:textId="77777777" w:rsidR="00346C11" w:rsidRPr="00A7218A" w:rsidRDefault="00346C11" w:rsidP="00346C11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16B571D3" w14:textId="77777777" w:rsidR="00346C11" w:rsidRDefault="00346C11" w:rsidP="00346C11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9DC6E1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8792C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B854EB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99E87CB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1CC8170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2D8E87EC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001213B" w14:textId="77777777" w:rsidR="00346C11" w:rsidRPr="005442A7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5664ACA0" w14:textId="77777777" w:rsidR="00346C11" w:rsidRPr="00D67EF1" w:rsidRDefault="00346C11" w:rsidP="00346C11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6F3F47F2" w14:textId="77777777" w:rsidR="00346C11" w:rsidRPr="00EA5FA7" w:rsidRDefault="00346C11" w:rsidP="00346C11">
      <w:pPr>
        <w:pStyle w:val="PL"/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69B7F63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6E6E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4951D9A" w14:textId="77777777" w:rsidR="00346C11" w:rsidRDefault="00346C11" w:rsidP="00346C11">
      <w:pPr>
        <w:pStyle w:val="PL"/>
        <w:rPr>
          <w:snapToGrid w:val="0"/>
        </w:rPr>
      </w:pPr>
    </w:p>
    <w:p w14:paraId="379D5DC2" w14:textId="77777777" w:rsidR="00346C11" w:rsidRPr="00151E47" w:rsidRDefault="00346C11" w:rsidP="00346C11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2B22B9E3" w14:textId="77777777" w:rsidR="00346C11" w:rsidRDefault="00346C11" w:rsidP="00346C11">
      <w:pPr>
        <w:pStyle w:val="PL"/>
        <w:rPr>
          <w:snapToGrid w:val="0"/>
        </w:rPr>
      </w:pPr>
    </w:p>
    <w:p w14:paraId="6E420E35" w14:textId="77777777" w:rsidR="00346C11" w:rsidRPr="004C1F54" w:rsidRDefault="00346C11" w:rsidP="00346C11">
      <w:pPr>
        <w:pStyle w:val="PL"/>
      </w:pPr>
      <w:r>
        <w:t>DUtoCUTAInformation-Item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7727F1CD" w14:textId="77777777" w:rsidR="00346C11" w:rsidRPr="006B49CB" w:rsidRDefault="00346C11" w:rsidP="00346C11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52742AB3" w14:textId="77777777" w:rsidR="00346C11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tAValue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TAValue,</w:t>
      </w:r>
    </w:p>
    <w:p w14:paraId="4D96FE27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preambleIndex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PreambleIndex,</w:t>
      </w:r>
    </w:p>
    <w:p w14:paraId="34A0F1F0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  <w:t>rA-RNTI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1D6E60E0" w14:textId="77777777" w:rsidR="00346C11" w:rsidRPr="002D78BC" w:rsidRDefault="00346C11" w:rsidP="00346C11">
      <w:pPr>
        <w:pStyle w:val="PL"/>
        <w:rPr>
          <w:lang w:val="fr-FR"/>
        </w:rPr>
      </w:pPr>
      <w:r w:rsidRPr="006B49CB">
        <w:rPr>
          <w:snapToGrid w:val="0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  <w:t>GNB-DU-ID,</w:t>
      </w:r>
    </w:p>
    <w:p w14:paraId="2E873F4D" w14:textId="77777777" w:rsidR="00346C11" w:rsidRPr="004C1F54" w:rsidRDefault="00346C11" w:rsidP="00346C11">
      <w:pPr>
        <w:pStyle w:val="PL"/>
        <w:rPr>
          <w:snapToGrid w:val="0"/>
          <w:lang w:val="fr-FR"/>
        </w:rPr>
      </w:pPr>
      <w:r w:rsidRPr="002D78BC">
        <w:rPr>
          <w:lang w:val="fr-FR"/>
        </w:rPr>
        <w:tab/>
      </w:r>
      <w:r w:rsidRPr="00AB6E1B">
        <w:rPr>
          <w:lang w:val="fr-FR"/>
        </w:rPr>
        <w:t>tagIDPointer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</w:r>
      <w:r w:rsidRPr="00AB6E1B">
        <w:rPr>
          <w:lang w:val="fr-FR"/>
        </w:rPr>
        <w:tab/>
      </w:r>
      <w:r w:rsidRPr="00AB6E1B">
        <w:rPr>
          <w:rFonts w:hint="eastAsia"/>
          <w:lang w:val="fr-FR"/>
        </w:rPr>
        <w:t>T</w:t>
      </w:r>
      <w:r w:rsidRPr="00AB6E1B">
        <w:rPr>
          <w:lang w:val="fr-FR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1594433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4C1F5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snapToGrid w:val="0"/>
          <w:lang w:val="fr-FR"/>
        </w:rPr>
        <w:t>-ExtIEs} }</w:t>
      </w:r>
      <w:r w:rsidRPr="006B2844">
        <w:rPr>
          <w:snapToGrid w:val="0"/>
          <w:lang w:val="fr-FR"/>
        </w:rPr>
        <w:tab/>
        <w:t>OPTIONAL,</w:t>
      </w:r>
    </w:p>
    <w:p w14:paraId="73E37170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49CB">
        <w:rPr>
          <w:snapToGrid w:val="0"/>
          <w:lang w:val="fr-FR"/>
        </w:rPr>
        <w:t>...</w:t>
      </w:r>
    </w:p>
    <w:p w14:paraId="7783DB6E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>}</w:t>
      </w:r>
    </w:p>
    <w:p w14:paraId="18861402" w14:textId="77777777" w:rsidR="00346C11" w:rsidRPr="006B49CB" w:rsidRDefault="00346C11" w:rsidP="00346C11">
      <w:pPr>
        <w:pStyle w:val="PL"/>
        <w:rPr>
          <w:snapToGrid w:val="0"/>
          <w:lang w:val="fr-FR"/>
        </w:rPr>
      </w:pPr>
    </w:p>
    <w:p w14:paraId="6ABA4CBE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Item-ExtIEs F1AP-PROTOCOL-EXTENSION ::= {</w:t>
      </w:r>
    </w:p>
    <w:p w14:paraId="081F01D3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ab/>
        <w:t>...</w:t>
      </w:r>
    </w:p>
    <w:p w14:paraId="2895A53D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>}</w:t>
      </w:r>
    </w:p>
    <w:p w14:paraId="0FF0E7BC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27F6D138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>DuplicationActivation ::= ENUMERATED{active,inactive,... }</w:t>
      </w:r>
    </w:p>
    <w:p w14:paraId="42C5147B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1DAF82EF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>DuplicationIndication ::= ENUMERATED {true, ... , false }</w:t>
      </w:r>
    </w:p>
    <w:p w14:paraId="713ED2E7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122DDE15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 xml:space="preserve">DuplicationState ::= ENUMERATED { </w:t>
      </w:r>
    </w:p>
    <w:p w14:paraId="04AD9058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lastRenderedPageBreak/>
        <w:tab/>
        <w:t>active,</w:t>
      </w:r>
    </w:p>
    <w:p w14:paraId="118722BD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ab/>
        <w:t>inactive,</w:t>
      </w:r>
    </w:p>
    <w:p w14:paraId="084C6AEE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ab/>
        <w:t>...</w:t>
      </w:r>
    </w:p>
    <w:p w14:paraId="76AEDDC3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>}</w:t>
      </w:r>
    </w:p>
    <w:p w14:paraId="2D7E6F9C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668C918E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>Dynamic5QIDescriptor</w:t>
      </w:r>
      <w:r w:rsidRPr="000D54FE">
        <w:rPr>
          <w:snapToGrid w:val="0"/>
          <w:lang w:val="fr-FR"/>
        </w:rPr>
        <w:tab/>
        <w:t>::= SEQUENCE {</w:t>
      </w:r>
    </w:p>
    <w:p w14:paraId="39B8E547" w14:textId="77777777" w:rsidR="00346C11" w:rsidRPr="004C1F54" w:rsidRDefault="00346C11" w:rsidP="00346C11">
      <w:pPr>
        <w:pStyle w:val="PL"/>
        <w:rPr>
          <w:snapToGrid w:val="0"/>
        </w:rPr>
      </w:pPr>
      <w:r w:rsidRPr="000D54FE">
        <w:rPr>
          <w:snapToGrid w:val="0"/>
          <w:lang w:val="fr-FR"/>
        </w:rPr>
        <w:tab/>
      </w:r>
      <w:r w:rsidRPr="004C1F54">
        <w:rPr>
          <w:snapToGrid w:val="0"/>
        </w:rPr>
        <w:t>qoSPriorityLevel</w:t>
      </w:r>
      <w:r w:rsidRPr="004C1F54">
        <w:rPr>
          <w:snapToGrid w:val="0"/>
        </w:rPr>
        <w:tab/>
      </w:r>
      <w:r w:rsidRPr="004C1F54">
        <w:rPr>
          <w:snapToGrid w:val="0"/>
        </w:rPr>
        <w:tab/>
      </w:r>
      <w:r w:rsidRPr="004C1F54">
        <w:rPr>
          <w:snapToGrid w:val="0"/>
        </w:rPr>
        <w:tab/>
      </w:r>
      <w:r w:rsidRPr="004C1F54">
        <w:rPr>
          <w:snapToGrid w:val="0"/>
        </w:rPr>
        <w:tab/>
      </w:r>
      <w:r w:rsidRPr="004C1F54">
        <w:rPr>
          <w:snapToGrid w:val="0"/>
        </w:rPr>
        <w:tab/>
        <w:t>INTEGER (1..127),</w:t>
      </w:r>
    </w:p>
    <w:p w14:paraId="0540B5D4" w14:textId="77777777" w:rsidR="00346C11" w:rsidRPr="00EA5FA7" w:rsidRDefault="00346C11" w:rsidP="00346C11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EA5FA7">
        <w:rPr>
          <w:snapToGrid w:val="0"/>
        </w:rPr>
        <w:t>packetDelayBudget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PacketDelayBudget,</w:t>
      </w:r>
    </w:p>
    <w:p w14:paraId="1E8C42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packetErrorRate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PacketErrorRate,</w:t>
      </w:r>
    </w:p>
    <w:p w14:paraId="05D0F9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fiveQI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(0..255, ...)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D0348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delayCritical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ENUMERATED {delay-critical, non-delay-critical}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F6D2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EA5FA7">
        <w:rPr>
          <w:snapToGrid w:val="0"/>
        </w:rPr>
        <w:t>IE shall be present if the GBR QoS Flow Information IE is present in the QoS Flow Level QoS Parameters IE.</w:t>
      </w:r>
    </w:p>
    <w:p w14:paraId="34F1B0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averagingWindow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AveragingWindow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6F9C4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-- Th</w:t>
      </w:r>
      <w:r>
        <w:rPr>
          <w:snapToGrid w:val="0"/>
        </w:rPr>
        <w:t>e above</w:t>
      </w:r>
      <w:r w:rsidRPr="00EA5FA7">
        <w:rPr>
          <w:snapToGrid w:val="0"/>
        </w:rPr>
        <w:t xml:space="preserve"> IE shall be present if the GBR QoS Flow Information IE is present in the QoS Flow Level QoS Parameters IE.</w:t>
      </w:r>
    </w:p>
    <w:p w14:paraId="270357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maxDataBurstVolume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MaxDataBurstVolume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63974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Dynamic5QIDescriptor-ExtIEs } } OPTIONAL</w:t>
      </w:r>
    </w:p>
    <w:p w14:paraId="254677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B6011E0" w14:textId="77777777" w:rsidR="00346C11" w:rsidRPr="00EA5FA7" w:rsidRDefault="00346C11" w:rsidP="00346C11">
      <w:pPr>
        <w:pStyle w:val="PL"/>
        <w:rPr>
          <w:snapToGrid w:val="0"/>
        </w:rPr>
      </w:pPr>
    </w:p>
    <w:p w14:paraId="4F9A75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Dynamic5QIDescriptor-ExtIEs F1AP-PROTOCOL-EXTENSION ::= {</w:t>
      </w:r>
    </w:p>
    <w:p w14:paraId="738FE40B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id-ExtendedPacketDelayBudget</w:t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CRITICALITY ignore</w:t>
      </w:r>
      <w:r w:rsidRPr="00495DA4">
        <w:rPr>
          <w:snapToGrid w:val="0"/>
        </w:rPr>
        <w:tab/>
        <w:t>EXTENSION ExtendedPacketDelayBudget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}|</w:t>
      </w:r>
    </w:p>
    <w:p w14:paraId="722C801D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id-CNPacketDelayBudgetDownlink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ExtendedPacketDelayBudget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}|</w:t>
      </w:r>
    </w:p>
    <w:p w14:paraId="303BDE22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id-CNPacketDelayBudgetUplink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ExtendedPacketDelayBudget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},</w:t>
      </w:r>
    </w:p>
    <w:p w14:paraId="03C593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A8EA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3017C8" w14:textId="77777777" w:rsidR="00346C11" w:rsidRDefault="00346C11" w:rsidP="00346C11">
      <w:pPr>
        <w:pStyle w:val="PL"/>
        <w:rPr>
          <w:snapToGrid w:val="0"/>
        </w:rPr>
      </w:pPr>
    </w:p>
    <w:p w14:paraId="240D2EC5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DynamicPQIDescriptor</w:t>
      </w:r>
      <w:r w:rsidRPr="006A7576">
        <w:rPr>
          <w:snapToGrid w:val="0"/>
        </w:rPr>
        <w:tab/>
        <w:t>::= SEQUENCE {</w:t>
      </w:r>
    </w:p>
    <w:p w14:paraId="28C8109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resourceType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ENUMERATED {gbr, non-gbr, delay-critical-grb, ...}</w:t>
      </w:r>
      <w:r w:rsidRPr="006A7576">
        <w:rPr>
          <w:snapToGrid w:val="0"/>
        </w:rPr>
        <w:tab/>
        <w:t>OPTIONAL,</w:t>
      </w:r>
    </w:p>
    <w:p w14:paraId="1E3210BB" w14:textId="77777777" w:rsidR="00346C11" w:rsidRPr="006A757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A7576">
        <w:rPr>
          <w:snapToGrid w:val="0"/>
        </w:rPr>
        <w:t>qoSPriorityLevel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INTEGER (1..8, ...),</w:t>
      </w:r>
    </w:p>
    <w:p w14:paraId="01B8AA8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packetDelayBudget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PacketDelayBudget,</w:t>
      </w:r>
    </w:p>
    <w:p w14:paraId="2472D9A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packetErrorRate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PacketErrorRate,</w:t>
      </w:r>
    </w:p>
    <w:p w14:paraId="6514C8F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 xml:space="preserve">averagingWindow 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AveragingWindow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OPTIONAL,</w:t>
      </w:r>
    </w:p>
    <w:p w14:paraId="696F834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6A7576">
        <w:rPr>
          <w:snapToGrid w:val="0"/>
        </w:rPr>
        <w:t>IE shall be present if the GBR QoS Flow Information IE is present in the QoS Flow Level QoS Parameters IE.</w:t>
      </w:r>
    </w:p>
    <w:p w14:paraId="760C0DC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maxDataBurstVolume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MaxDataBurstVolume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OPTIONAL,</w:t>
      </w:r>
    </w:p>
    <w:p w14:paraId="477AC84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iE-Extensions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>
        <w:rPr>
          <w:snapToGrid w:val="0"/>
        </w:rPr>
        <w:tab/>
      </w:r>
      <w:r w:rsidRPr="006A7576">
        <w:rPr>
          <w:snapToGrid w:val="0"/>
        </w:rPr>
        <w:t>ProtocolExtensionContainer { { DynamicPQIDescriptor-ExtIEs } } OPTIONAL</w:t>
      </w:r>
    </w:p>
    <w:p w14:paraId="4C62B61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1F09030" w14:textId="77777777" w:rsidR="00346C11" w:rsidRPr="006A7576" w:rsidRDefault="00346C11" w:rsidP="00346C11">
      <w:pPr>
        <w:pStyle w:val="PL"/>
        <w:rPr>
          <w:snapToGrid w:val="0"/>
        </w:rPr>
      </w:pPr>
    </w:p>
    <w:p w14:paraId="04D8304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DynamicPQIDescriptor-ExtIEs F1AP-PROTOCOL-EXTENSION ::= {</w:t>
      </w:r>
    </w:p>
    <w:p w14:paraId="74C08EB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1A2F4C60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391C409" w14:textId="77777777" w:rsidR="00346C11" w:rsidRDefault="00346C11" w:rsidP="00346C11">
      <w:pPr>
        <w:pStyle w:val="PL"/>
        <w:rPr>
          <w:snapToGrid w:val="0"/>
        </w:rPr>
      </w:pPr>
    </w:p>
    <w:p w14:paraId="2A1A59D9" w14:textId="77777777" w:rsidR="00346C11" w:rsidRDefault="00346C11" w:rsidP="00346C11">
      <w:pPr>
        <w:pStyle w:val="PL"/>
      </w:pPr>
      <w:bookmarkStart w:id="443" w:name="OLE_LINK41"/>
      <w:bookmarkStart w:id="444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FF5A5BC" w14:textId="77777777" w:rsidR="00346C11" w:rsidRPr="009E1166" w:rsidRDefault="00346C11" w:rsidP="00346C11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1DE3F737" w14:textId="77777777" w:rsidR="00346C11" w:rsidRDefault="00346C11" w:rsidP="00346C11">
      <w:pPr>
        <w:pStyle w:val="PL"/>
      </w:pPr>
    </w:p>
    <w:p w14:paraId="4D8FAB42" w14:textId="77777777" w:rsidR="00346C11" w:rsidRDefault="00346C11" w:rsidP="00346C11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1BA9D83F" w14:textId="77777777" w:rsidR="00346C11" w:rsidRDefault="00346C11" w:rsidP="00346C11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5DD9B77C" w14:textId="77777777" w:rsidR="00346C11" w:rsidRPr="009354E2" w:rsidRDefault="00346C11" w:rsidP="00346C11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460FEA5" w14:textId="77777777" w:rsidR="00346C11" w:rsidRPr="009354E2" w:rsidRDefault="00346C11" w:rsidP="00346C11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1815B751" w14:textId="77777777" w:rsidR="00346C11" w:rsidRPr="009354E2" w:rsidRDefault="00346C11" w:rsidP="00346C11">
      <w:pPr>
        <w:pStyle w:val="PL"/>
      </w:pPr>
      <w:r w:rsidRPr="009354E2">
        <w:tab/>
        <w:t>...</w:t>
      </w:r>
    </w:p>
    <w:p w14:paraId="14265AD2" w14:textId="77777777" w:rsidR="00346C11" w:rsidRPr="009354E2" w:rsidRDefault="00346C11" w:rsidP="00346C11">
      <w:pPr>
        <w:pStyle w:val="PL"/>
      </w:pPr>
      <w:r w:rsidRPr="009354E2">
        <w:t>}</w:t>
      </w:r>
    </w:p>
    <w:p w14:paraId="1E76ED34" w14:textId="77777777" w:rsidR="00346C11" w:rsidRDefault="00346C11" w:rsidP="00346C11">
      <w:pPr>
        <w:pStyle w:val="PL"/>
      </w:pPr>
    </w:p>
    <w:p w14:paraId="53769F3C" w14:textId="77777777" w:rsidR="00346C11" w:rsidRPr="009354E2" w:rsidRDefault="00346C11" w:rsidP="00346C11">
      <w:pPr>
        <w:pStyle w:val="PL"/>
      </w:pPr>
      <w:r w:rsidRPr="00BF201D">
        <w:t>DLLBTFailureInformation</w:t>
      </w:r>
      <w:r>
        <w:rPr>
          <w:rFonts w:hint="eastAsia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08C7953F" w14:textId="77777777" w:rsidR="00346C11" w:rsidRPr="009354E2" w:rsidRDefault="00346C11" w:rsidP="00346C11">
      <w:pPr>
        <w:pStyle w:val="PL"/>
      </w:pPr>
      <w:r w:rsidRPr="009354E2">
        <w:tab/>
        <w:t>...</w:t>
      </w:r>
    </w:p>
    <w:p w14:paraId="6BB53A32" w14:textId="77777777" w:rsidR="00346C11" w:rsidRPr="009354E2" w:rsidRDefault="00346C11" w:rsidP="00346C11">
      <w:pPr>
        <w:pStyle w:val="PL"/>
      </w:pPr>
      <w:r w:rsidRPr="009354E2">
        <w:t>}</w:t>
      </w:r>
    </w:p>
    <w:p w14:paraId="228685BB" w14:textId="77777777" w:rsidR="00346C11" w:rsidRDefault="00346C11" w:rsidP="00346C11">
      <w:pPr>
        <w:pStyle w:val="PL"/>
        <w:rPr>
          <w:rFonts w:cs="Courier New"/>
          <w:snapToGrid w:val="0"/>
          <w:szCs w:val="16"/>
        </w:rPr>
      </w:pPr>
    </w:p>
    <w:bookmarkEnd w:id="443"/>
    <w:bookmarkEnd w:id="444"/>
    <w:p w14:paraId="1DC50A43" w14:textId="77777777" w:rsidR="00346C11" w:rsidRPr="00EA5FA7" w:rsidRDefault="00346C11" w:rsidP="00346C11">
      <w:pPr>
        <w:pStyle w:val="PL"/>
        <w:rPr>
          <w:snapToGrid w:val="0"/>
        </w:rPr>
      </w:pPr>
    </w:p>
    <w:p w14:paraId="2B277014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E</w:t>
      </w:r>
    </w:p>
    <w:p w14:paraId="23036A89" w14:textId="77777777" w:rsidR="00346C11" w:rsidRDefault="00346C11" w:rsidP="00346C11">
      <w:pPr>
        <w:pStyle w:val="PL"/>
      </w:pPr>
    </w:p>
    <w:p w14:paraId="551AD73F" w14:textId="77777777" w:rsidR="00346C11" w:rsidRDefault="00346C11" w:rsidP="00346C11">
      <w:pPr>
        <w:pStyle w:val="PL"/>
      </w:pPr>
    </w:p>
    <w:p w14:paraId="01C05EB0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snapToGrid w:val="0"/>
        </w:rPr>
        <w:t xml:space="preserve"> </w:t>
      </w:r>
      <w:r w:rsidRPr="009A1425">
        <w:rPr>
          <w:lang w:val="sv-SE"/>
        </w:rPr>
        <w:t>::= SEQUENCE {</w:t>
      </w:r>
    </w:p>
    <w:p w14:paraId="4BFD2E66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4AE9DC31" w14:textId="77777777" w:rsidR="00346C11" w:rsidRDefault="00346C11" w:rsidP="00346C11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08B12C2E" w14:textId="77777777" w:rsidR="00346C11" w:rsidRPr="001A1AAD" w:rsidRDefault="00346C11" w:rsidP="00346C11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snapToGrid w:val="0"/>
          <w:lang w:val="sv-SE"/>
        </w:rPr>
        <w:t>,</w:t>
      </w:r>
    </w:p>
    <w:p w14:paraId="0FF8952A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4E7F256D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ECBB723" w14:textId="77777777" w:rsidR="00346C11" w:rsidRPr="000D54FE" w:rsidRDefault="00346C11" w:rsidP="00346C11">
      <w:pPr>
        <w:pStyle w:val="PL"/>
        <w:rPr>
          <w:snapToGrid w:val="0"/>
          <w:lang w:val="sv-SE"/>
        </w:rPr>
      </w:pPr>
    </w:p>
    <w:p w14:paraId="683DB32C" w14:textId="77777777" w:rsidR="00346C11" w:rsidRPr="000D54FE" w:rsidRDefault="00346C11" w:rsidP="00346C11">
      <w:pPr>
        <w:pStyle w:val="PL"/>
        <w:rPr>
          <w:snapToGrid w:val="0"/>
          <w:lang w:val="sv-SE"/>
        </w:rPr>
      </w:pPr>
    </w:p>
    <w:p w14:paraId="220F89C2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924AB19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EC4ACD6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A273D8B" w14:textId="77777777" w:rsidR="00346C11" w:rsidRPr="000D54FE" w:rsidRDefault="00346C11" w:rsidP="00346C11">
      <w:pPr>
        <w:pStyle w:val="PL"/>
        <w:rPr>
          <w:lang w:val="sv-SE"/>
        </w:rPr>
      </w:pPr>
    </w:p>
    <w:p w14:paraId="4E70F95A" w14:textId="77777777" w:rsidR="00346C11" w:rsidRPr="009A1425" w:rsidRDefault="00346C11" w:rsidP="00346C11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snapToGrid w:val="0"/>
          <w:lang w:val="sv-SE"/>
        </w:rPr>
        <w:t xml:space="preserve"> </w:t>
      </w:r>
      <w:r w:rsidRPr="009A1425">
        <w:rPr>
          <w:lang w:val="sv-SE"/>
        </w:rPr>
        <w:t>::= SEQUENCE {</w:t>
      </w:r>
    </w:p>
    <w:p w14:paraId="5F1AD546" w14:textId="77777777" w:rsidR="00346C11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2374C7A2" w14:textId="77777777" w:rsidR="00346C11" w:rsidRPr="009A1425" w:rsidRDefault="00346C11" w:rsidP="00346C1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521B463A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B61F7A2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865F683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AEF8BF" w14:textId="77777777" w:rsidR="00346C11" w:rsidRPr="00FF3F2F" w:rsidRDefault="00346C11" w:rsidP="00346C11">
      <w:pPr>
        <w:pStyle w:val="PL"/>
        <w:rPr>
          <w:snapToGrid w:val="0"/>
          <w:lang w:val="fr-FR"/>
        </w:rPr>
      </w:pPr>
    </w:p>
    <w:p w14:paraId="2589ACA7" w14:textId="77777777" w:rsidR="00346C11" w:rsidRPr="00FF3F2F" w:rsidRDefault="00346C11" w:rsidP="00346C11">
      <w:pPr>
        <w:pStyle w:val="PL"/>
        <w:rPr>
          <w:snapToGrid w:val="0"/>
          <w:lang w:val="fr-FR"/>
        </w:rPr>
      </w:pPr>
    </w:p>
    <w:p w14:paraId="2DB1407C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403A945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1B8175D7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0926E4E" w14:textId="77777777" w:rsidR="00346C11" w:rsidRPr="00FF3F2F" w:rsidRDefault="00346C11" w:rsidP="00346C11">
      <w:pPr>
        <w:pStyle w:val="PL"/>
        <w:rPr>
          <w:snapToGrid w:val="0"/>
          <w:lang w:val="fr-FR"/>
        </w:rPr>
      </w:pPr>
    </w:p>
    <w:p w14:paraId="1C9E7ED4" w14:textId="77777777" w:rsidR="00346C11" w:rsidRPr="00FF3F2F" w:rsidRDefault="00346C11" w:rsidP="00346C11">
      <w:pPr>
        <w:pStyle w:val="PL"/>
        <w:rPr>
          <w:lang w:val="fr-FR"/>
        </w:rPr>
      </w:pPr>
    </w:p>
    <w:p w14:paraId="0774525A" w14:textId="77777777" w:rsidR="00346C11" w:rsidRPr="009A1425" w:rsidRDefault="00346C11" w:rsidP="00346C11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snapToGrid w:val="0"/>
          <w:lang w:val="fr-FR"/>
        </w:rPr>
        <w:t xml:space="preserve"> </w:t>
      </w:r>
      <w:r w:rsidRPr="009A1425">
        <w:rPr>
          <w:lang w:val="sv-SE"/>
        </w:rPr>
        <w:t>::= SEQUENCE {</w:t>
      </w:r>
    </w:p>
    <w:p w14:paraId="1487F72D" w14:textId="77777777" w:rsidR="00346C11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3F2240D4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snapToGrid w:val="0"/>
          <w:lang w:val="fr-FR"/>
        </w:rPr>
        <w:t>,</w:t>
      </w:r>
    </w:p>
    <w:p w14:paraId="201DE9CC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snapToGrid w:val="0"/>
          <w:lang w:val="fr-FR"/>
        </w:rPr>
        <w:t>,</w:t>
      </w:r>
    </w:p>
    <w:p w14:paraId="369EF65A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snapToGrid w:val="0"/>
          <w:lang w:val="fr-FR"/>
        </w:rPr>
        <w:t>,</w:t>
      </w:r>
    </w:p>
    <w:p w14:paraId="0B5D99DD" w14:textId="77777777" w:rsidR="00346C11" w:rsidRPr="00D10910" w:rsidRDefault="00346C11" w:rsidP="00346C11">
      <w:pPr>
        <w:pStyle w:val="PL"/>
        <w:rPr>
          <w:snapToGrid w:val="0"/>
        </w:rPr>
      </w:pPr>
      <w:r w:rsidRPr="006B49CB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0E46B7C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5FC305C" w14:textId="77777777" w:rsidR="00346C11" w:rsidRPr="000D54FE" w:rsidRDefault="00346C11" w:rsidP="00346C11">
      <w:pPr>
        <w:pStyle w:val="PL"/>
        <w:rPr>
          <w:snapToGrid w:val="0"/>
        </w:rPr>
      </w:pPr>
    </w:p>
    <w:p w14:paraId="66D84217" w14:textId="77777777" w:rsidR="00346C11" w:rsidRPr="000D54FE" w:rsidRDefault="00346C11" w:rsidP="00346C11">
      <w:pPr>
        <w:pStyle w:val="PL"/>
        <w:rPr>
          <w:snapToGrid w:val="0"/>
        </w:rPr>
      </w:pPr>
    </w:p>
    <w:p w14:paraId="116C5230" w14:textId="77777777" w:rsidR="00346C11" w:rsidRPr="000D54FE" w:rsidRDefault="00346C11" w:rsidP="00346C11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0399A926" w14:textId="77777777" w:rsidR="00346C11" w:rsidRPr="008C20F9" w:rsidRDefault="00346C11" w:rsidP="00346C11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38FAC2A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709CB06" w14:textId="77777777" w:rsidR="00346C11" w:rsidRDefault="00346C11" w:rsidP="00346C11">
      <w:pPr>
        <w:pStyle w:val="PL"/>
      </w:pPr>
    </w:p>
    <w:p w14:paraId="1DBE568F" w14:textId="77777777" w:rsidR="00346C11" w:rsidRDefault="00346C11" w:rsidP="00346C11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Information-List ::= SEQUENCE (SIZE (1.. maxnoofLTMCells)) OF EarlySync</w:t>
      </w:r>
      <w:r>
        <w:rPr>
          <w:rFonts w:hint="eastAsia"/>
        </w:rPr>
        <w:t>CandidateCell</w:t>
      </w:r>
      <w:r>
        <w:t>Information-Item</w:t>
      </w:r>
    </w:p>
    <w:p w14:paraId="2A0B7A53" w14:textId="77777777" w:rsidR="00346C11" w:rsidRDefault="00346C11" w:rsidP="00346C11">
      <w:pPr>
        <w:pStyle w:val="PL"/>
      </w:pPr>
    </w:p>
    <w:p w14:paraId="15609BD8" w14:textId="77777777" w:rsidR="00346C11" w:rsidRPr="00EA5FA7" w:rsidRDefault="00346C11" w:rsidP="00346C11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t xml:space="preserve"> ::= SEQUENCE {</w:t>
      </w:r>
    </w:p>
    <w:p w14:paraId="36477134" w14:textId="77777777" w:rsidR="00346C11" w:rsidRPr="00F14971" w:rsidRDefault="00346C11" w:rsidP="00346C11">
      <w:pPr>
        <w:pStyle w:val="PL"/>
      </w:pPr>
      <w:r w:rsidRPr="00EA5FA7">
        <w:tab/>
      </w:r>
      <w:r w:rsidRPr="00F14971">
        <w:t>nRCGI</w:t>
      </w:r>
      <w:r w:rsidRPr="00F14971">
        <w:tab/>
      </w:r>
      <w:r w:rsidRPr="00F14971">
        <w:tab/>
      </w:r>
      <w:r w:rsidRPr="00F14971">
        <w:tab/>
      </w:r>
      <w:r w:rsidRPr="00F14971">
        <w:tab/>
        <w:t>NRCGI,</w:t>
      </w:r>
    </w:p>
    <w:p w14:paraId="6DCEB985" w14:textId="77777777" w:rsidR="00346C11" w:rsidRDefault="00346C11" w:rsidP="00346C11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EB01728" w14:textId="77777777" w:rsidR="00346C11" w:rsidRDefault="00346C11" w:rsidP="00346C11">
      <w:pPr>
        <w:pStyle w:val="PL"/>
        <w:rPr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snapToGrid w:val="0"/>
        </w:rPr>
        <w:t>,</w:t>
      </w:r>
    </w:p>
    <w:p w14:paraId="34752C7A" w14:textId="77777777" w:rsidR="00346C11" w:rsidRDefault="00346C11" w:rsidP="00346C11">
      <w:pPr>
        <w:pStyle w:val="PL"/>
        <w:rPr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snapToGrid w:val="0"/>
        </w:rPr>
        <w:t>,</w:t>
      </w:r>
      <w:r>
        <w:rPr>
          <w:snapToGrid w:val="0"/>
        </w:rPr>
        <w:tab/>
      </w:r>
    </w:p>
    <w:p w14:paraId="0E38211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TAAssistanceInfo</w:t>
      </w:r>
      <w:r>
        <w:rPr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snapToGrid w:val="0"/>
        </w:rPr>
        <w:t>,</w:t>
      </w:r>
    </w:p>
    <w:p w14:paraId="1A59F786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79A1CE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 } }</w:t>
      </w:r>
      <w:r w:rsidRPr="003B4B1E">
        <w:rPr>
          <w:lang w:val="sv-SE"/>
        </w:rPr>
        <w:tab/>
        <w:t>OPTIONAL</w:t>
      </w:r>
      <w:r w:rsidRPr="003B4B1E">
        <w:rPr>
          <w:snapToGrid w:val="0"/>
          <w:lang w:val="sv-SE"/>
        </w:rPr>
        <w:t>,</w:t>
      </w:r>
    </w:p>
    <w:p w14:paraId="3D41124F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 w:rsidRPr="003B4B1E">
        <w:rPr>
          <w:snapToGrid w:val="0"/>
          <w:lang w:val="sv-SE"/>
        </w:rPr>
        <w:lastRenderedPageBreak/>
        <w:tab/>
        <w:t>...</w:t>
      </w:r>
    </w:p>
    <w:p w14:paraId="04683C91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2DE82E50" w14:textId="77777777" w:rsidR="00346C11" w:rsidRPr="003B4B1E" w:rsidRDefault="00346C11" w:rsidP="00346C11">
      <w:pPr>
        <w:pStyle w:val="PL"/>
        <w:rPr>
          <w:lang w:val="sv-SE"/>
        </w:rPr>
      </w:pPr>
    </w:p>
    <w:p w14:paraId="3F459046" w14:textId="77777777" w:rsidR="00346C11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</w:t>
      </w:r>
      <w:r w:rsidRPr="003B4B1E">
        <w:rPr>
          <w:lang w:val="sv-SE"/>
        </w:rPr>
        <w:tab/>
        <w:t>F1AP-PROTOCOL-EXTENSION ::= {</w:t>
      </w:r>
    </w:p>
    <w:p w14:paraId="6ABCA5C5" w14:textId="77777777" w:rsidR="00346C11" w:rsidRDefault="00346C11" w:rsidP="00346C11">
      <w:pPr>
        <w:pStyle w:val="PL"/>
      </w:pPr>
      <w:r w:rsidRPr="007F1C6A">
        <w:rPr>
          <w:snapToGrid w:val="0"/>
        </w:rPr>
        <w:tab/>
      </w:r>
      <w:r>
        <w:t>{ ID id-</w:t>
      </w:r>
      <w:r w:rsidRPr="007C1C0D">
        <w:t>SSB-PositionsInBurst</w:t>
      </w:r>
      <w:r>
        <w:tab/>
        <w:t>CRITICALITY ignore</w:t>
      </w:r>
      <w:r>
        <w:tab/>
        <w:t xml:space="preserve">EXTENSION </w:t>
      </w:r>
      <w:r w:rsidRPr="007C1C0D">
        <w:t>SSB-PositionsInBurst</w:t>
      </w:r>
      <w:r>
        <w:tab/>
      </w:r>
      <w:r>
        <w:tab/>
        <w:t>PRESENCE optional },</w:t>
      </w:r>
    </w:p>
    <w:p w14:paraId="62305653" w14:textId="77777777" w:rsidR="00346C11" w:rsidRPr="006A6F20" w:rsidRDefault="00346C11" w:rsidP="00346C11">
      <w:pPr>
        <w:pStyle w:val="PL"/>
        <w:ind w:left="384"/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736C8D3C" w14:textId="77777777" w:rsidR="00346C11" w:rsidRPr="003B4B1E" w:rsidRDefault="00346C11" w:rsidP="00346C11">
      <w:pPr>
        <w:pStyle w:val="PL"/>
        <w:rPr>
          <w:lang w:val="sv-SE"/>
        </w:rPr>
      </w:pPr>
    </w:p>
    <w:p w14:paraId="267323E5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2A34CDA7" w14:textId="77777777" w:rsidR="00346C11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46C241C1" w14:textId="77777777" w:rsidR="00346C11" w:rsidRDefault="00346C11" w:rsidP="00346C11">
      <w:pPr>
        <w:pStyle w:val="PL"/>
        <w:rPr>
          <w:lang w:val="sv-SE"/>
        </w:rPr>
      </w:pPr>
    </w:p>
    <w:p w14:paraId="25616AE6" w14:textId="77777777" w:rsidR="00346C11" w:rsidRPr="00EA5FA7" w:rsidRDefault="00346C11" w:rsidP="00346C11">
      <w:pPr>
        <w:pStyle w:val="PL"/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t>SEQUENCE {</w:t>
      </w:r>
    </w:p>
    <w:p w14:paraId="254EAE9B" w14:textId="77777777" w:rsidR="00346C11" w:rsidRDefault="00346C11" w:rsidP="00346C11">
      <w:pPr>
        <w:pStyle w:val="PL"/>
        <w:rPr>
          <w:lang w:val="sv-SE"/>
        </w:rPr>
      </w:pPr>
      <w:r w:rsidRPr="00EA5FA7"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8D3ADC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 } }</w:t>
      </w:r>
      <w:r w:rsidRPr="003B4B1E">
        <w:rPr>
          <w:lang w:val="sv-SE"/>
        </w:rPr>
        <w:tab/>
        <w:t>OPTIONAL</w:t>
      </w:r>
      <w:r w:rsidRPr="003B4B1E">
        <w:rPr>
          <w:snapToGrid w:val="0"/>
          <w:lang w:val="sv-SE"/>
        </w:rPr>
        <w:t>,</w:t>
      </w:r>
    </w:p>
    <w:p w14:paraId="0317FFDD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 w:rsidRPr="003B4B1E">
        <w:rPr>
          <w:snapToGrid w:val="0"/>
          <w:lang w:val="sv-SE"/>
        </w:rPr>
        <w:tab/>
        <w:t>...</w:t>
      </w:r>
    </w:p>
    <w:p w14:paraId="4ABF7104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2D5F74FB" w14:textId="77777777" w:rsidR="00346C11" w:rsidRPr="003B4B1E" w:rsidRDefault="00346C11" w:rsidP="00346C11">
      <w:pPr>
        <w:pStyle w:val="PL"/>
        <w:rPr>
          <w:lang w:val="sv-SE"/>
        </w:rPr>
      </w:pPr>
    </w:p>
    <w:p w14:paraId="42179973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</w:t>
      </w:r>
      <w:r w:rsidRPr="003B4B1E">
        <w:rPr>
          <w:lang w:val="sv-SE"/>
        </w:rPr>
        <w:tab/>
        <w:t>F1AP-PROTOCOL-EXTENSION ::= {</w:t>
      </w:r>
    </w:p>
    <w:p w14:paraId="1E66A992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638402E1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5A6F5E75" w14:textId="77777777" w:rsidR="00346C11" w:rsidRPr="003B4B1E" w:rsidRDefault="00346C11" w:rsidP="00346C11">
      <w:pPr>
        <w:pStyle w:val="PL"/>
        <w:rPr>
          <w:lang w:val="sv-SE"/>
        </w:rPr>
      </w:pPr>
    </w:p>
    <w:p w14:paraId="7D879DD8" w14:textId="77777777" w:rsidR="00346C11" w:rsidRPr="0030753D" w:rsidRDefault="00346C11" w:rsidP="00346C11">
      <w:pPr>
        <w:pStyle w:val="PL"/>
        <w:rPr>
          <w:lang w:val="sv-SE"/>
        </w:rPr>
      </w:pPr>
    </w:p>
    <w:p w14:paraId="56BF6486" w14:textId="77777777" w:rsidR="00346C11" w:rsidRPr="000D54FE" w:rsidRDefault="00346C11" w:rsidP="00346C11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078048AB" w14:textId="77777777" w:rsidR="00346C11" w:rsidRPr="000D54FE" w:rsidRDefault="00346C11" w:rsidP="00346C11">
      <w:pPr>
        <w:pStyle w:val="PL"/>
        <w:rPr>
          <w:lang w:val="sv-SE"/>
        </w:rPr>
      </w:pPr>
    </w:p>
    <w:p w14:paraId="5F706F62" w14:textId="77777777" w:rsidR="00346C11" w:rsidRPr="0030753D" w:rsidRDefault="00346C11" w:rsidP="00346C11">
      <w:pPr>
        <w:pStyle w:val="PL"/>
      </w:pPr>
      <w:r w:rsidRPr="0030753D">
        <w:t>E-CID-MeasurementQuantities-ItemIEs F1AP-PROTOCOL-IES ::= {</w:t>
      </w:r>
    </w:p>
    <w:p w14:paraId="776DE355" w14:textId="77777777" w:rsidR="00346C11" w:rsidRPr="0030753D" w:rsidRDefault="00346C11" w:rsidP="00346C11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4DB720D3" w14:textId="77777777" w:rsidR="00346C11" w:rsidRPr="0030753D" w:rsidRDefault="00346C11" w:rsidP="00346C11">
      <w:pPr>
        <w:pStyle w:val="PL"/>
      </w:pPr>
      <w:r w:rsidRPr="0030753D">
        <w:t>}</w:t>
      </w:r>
    </w:p>
    <w:p w14:paraId="05731CB1" w14:textId="77777777" w:rsidR="00346C11" w:rsidRPr="0030753D" w:rsidRDefault="00346C11" w:rsidP="00346C11">
      <w:pPr>
        <w:pStyle w:val="PL"/>
      </w:pPr>
    </w:p>
    <w:p w14:paraId="2C206434" w14:textId="77777777" w:rsidR="00346C11" w:rsidRPr="0030753D" w:rsidRDefault="00346C11" w:rsidP="00346C11">
      <w:pPr>
        <w:pStyle w:val="PL"/>
      </w:pPr>
      <w:r w:rsidRPr="0030753D">
        <w:t>E-CID-MeasurementQuantities-Item ::= SEQUENCE {</w:t>
      </w:r>
    </w:p>
    <w:p w14:paraId="71B0F7AE" w14:textId="77777777" w:rsidR="00346C11" w:rsidRPr="0030753D" w:rsidRDefault="00346C11" w:rsidP="00346C11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D1AB16B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4151C3A" w14:textId="77777777" w:rsidR="00346C11" w:rsidRPr="0030753D" w:rsidRDefault="00346C11" w:rsidP="00346C11">
      <w:pPr>
        <w:pStyle w:val="PL"/>
      </w:pPr>
      <w:r w:rsidRPr="0030753D">
        <w:t>}</w:t>
      </w:r>
    </w:p>
    <w:p w14:paraId="68E8CC69" w14:textId="77777777" w:rsidR="00346C11" w:rsidRPr="0030753D" w:rsidRDefault="00346C11" w:rsidP="00346C11">
      <w:pPr>
        <w:pStyle w:val="PL"/>
      </w:pPr>
    </w:p>
    <w:p w14:paraId="45F6D55A" w14:textId="77777777" w:rsidR="00346C11" w:rsidRPr="0030753D" w:rsidRDefault="00346C11" w:rsidP="00346C11">
      <w:pPr>
        <w:pStyle w:val="PL"/>
      </w:pPr>
      <w:r w:rsidRPr="0030753D">
        <w:t>E-CID-MeasurementQuantitiesValue-ExtIEs F1AP-PROTOCOL-EXTENSION ::= {</w:t>
      </w:r>
    </w:p>
    <w:p w14:paraId="2963A52E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EC49420" w14:textId="77777777" w:rsidR="00346C11" w:rsidRPr="0030753D" w:rsidRDefault="00346C11" w:rsidP="00346C11">
      <w:pPr>
        <w:pStyle w:val="PL"/>
      </w:pPr>
      <w:r w:rsidRPr="0030753D">
        <w:t>}</w:t>
      </w:r>
    </w:p>
    <w:p w14:paraId="0673753B" w14:textId="77777777" w:rsidR="00346C11" w:rsidRPr="0030753D" w:rsidRDefault="00346C11" w:rsidP="00346C11">
      <w:pPr>
        <w:pStyle w:val="PL"/>
      </w:pPr>
    </w:p>
    <w:p w14:paraId="1665179A" w14:textId="77777777" w:rsidR="00346C11" w:rsidRPr="0030753D" w:rsidRDefault="00346C11" w:rsidP="00346C11">
      <w:pPr>
        <w:pStyle w:val="PL"/>
      </w:pPr>
      <w:r w:rsidRPr="0030753D">
        <w:t>E-CID-MeasurementQuantitiesValue ::= ENUMERATED {</w:t>
      </w:r>
    </w:p>
    <w:p w14:paraId="3F472724" w14:textId="77777777" w:rsidR="00346C11" w:rsidRPr="0030753D" w:rsidRDefault="00346C11" w:rsidP="00346C11">
      <w:pPr>
        <w:pStyle w:val="PL"/>
      </w:pPr>
      <w:r w:rsidRPr="0030753D">
        <w:tab/>
        <w:t>default,</w:t>
      </w:r>
    </w:p>
    <w:p w14:paraId="27B572C3" w14:textId="77777777" w:rsidR="00346C11" w:rsidRPr="0030753D" w:rsidRDefault="00346C11" w:rsidP="00346C11">
      <w:pPr>
        <w:pStyle w:val="PL"/>
      </w:pPr>
      <w:r w:rsidRPr="0030753D">
        <w:tab/>
        <w:t>angleOfArrivalNR,</w:t>
      </w:r>
    </w:p>
    <w:p w14:paraId="77005EC8" w14:textId="77777777" w:rsidR="00346C11" w:rsidRPr="0030753D" w:rsidRDefault="00346C11" w:rsidP="00346C11">
      <w:pPr>
        <w:pStyle w:val="PL"/>
      </w:pPr>
      <w:r w:rsidRPr="0030753D">
        <w:tab/>
        <w:t>... ,</w:t>
      </w:r>
    </w:p>
    <w:p w14:paraId="6441047B" w14:textId="77777777" w:rsidR="00346C11" w:rsidRPr="0030753D" w:rsidRDefault="00346C11" w:rsidP="00346C11">
      <w:pPr>
        <w:pStyle w:val="PL"/>
      </w:pPr>
      <w:r w:rsidRPr="0030753D">
        <w:tab/>
        <w:t>timingAdvanceNR</w:t>
      </w:r>
    </w:p>
    <w:p w14:paraId="2D55DD31" w14:textId="77777777" w:rsidR="00346C11" w:rsidRPr="0030753D" w:rsidRDefault="00346C11" w:rsidP="00346C11">
      <w:pPr>
        <w:pStyle w:val="PL"/>
      </w:pPr>
      <w:r w:rsidRPr="0030753D">
        <w:t>}</w:t>
      </w:r>
    </w:p>
    <w:p w14:paraId="521379F7" w14:textId="77777777" w:rsidR="00346C11" w:rsidRPr="0030753D" w:rsidRDefault="00346C11" w:rsidP="00346C11">
      <w:pPr>
        <w:pStyle w:val="PL"/>
      </w:pPr>
    </w:p>
    <w:p w14:paraId="503AD86A" w14:textId="77777777" w:rsidR="00346C11" w:rsidRPr="0030753D" w:rsidRDefault="00346C11" w:rsidP="00346C11">
      <w:pPr>
        <w:pStyle w:val="PL"/>
      </w:pPr>
      <w:bookmarkStart w:id="445" w:name="_Hlk515361362"/>
      <w:r w:rsidRPr="0030753D">
        <w:t>E-CID-MeasurementResult</w:t>
      </w:r>
      <w:bookmarkEnd w:id="445"/>
      <w:r w:rsidRPr="0030753D">
        <w:t xml:space="preserve"> ::= SEQUENCE {</w:t>
      </w:r>
    </w:p>
    <w:p w14:paraId="7C8D329F" w14:textId="77777777" w:rsidR="00346C11" w:rsidRPr="008F0399" w:rsidRDefault="00346C11" w:rsidP="00346C11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4FDBEEFA" w14:textId="77777777" w:rsidR="00346C11" w:rsidRPr="0030753D" w:rsidRDefault="00346C11" w:rsidP="00346C11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436BD858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1B57748C" w14:textId="77777777" w:rsidR="00346C11" w:rsidRPr="0030753D" w:rsidRDefault="00346C11" w:rsidP="00346C11">
      <w:pPr>
        <w:pStyle w:val="PL"/>
      </w:pPr>
      <w:r w:rsidRPr="0030753D">
        <w:t>}</w:t>
      </w:r>
    </w:p>
    <w:p w14:paraId="051EEAC4" w14:textId="77777777" w:rsidR="00346C11" w:rsidRPr="0030753D" w:rsidRDefault="00346C11" w:rsidP="00346C11">
      <w:pPr>
        <w:pStyle w:val="PL"/>
      </w:pPr>
    </w:p>
    <w:p w14:paraId="0E2114C2" w14:textId="77777777" w:rsidR="00346C11" w:rsidRPr="0030753D" w:rsidRDefault="00346C11" w:rsidP="00346C11">
      <w:pPr>
        <w:pStyle w:val="PL"/>
      </w:pPr>
      <w:r w:rsidRPr="0030753D">
        <w:t>E-CID-MeasurementResult-ExtIEs F1AP-PROTOCOL-EXTENSION ::= {</w:t>
      </w:r>
    </w:p>
    <w:p w14:paraId="262608C1" w14:textId="77777777" w:rsidR="00346C11" w:rsidRPr="006C6A3D" w:rsidRDefault="00346C11" w:rsidP="00346C11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</w:rPr>
        <w:t>-MobileAccessPointLocation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ab/>
        <w:t xml:space="preserve">PRESENCE optional </w:t>
      </w:r>
      <w:r w:rsidRPr="006C6A3D">
        <w:t>}|</w:t>
      </w:r>
    </w:p>
    <w:p w14:paraId="1C2AA962" w14:textId="77777777" w:rsidR="00346C11" w:rsidRPr="006C6A3D" w:rsidRDefault="00346C11" w:rsidP="00346C11">
      <w:pPr>
        <w:pStyle w:val="PL"/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optional},</w:t>
      </w:r>
    </w:p>
    <w:p w14:paraId="2BB0E334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3C090A1F" w14:textId="77777777" w:rsidR="00346C11" w:rsidRPr="0030753D" w:rsidRDefault="00346C11" w:rsidP="00346C11">
      <w:pPr>
        <w:pStyle w:val="PL"/>
      </w:pPr>
      <w:r w:rsidRPr="0030753D">
        <w:lastRenderedPageBreak/>
        <w:t>}</w:t>
      </w:r>
    </w:p>
    <w:p w14:paraId="41D624FF" w14:textId="77777777" w:rsidR="00346C11" w:rsidRPr="0030753D" w:rsidRDefault="00346C11" w:rsidP="00346C11">
      <w:pPr>
        <w:pStyle w:val="PL"/>
      </w:pPr>
    </w:p>
    <w:p w14:paraId="4F562D64" w14:textId="77777777" w:rsidR="00346C11" w:rsidRPr="0030753D" w:rsidRDefault="00346C11" w:rsidP="00346C11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38183E9A" w14:textId="77777777" w:rsidR="00346C11" w:rsidRPr="0030753D" w:rsidRDefault="00346C11" w:rsidP="00346C11">
      <w:pPr>
        <w:pStyle w:val="PL"/>
      </w:pPr>
    </w:p>
    <w:p w14:paraId="15267BA8" w14:textId="77777777" w:rsidR="00346C11" w:rsidRPr="0030753D" w:rsidRDefault="00346C11" w:rsidP="00346C11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0628A1E" w14:textId="77777777" w:rsidR="00346C11" w:rsidRPr="0030753D" w:rsidRDefault="00346C11" w:rsidP="00346C11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5F594935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7F5A6BD0" w14:textId="77777777" w:rsidR="00346C11" w:rsidRPr="0030753D" w:rsidRDefault="00346C11" w:rsidP="00346C11">
      <w:pPr>
        <w:pStyle w:val="PL"/>
      </w:pPr>
      <w:r w:rsidRPr="0030753D">
        <w:t>}</w:t>
      </w:r>
    </w:p>
    <w:p w14:paraId="4AE718ED" w14:textId="77777777" w:rsidR="00346C11" w:rsidRPr="0030753D" w:rsidRDefault="00346C11" w:rsidP="00346C11">
      <w:pPr>
        <w:pStyle w:val="PL"/>
      </w:pPr>
    </w:p>
    <w:p w14:paraId="1EB41A6F" w14:textId="77777777" w:rsidR="00346C11" w:rsidRPr="008C20F9" w:rsidRDefault="00346C11" w:rsidP="00346C11">
      <w:pPr>
        <w:pStyle w:val="PL"/>
      </w:pPr>
      <w:r w:rsidRPr="008C20F9">
        <w:t>E-CID</w:t>
      </w:r>
      <w:r>
        <w:t>-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E66E219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4BFCC7C0" w14:textId="77777777" w:rsidR="00346C11" w:rsidRPr="008C20F9" w:rsidRDefault="00346C11" w:rsidP="00346C11">
      <w:pPr>
        <w:pStyle w:val="PL"/>
      </w:pPr>
      <w:r w:rsidRPr="008C20F9">
        <w:t>}</w:t>
      </w:r>
    </w:p>
    <w:p w14:paraId="3B87F587" w14:textId="77777777" w:rsidR="00346C11" w:rsidRPr="008C20F9" w:rsidRDefault="00346C11" w:rsidP="00346C11">
      <w:pPr>
        <w:pStyle w:val="PL"/>
      </w:pPr>
    </w:p>
    <w:p w14:paraId="69E321A5" w14:textId="77777777" w:rsidR="00346C11" w:rsidRPr="008C20F9" w:rsidRDefault="00346C11" w:rsidP="00346C11">
      <w:pPr>
        <w:pStyle w:val="PL"/>
      </w:pPr>
      <w:r w:rsidRPr="008C20F9">
        <w:t>E-CID</w:t>
      </w:r>
      <w:r>
        <w:t>-</w:t>
      </w:r>
      <w:r w:rsidRPr="008C20F9">
        <w:t>MeasuredResults-Value ::= CHOICE {</w:t>
      </w:r>
    </w:p>
    <w:p w14:paraId="498E9C78" w14:textId="77777777" w:rsidR="00346C11" w:rsidRPr="008C20F9" w:rsidRDefault="00346C11" w:rsidP="00346C11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7F158626" w14:textId="77777777" w:rsidR="00346C11" w:rsidRPr="008C20F9" w:rsidRDefault="00346C11" w:rsidP="00346C11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>ProtocolIE-SingleContainer { { E-CID</w:t>
      </w:r>
      <w:r>
        <w:t>-</w:t>
      </w:r>
      <w:r w:rsidRPr="008C20F9">
        <w:t>MeasuredResults-Value-ExtIEs} }</w:t>
      </w:r>
    </w:p>
    <w:p w14:paraId="77C868D8" w14:textId="77777777" w:rsidR="00346C11" w:rsidRPr="008C20F9" w:rsidRDefault="00346C11" w:rsidP="00346C11">
      <w:pPr>
        <w:pStyle w:val="PL"/>
      </w:pPr>
      <w:r w:rsidRPr="008C20F9">
        <w:t>}</w:t>
      </w:r>
    </w:p>
    <w:p w14:paraId="5E6B2F36" w14:textId="77777777" w:rsidR="00346C11" w:rsidRPr="008C20F9" w:rsidRDefault="00346C11" w:rsidP="00346C11">
      <w:pPr>
        <w:pStyle w:val="PL"/>
      </w:pPr>
    </w:p>
    <w:p w14:paraId="50FF177D" w14:textId="77777777" w:rsidR="00346C11" w:rsidRPr="008C20F9" w:rsidRDefault="00346C11" w:rsidP="00346C11">
      <w:pPr>
        <w:pStyle w:val="PL"/>
      </w:pPr>
      <w:r w:rsidRPr="008C20F9">
        <w:t>E-CID</w:t>
      </w:r>
      <w:r>
        <w:t>-</w:t>
      </w:r>
      <w:r w:rsidRPr="008C20F9">
        <w:t>MeasuredResults-Value-ExtIEs F1AP-PROTOCOL-IES ::= {</w:t>
      </w:r>
    </w:p>
    <w:p w14:paraId="6534ED53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,</w:t>
      </w:r>
    </w:p>
    <w:p w14:paraId="3A817DF7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14CA4D64" w14:textId="77777777" w:rsidR="00346C11" w:rsidRPr="00EA5FA7" w:rsidRDefault="00346C11" w:rsidP="00346C11">
      <w:pPr>
        <w:pStyle w:val="PL"/>
      </w:pPr>
      <w:r w:rsidRPr="008C20F9">
        <w:t>}</w:t>
      </w:r>
    </w:p>
    <w:p w14:paraId="3007B4F2" w14:textId="77777777" w:rsidR="00346C11" w:rsidRDefault="00346C11" w:rsidP="00346C11">
      <w:pPr>
        <w:pStyle w:val="PL"/>
      </w:pPr>
    </w:p>
    <w:p w14:paraId="32B5638F" w14:textId="77777777" w:rsidR="00346C11" w:rsidRPr="006C6A3D" w:rsidRDefault="00346C11" w:rsidP="00346C11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73B92EE7" w14:textId="77777777" w:rsidR="00346C11" w:rsidRPr="006C6A3D" w:rsidRDefault="00346C11" w:rsidP="00346C11">
      <w:pPr>
        <w:pStyle w:val="PL"/>
      </w:pPr>
    </w:p>
    <w:p w14:paraId="22493879" w14:textId="77777777" w:rsidR="00346C11" w:rsidRPr="006C6A3D" w:rsidRDefault="00346C11" w:rsidP="00346C11">
      <w:pPr>
        <w:pStyle w:val="PL"/>
      </w:pPr>
      <w:r w:rsidRPr="006C6A3D">
        <w:t>E-CID-MeasuredResultsAssociatedInfoItem ::= SEQUENCE {</w:t>
      </w:r>
    </w:p>
    <w:p w14:paraId="6E084ACD" w14:textId="77777777" w:rsidR="00346C11" w:rsidRPr="006C6A3D" w:rsidRDefault="00346C11" w:rsidP="00346C11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4F2A9A4D" w14:textId="77777777" w:rsidR="00346C11" w:rsidRPr="006C6A3D" w:rsidRDefault="00346C11" w:rsidP="00346C11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306E5151" w14:textId="77777777" w:rsidR="00346C11" w:rsidRPr="006C6A3D" w:rsidRDefault="00346C11" w:rsidP="00346C11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133265FF" w14:textId="77777777" w:rsidR="00346C11" w:rsidRPr="006C6A3D" w:rsidRDefault="00346C11" w:rsidP="00346C11">
      <w:pPr>
        <w:pStyle w:val="PL"/>
      </w:pPr>
      <w:r w:rsidRPr="006C6A3D">
        <w:tab/>
        <w:t>...</w:t>
      </w:r>
    </w:p>
    <w:p w14:paraId="0F7FABC0" w14:textId="77777777" w:rsidR="00346C11" w:rsidRPr="006C6A3D" w:rsidRDefault="00346C11" w:rsidP="00346C11">
      <w:pPr>
        <w:pStyle w:val="PL"/>
      </w:pPr>
      <w:r w:rsidRPr="006C6A3D">
        <w:t>}</w:t>
      </w:r>
    </w:p>
    <w:p w14:paraId="2FEC9C7F" w14:textId="77777777" w:rsidR="00346C11" w:rsidRPr="006C6A3D" w:rsidRDefault="00346C11" w:rsidP="00346C11">
      <w:pPr>
        <w:pStyle w:val="PL"/>
      </w:pPr>
    </w:p>
    <w:p w14:paraId="233C935F" w14:textId="77777777" w:rsidR="00346C11" w:rsidRPr="006C6A3D" w:rsidRDefault="00346C11" w:rsidP="00346C11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5EE782E" w14:textId="77777777" w:rsidR="00346C11" w:rsidRPr="006C6A3D" w:rsidRDefault="00346C11" w:rsidP="00346C11">
      <w:pPr>
        <w:pStyle w:val="PL"/>
      </w:pPr>
      <w:r w:rsidRPr="006C6A3D">
        <w:tab/>
        <w:t>...</w:t>
      </w:r>
    </w:p>
    <w:p w14:paraId="0885604B" w14:textId="77777777" w:rsidR="00346C11" w:rsidRPr="006C6A3D" w:rsidRDefault="00346C11" w:rsidP="00346C11">
      <w:pPr>
        <w:pStyle w:val="PL"/>
      </w:pPr>
      <w:r w:rsidRPr="006C6A3D">
        <w:t>}</w:t>
      </w:r>
    </w:p>
    <w:p w14:paraId="7FCBE014" w14:textId="77777777" w:rsidR="00346C11" w:rsidRDefault="00346C11" w:rsidP="00346C11">
      <w:pPr>
        <w:pStyle w:val="PL"/>
      </w:pPr>
    </w:p>
    <w:p w14:paraId="4B60605E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4B5DCECA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68D2F0A6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F670544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2E41F04C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32AC7159" w14:textId="77777777" w:rsidR="00346C11" w:rsidRDefault="00346C11" w:rsidP="00346C11">
      <w:pPr>
        <w:pStyle w:val="PL"/>
      </w:pPr>
    </w:p>
    <w:p w14:paraId="1C851FBA" w14:textId="77777777" w:rsidR="00346C11" w:rsidRDefault="00346C11" w:rsidP="00346C11">
      <w:pPr>
        <w:pStyle w:val="PL"/>
      </w:pPr>
      <w:r>
        <w:t>EgressBHRLCCHList ::= SEQUENCE (SIZE(1..maxnoofEgressLinks)) OF EgressBHRLCCHItem</w:t>
      </w:r>
    </w:p>
    <w:p w14:paraId="3A1EE57B" w14:textId="77777777" w:rsidR="00346C11" w:rsidRDefault="00346C11" w:rsidP="00346C11">
      <w:pPr>
        <w:pStyle w:val="PL"/>
      </w:pPr>
    </w:p>
    <w:p w14:paraId="4E568164" w14:textId="77777777" w:rsidR="00346C11" w:rsidRDefault="00346C11" w:rsidP="00346C11">
      <w:pPr>
        <w:pStyle w:val="PL"/>
      </w:pPr>
      <w:r>
        <w:t>EgressBHRLCCHItem ::= SEQUENCE {</w:t>
      </w:r>
    </w:p>
    <w:p w14:paraId="67AEADC5" w14:textId="77777777" w:rsidR="00346C11" w:rsidRDefault="00346C11" w:rsidP="00346C11">
      <w:pPr>
        <w:pStyle w:val="PL"/>
      </w:pPr>
      <w:r>
        <w:tab/>
        <w:t xml:space="preserve">nextHopBAPAddress </w:t>
      </w:r>
      <w:r>
        <w:tab/>
      </w:r>
      <w:r>
        <w:tab/>
        <w:t>BAPAddress,</w:t>
      </w:r>
    </w:p>
    <w:p w14:paraId="334D539B" w14:textId="77777777" w:rsidR="00346C11" w:rsidRDefault="00346C11" w:rsidP="00346C1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388D3082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{{EgressBHRLCCHItemExtIEs }}</w:t>
      </w:r>
      <w:r w:rsidRPr="00D96CB4">
        <w:rPr>
          <w:lang w:val="fr-FR"/>
        </w:rPr>
        <w:tab/>
        <w:t xml:space="preserve"> OPTIONAL</w:t>
      </w:r>
    </w:p>
    <w:p w14:paraId="1B8AC4D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5AE4F3D" w14:textId="77777777" w:rsidR="00346C11" w:rsidRPr="00D96CB4" w:rsidRDefault="00346C11" w:rsidP="00346C11">
      <w:pPr>
        <w:pStyle w:val="PL"/>
        <w:rPr>
          <w:lang w:val="fr-FR"/>
        </w:rPr>
      </w:pPr>
    </w:p>
    <w:p w14:paraId="7B22968C" w14:textId="77777777" w:rsidR="00346C11" w:rsidRDefault="00346C11" w:rsidP="00346C11">
      <w:pPr>
        <w:pStyle w:val="PL"/>
      </w:pPr>
      <w:r>
        <w:t>EgressBHRLCCHItemExtIEs F1AP-PROTOCOL-EXTENSION ::= {</w:t>
      </w:r>
    </w:p>
    <w:p w14:paraId="78F66C52" w14:textId="77777777" w:rsidR="00346C11" w:rsidRDefault="00346C11" w:rsidP="00346C11">
      <w:pPr>
        <w:pStyle w:val="PL"/>
      </w:pPr>
      <w:r>
        <w:tab/>
        <w:t>...</w:t>
      </w:r>
    </w:p>
    <w:p w14:paraId="20A6828C" w14:textId="77777777" w:rsidR="00346C11" w:rsidRDefault="00346C11" w:rsidP="00346C11">
      <w:pPr>
        <w:pStyle w:val="PL"/>
      </w:pPr>
      <w:r>
        <w:t>}</w:t>
      </w:r>
    </w:p>
    <w:p w14:paraId="2EEAF8F8" w14:textId="77777777" w:rsidR="00346C11" w:rsidRDefault="00346C11" w:rsidP="00346C11">
      <w:pPr>
        <w:pStyle w:val="PL"/>
      </w:pPr>
    </w:p>
    <w:p w14:paraId="075E2035" w14:textId="77777777" w:rsidR="00346C11" w:rsidRDefault="00346C11" w:rsidP="00346C11">
      <w:pPr>
        <w:pStyle w:val="PL"/>
      </w:pPr>
      <w:r w:rsidRPr="00133843">
        <w:t>EgressNonF1terminatingTopologyIndicator ::= ENUMERATED {true, ...}</w:t>
      </w:r>
    </w:p>
    <w:p w14:paraId="41064A20" w14:textId="77777777" w:rsidR="00346C11" w:rsidRPr="00EA5FA7" w:rsidRDefault="00346C11" w:rsidP="00346C11">
      <w:pPr>
        <w:pStyle w:val="PL"/>
      </w:pPr>
    </w:p>
    <w:p w14:paraId="2956824C" w14:textId="77777777" w:rsidR="00346C11" w:rsidRPr="00EA5FA7" w:rsidRDefault="00346C11" w:rsidP="00346C11">
      <w:pPr>
        <w:pStyle w:val="PL"/>
      </w:pPr>
      <w:r w:rsidRPr="00EA5FA7">
        <w:t>Endpoint-IP-address-and-port ::=SEQUENCE {</w:t>
      </w:r>
    </w:p>
    <w:p w14:paraId="76D15AD3" w14:textId="77777777" w:rsidR="00346C11" w:rsidRPr="00EA5FA7" w:rsidRDefault="00346C11" w:rsidP="00346C11">
      <w:pPr>
        <w:pStyle w:val="PL"/>
      </w:pPr>
      <w:r w:rsidRPr="00EA5FA7">
        <w:tab/>
        <w:t>endpointIPAddress TransportLayerAddress,</w:t>
      </w:r>
    </w:p>
    <w:p w14:paraId="589639DA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Endpoint-IP-address-and-port-ExtIEs} } OPTIONAL</w:t>
      </w:r>
    </w:p>
    <w:p w14:paraId="16363AF0" w14:textId="77777777" w:rsidR="00346C11" w:rsidRPr="00EA5FA7" w:rsidRDefault="00346C11" w:rsidP="00346C11">
      <w:pPr>
        <w:pStyle w:val="PL"/>
      </w:pPr>
      <w:r w:rsidRPr="00EA5FA7">
        <w:t>}</w:t>
      </w:r>
    </w:p>
    <w:p w14:paraId="397FBB64" w14:textId="77777777" w:rsidR="00346C11" w:rsidRPr="00EA5FA7" w:rsidRDefault="00346C11" w:rsidP="00346C11">
      <w:pPr>
        <w:pStyle w:val="PL"/>
      </w:pPr>
    </w:p>
    <w:p w14:paraId="7444B9A0" w14:textId="77777777" w:rsidR="00346C11" w:rsidRPr="00EA5FA7" w:rsidRDefault="00346C11" w:rsidP="00346C11">
      <w:pPr>
        <w:pStyle w:val="PL"/>
      </w:pPr>
      <w:r w:rsidRPr="00EA5FA7">
        <w:t>Endpoint-IP-address-and-port-ExtIEs F1AP-PROTOCOL-EXTENSION ::= {</w:t>
      </w:r>
    </w:p>
    <w:p w14:paraId="0B922836" w14:textId="77777777" w:rsidR="00346C11" w:rsidRPr="00EA5FA7" w:rsidRDefault="00346C11" w:rsidP="00346C11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011D677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0176E36" w14:textId="77777777" w:rsidR="00346C11" w:rsidRPr="00EA5FA7" w:rsidRDefault="00346C11" w:rsidP="00346C11">
      <w:pPr>
        <w:pStyle w:val="PL"/>
      </w:pPr>
      <w:r w:rsidRPr="00EA5FA7">
        <w:t>}</w:t>
      </w:r>
    </w:p>
    <w:p w14:paraId="7DEC04FA" w14:textId="77777777" w:rsidR="00346C11" w:rsidRPr="00EA5FA7" w:rsidRDefault="00346C11" w:rsidP="00346C11">
      <w:pPr>
        <w:pStyle w:val="PL"/>
      </w:pPr>
    </w:p>
    <w:p w14:paraId="6287DDA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E</w:t>
      </w:r>
      <w:r w:rsidRPr="00D9187F">
        <w:rPr>
          <w:snapToGrid w:val="0"/>
        </w:rPr>
        <w:t>nergyDetectionThreshold</w:t>
      </w:r>
      <w:r>
        <w:rPr>
          <w:snapToGrid w:val="0"/>
        </w:rPr>
        <w:t xml:space="preserve"> </w:t>
      </w:r>
      <w:r w:rsidRPr="00F75228">
        <w:rPr>
          <w:snapToGrid w:val="0"/>
        </w:rPr>
        <w:t>::= INTEGER (</w:t>
      </w:r>
      <w:r>
        <w:rPr>
          <w:snapToGrid w:val="0"/>
        </w:rPr>
        <w:t>-</w:t>
      </w:r>
      <w:r w:rsidRPr="00F75228">
        <w:rPr>
          <w:snapToGrid w:val="0"/>
        </w:rPr>
        <w:t>1</w:t>
      </w:r>
      <w:r>
        <w:rPr>
          <w:snapToGrid w:val="0"/>
        </w:rPr>
        <w:t>00..-50</w:t>
      </w:r>
      <w:r w:rsidRPr="00F75228">
        <w:rPr>
          <w:snapToGrid w:val="0"/>
        </w:rPr>
        <w:t>, ...)</w:t>
      </w:r>
    </w:p>
    <w:p w14:paraId="11506DF3" w14:textId="77777777" w:rsidR="00346C11" w:rsidRDefault="00346C11" w:rsidP="00346C11">
      <w:pPr>
        <w:pStyle w:val="PL"/>
      </w:pPr>
    </w:p>
    <w:p w14:paraId="5596C1EB" w14:textId="77777777" w:rsidR="00346C11" w:rsidRPr="00EA5FA7" w:rsidRDefault="00346C11" w:rsidP="00346C11">
      <w:pPr>
        <w:pStyle w:val="PL"/>
      </w:pPr>
      <w:r w:rsidRPr="00EA5FA7">
        <w:t>ExtendedAvailablePLMN-List ::= SEQUENCE (SIZE(1..maxnoofExtendedBPLMNs)) OF ExtendedAvailablePLMN-Item</w:t>
      </w:r>
    </w:p>
    <w:p w14:paraId="139A2885" w14:textId="77777777" w:rsidR="00346C11" w:rsidRPr="00EA5FA7" w:rsidRDefault="00346C11" w:rsidP="00346C11">
      <w:pPr>
        <w:pStyle w:val="PL"/>
      </w:pPr>
    </w:p>
    <w:p w14:paraId="1C11291F" w14:textId="77777777" w:rsidR="00346C11" w:rsidRPr="00EA5FA7" w:rsidRDefault="00346C11" w:rsidP="00346C11">
      <w:pPr>
        <w:pStyle w:val="PL"/>
      </w:pPr>
      <w:r w:rsidRPr="00EA5FA7">
        <w:t>ExtendedAvailablePLMN-Item ::= SEQUENCE {</w:t>
      </w:r>
    </w:p>
    <w:p w14:paraId="59634395" w14:textId="77777777" w:rsidR="00346C11" w:rsidRPr="00EA5FA7" w:rsidRDefault="00346C11" w:rsidP="00346C1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  <w:t>PLMN-Identity,</w:t>
      </w:r>
    </w:p>
    <w:p w14:paraId="5024833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ExtendedAvailablePLMN-Item-ExtIEs} } OPTIONAL</w:t>
      </w:r>
    </w:p>
    <w:p w14:paraId="23CBD2B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D60881B" w14:textId="77777777" w:rsidR="00346C11" w:rsidRPr="00D96CB4" w:rsidRDefault="00346C11" w:rsidP="00346C11">
      <w:pPr>
        <w:pStyle w:val="PL"/>
        <w:rPr>
          <w:lang w:val="fr-FR"/>
        </w:rPr>
      </w:pPr>
    </w:p>
    <w:p w14:paraId="5B525FC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ExplicitFormat ::=</w:t>
      </w:r>
      <w:r w:rsidRPr="00D96CB4">
        <w:rPr>
          <w:lang w:val="fr-FR"/>
        </w:rPr>
        <w:tab/>
        <w:t>SEQUENCE {</w:t>
      </w:r>
    </w:p>
    <w:p w14:paraId="02314BA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permutation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Permutation,</w:t>
      </w:r>
    </w:p>
    <w:p w14:paraId="38312BC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noofDownlinkSymbols</w:t>
      </w:r>
      <w:r w:rsidRPr="00D96CB4">
        <w:rPr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516840E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noofUplinkSymbols</w:t>
      </w:r>
      <w:r w:rsidRPr="00D96CB4">
        <w:rPr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278F2B8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ExplicitFormat-ExtIEs} } OPTIONAL</w:t>
      </w:r>
    </w:p>
    <w:p w14:paraId="3A85775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D401F45" w14:textId="77777777" w:rsidR="00346C11" w:rsidRPr="00D96CB4" w:rsidRDefault="00346C11" w:rsidP="00346C11">
      <w:pPr>
        <w:pStyle w:val="PL"/>
        <w:rPr>
          <w:lang w:val="fr-FR"/>
        </w:rPr>
      </w:pPr>
    </w:p>
    <w:p w14:paraId="0FFC6BA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ExplicitFormat-ExtIEs F1AP-PROTOCOL-EXTENSION ::= {</w:t>
      </w:r>
    </w:p>
    <w:p w14:paraId="61BB2B2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6474560E" w14:textId="77777777" w:rsidR="00346C11" w:rsidRDefault="00346C11" w:rsidP="00346C11">
      <w:pPr>
        <w:pStyle w:val="PL"/>
      </w:pPr>
      <w:r>
        <w:t>}</w:t>
      </w:r>
    </w:p>
    <w:p w14:paraId="5E1648D3" w14:textId="77777777" w:rsidR="00346C11" w:rsidRPr="00EA5FA7" w:rsidRDefault="00346C11" w:rsidP="00346C11">
      <w:pPr>
        <w:pStyle w:val="PL"/>
      </w:pPr>
    </w:p>
    <w:p w14:paraId="17F4BC84" w14:textId="77777777" w:rsidR="00346C11" w:rsidRPr="00EA5FA7" w:rsidRDefault="00346C11" w:rsidP="00346C11">
      <w:pPr>
        <w:pStyle w:val="PL"/>
      </w:pPr>
      <w:r w:rsidRPr="00EA5FA7">
        <w:t>ExtendedAvailablePLMN-Item-ExtIEs F1AP-PROTOCOL-EXTENSION ::= {</w:t>
      </w:r>
    </w:p>
    <w:p w14:paraId="22F0E31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E4448EA" w14:textId="77777777" w:rsidR="00346C11" w:rsidRPr="00EA5FA7" w:rsidRDefault="00346C11" w:rsidP="00346C11">
      <w:pPr>
        <w:pStyle w:val="PL"/>
      </w:pPr>
      <w:r w:rsidRPr="00EA5FA7">
        <w:t>}</w:t>
      </w:r>
    </w:p>
    <w:p w14:paraId="6CADF9E5" w14:textId="77777777" w:rsidR="00346C11" w:rsidRPr="00EA5FA7" w:rsidRDefault="00346C11" w:rsidP="00346C11">
      <w:pPr>
        <w:pStyle w:val="PL"/>
      </w:pPr>
    </w:p>
    <w:p w14:paraId="6958AB91" w14:textId="77777777" w:rsidR="00346C11" w:rsidRPr="00EA5FA7" w:rsidRDefault="00346C11" w:rsidP="00346C11">
      <w:pPr>
        <w:pStyle w:val="PL"/>
      </w:pPr>
      <w:r w:rsidRPr="00EA5FA7">
        <w:t>ExtendedServedPLMNs-List ::= SEQUENCE (SIZE(1.. maxnoofExtendedBPLMNs)) OF ExtendedServedPLMNs-Item</w:t>
      </w:r>
    </w:p>
    <w:p w14:paraId="09BAD0BE" w14:textId="77777777" w:rsidR="00346C11" w:rsidRPr="00EA5FA7" w:rsidRDefault="00346C11" w:rsidP="00346C11">
      <w:pPr>
        <w:pStyle w:val="PL"/>
      </w:pPr>
    </w:p>
    <w:p w14:paraId="5EE6AE30" w14:textId="77777777" w:rsidR="00346C11" w:rsidRPr="00EA5FA7" w:rsidRDefault="00346C11" w:rsidP="00346C11">
      <w:pPr>
        <w:pStyle w:val="PL"/>
      </w:pPr>
      <w:r w:rsidRPr="00EA5FA7">
        <w:t>ExtendedServedPLMNs-Item ::= SEQUENCE {</w:t>
      </w:r>
    </w:p>
    <w:p w14:paraId="52B544DF" w14:textId="77777777" w:rsidR="00346C11" w:rsidRPr="00EA5FA7" w:rsidRDefault="00346C11" w:rsidP="00346C1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F200C43" w14:textId="77777777" w:rsidR="00346C11" w:rsidRPr="00EA5FA7" w:rsidRDefault="00346C11" w:rsidP="00346C11">
      <w:pPr>
        <w:pStyle w:val="PL"/>
      </w:pPr>
      <w:r w:rsidRPr="00EA5FA7">
        <w:tab/>
        <w:t xml:space="preserve">tAISliceSupportList </w:t>
      </w:r>
      <w:r w:rsidRPr="00EA5FA7">
        <w:tab/>
      </w:r>
      <w:r w:rsidRPr="00EA5FA7">
        <w:tab/>
        <w:t>SliceSupportList</w:t>
      </w:r>
      <w:r w:rsidRPr="00EA5FA7">
        <w:tab/>
        <w:t>OPTIONAL,</w:t>
      </w:r>
    </w:p>
    <w:p w14:paraId="5B83135F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ExtendedServedPLMNs-ItemExtIEs} } OPTIONAL,</w:t>
      </w:r>
    </w:p>
    <w:p w14:paraId="4E8B03B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61A8C60" w14:textId="77777777" w:rsidR="00346C11" w:rsidRPr="00EA5FA7" w:rsidRDefault="00346C11" w:rsidP="00346C11">
      <w:pPr>
        <w:pStyle w:val="PL"/>
      </w:pPr>
      <w:r w:rsidRPr="00EA5FA7">
        <w:t>}</w:t>
      </w:r>
    </w:p>
    <w:p w14:paraId="03881340" w14:textId="77777777" w:rsidR="00346C11" w:rsidRPr="00EA5FA7" w:rsidRDefault="00346C11" w:rsidP="00346C11">
      <w:pPr>
        <w:pStyle w:val="PL"/>
      </w:pPr>
    </w:p>
    <w:p w14:paraId="16571F99" w14:textId="77777777" w:rsidR="00346C11" w:rsidRPr="00EA5FA7" w:rsidRDefault="00346C11" w:rsidP="00346C11">
      <w:pPr>
        <w:pStyle w:val="PL"/>
      </w:pPr>
      <w:r w:rsidRPr="00EA5FA7">
        <w:t>ExtendedServedPLMNs-ItemExtIEs F1AP-PROTOCOL-EXTENSION ::= {</w:t>
      </w:r>
    </w:p>
    <w:p w14:paraId="2763DD8A" w14:textId="77777777" w:rsidR="00346C11" w:rsidRDefault="00346C11" w:rsidP="00346C11">
      <w:pPr>
        <w:pStyle w:val="PL"/>
      </w:pPr>
      <w:r w:rsidRPr="00EE063F">
        <w:tab/>
        <w:t>{ ID id-NPNSupportInfo</w:t>
      </w:r>
      <w:r w:rsidRPr="00EE063F">
        <w:tab/>
      </w:r>
      <w:r>
        <w:tab/>
      </w:r>
      <w:r>
        <w:tab/>
      </w:r>
      <w:r>
        <w:tab/>
      </w:r>
      <w:r w:rsidRPr="00EE063F">
        <w:t>CRITICALITY reject</w:t>
      </w:r>
      <w:r w:rsidRPr="00EE063F">
        <w:tab/>
        <w:t>EXTENSION NPNSupportInfo</w:t>
      </w:r>
      <w:r w:rsidRPr="00EE063F">
        <w:tab/>
      </w:r>
      <w:r w:rsidRPr="00EE063F">
        <w:tab/>
      </w:r>
      <w:r>
        <w:tab/>
      </w:r>
      <w:r>
        <w:tab/>
      </w:r>
      <w:r w:rsidRPr="00EE063F">
        <w:t>PRESENCE optional</w:t>
      </w:r>
      <w:r w:rsidRPr="00EE063F">
        <w:tab/>
        <w:t>}</w:t>
      </w:r>
      <w:r w:rsidRPr="00D90FA6">
        <w:t>|</w:t>
      </w:r>
    </w:p>
    <w:p w14:paraId="3D36D05F" w14:textId="77777777" w:rsidR="00346C11" w:rsidRDefault="00346C11" w:rsidP="00346C11">
      <w:pPr>
        <w:pStyle w:val="PL"/>
      </w:pPr>
      <w:r>
        <w:tab/>
      </w: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7AE4B329" w14:textId="77777777" w:rsidR="00346C11" w:rsidRDefault="00346C11" w:rsidP="00346C11">
      <w:pPr>
        <w:pStyle w:val="PL"/>
      </w:pPr>
      <w:r>
        <w:tab/>
      </w:r>
      <w:r w:rsidRPr="00D90FA6">
        <w:t xml:space="preserve">{ </w:t>
      </w:r>
      <w:r>
        <w:rPr>
          <w:snapToGrid w:val="0"/>
        </w:rPr>
        <w:t>ID 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90FA6">
        <w:t>}</w:t>
      </w:r>
      <w:r w:rsidRPr="00EE063F">
        <w:t>,</w:t>
      </w:r>
    </w:p>
    <w:p w14:paraId="32BA264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5A56EB" w14:textId="77777777" w:rsidR="00346C11" w:rsidRPr="00EA5FA7" w:rsidRDefault="00346C11" w:rsidP="00346C11">
      <w:pPr>
        <w:pStyle w:val="PL"/>
      </w:pPr>
      <w:r w:rsidRPr="00EA5FA7">
        <w:t>}</w:t>
      </w:r>
    </w:p>
    <w:p w14:paraId="66C53DE6" w14:textId="77777777" w:rsidR="00346C11" w:rsidRDefault="00346C11" w:rsidP="00346C11">
      <w:pPr>
        <w:pStyle w:val="PL"/>
      </w:pPr>
    </w:p>
    <w:p w14:paraId="37E49A2A" w14:textId="77777777" w:rsidR="00346C11" w:rsidRDefault="00346C11" w:rsidP="00346C11">
      <w:pPr>
        <w:pStyle w:val="PL"/>
      </w:pPr>
      <w:r w:rsidRPr="00D90FA6">
        <w:lastRenderedPageBreak/>
        <w:t>ExtendedSliceSupportList ::= SEQUENCE (SIZE(1.. maxnoofExtSliceItems)) OF SliceSupportItem</w:t>
      </w:r>
    </w:p>
    <w:p w14:paraId="57FB0F87" w14:textId="77777777" w:rsidR="00346C11" w:rsidRDefault="00346C11" w:rsidP="00346C11">
      <w:pPr>
        <w:pStyle w:val="PL"/>
      </w:pPr>
    </w:p>
    <w:p w14:paraId="558F98D1" w14:textId="77777777" w:rsidR="00346C11" w:rsidRDefault="00346C11" w:rsidP="00346C11">
      <w:pPr>
        <w:pStyle w:val="PL"/>
      </w:pPr>
      <w:r>
        <w:rPr>
          <w:rFonts w:hint="eastAsia"/>
        </w:rPr>
        <w:t>Extended</w:t>
      </w:r>
      <w:r>
        <w:t>UEIdentityIndexValue</w:t>
      </w:r>
      <w:r>
        <w:rPr>
          <w:snapToGrid w:val="0"/>
        </w:rPr>
        <w:t xml:space="preserve"> </w:t>
      </w:r>
      <w:r>
        <w:rPr>
          <w:rFonts w:hint="eastAsia"/>
        </w:rPr>
        <w:t>::= BIT STRING (SIZE(</w:t>
      </w:r>
      <w:r>
        <w:t>16</w:t>
      </w:r>
      <w:r>
        <w:rPr>
          <w:rFonts w:hint="eastAsia"/>
        </w:rPr>
        <w:t>)</w:t>
      </w:r>
      <w:r>
        <w:t>)</w:t>
      </w:r>
    </w:p>
    <w:p w14:paraId="00E65D8D" w14:textId="77777777" w:rsidR="00346C11" w:rsidRPr="00EA5FA7" w:rsidRDefault="00346C11" w:rsidP="00346C11">
      <w:pPr>
        <w:pStyle w:val="PL"/>
      </w:pPr>
    </w:p>
    <w:p w14:paraId="209F929C" w14:textId="77777777" w:rsidR="00346C11" w:rsidRPr="00EA5FA7" w:rsidRDefault="00346C11" w:rsidP="00346C11">
      <w:pPr>
        <w:pStyle w:val="PL"/>
      </w:pPr>
      <w:r w:rsidRPr="00EA5FA7">
        <w:t>EUTRACells-List  ::= SEQUENCE (SIZE (1.. maxCellineNB)) OF EUTRACells-List-item</w:t>
      </w:r>
    </w:p>
    <w:p w14:paraId="24C840D8" w14:textId="77777777" w:rsidR="00346C11" w:rsidRPr="00EA5FA7" w:rsidRDefault="00346C11" w:rsidP="00346C11">
      <w:pPr>
        <w:pStyle w:val="PL"/>
      </w:pPr>
    </w:p>
    <w:p w14:paraId="316C591A" w14:textId="77777777" w:rsidR="00346C11" w:rsidRPr="00EA5FA7" w:rsidRDefault="00346C11" w:rsidP="00346C11">
      <w:pPr>
        <w:pStyle w:val="PL"/>
      </w:pPr>
      <w:r w:rsidRPr="00EA5FA7">
        <w:t>EUTRACells-List-item ::= SEQUENCE {</w:t>
      </w:r>
    </w:p>
    <w:p w14:paraId="24A3063D" w14:textId="77777777" w:rsidR="00346C11" w:rsidRPr="00EA5FA7" w:rsidRDefault="00346C11" w:rsidP="00346C11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1D330E71" w14:textId="77777777" w:rsidR="00346C11" w:rsidRPr="00EA5FA7" w:rsidRDefault="00346C11" w:rsidP="00346C11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4ABDD0B1" w14:textId="77777777" w:rsidR="00346C11" w:rsidRPr="00EA5FA7" w:rsidRDefault="00346C11" w:rsidP="00346C11">
      <w:pPr>
        <w:pStyle w:val="PL"/>
      </w:pPr>
      <w:r w:rsidRPr="00EA5FA7">
        <w:tab/>
        <w:t>iE-Extensions ProtocolExtensionContainer { { EUTRACells-List-itemExtIEs } }    OPTIONAL</w:t>
      </w:r>
    </w:p>
    <w:p w14:paraId="6EFBEB01" w14:textId="77777777" w:rsidR="00346C11" w:rsidRPr="00EA5FA7" w:rsidRDefault="00346C11" w:rsidP="00346C11">
      <w:pPr>
        <w:pStyle w:val="PL"/>
      </w:pPr>
      <w:r w:rsidRPr="00EA5FA7">
        <w:t>}</w:t>
      </w:r>
    </w:p>
    <w:p w14:paraId="51737FA5" w14:textId="77777777" w:rsidR="00346C11" w:rsidRPr="00EA5FA7" w:rsidRDefault="00346C11" w:rsidP="00346C11">
      <w:pPr>
        <w:pStyle w:val="PL"/>
      </w:pPr>
    </w:p>
    <w:p w14:paraId="56F4C790" w14:textId="77777777" w:rsidR="00346C11" w:rsidRPr="00EA5FA7" w:rsidRDefault="00346C11" w:rsidP="00346C11">
      <w:pPr>
        <w:pStyle w:val="PL"/>
      </w:pPr>
      <w:r w:rsidRPr="00EA5FA7">
        <w:t>EUTRACells-List-itemExtIEs    F1AP-PROTOCOL-EXTENSION ::= {</w:t>
      </w:r>
    </w:p>
    <w:p w14:paraId="0798CB5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BE5F6B" w14:textId="77777777" w:rsidR="00346C11" w:rsidRPr="00EA5FA7" w:rsidRDefault="00346C11" w:rsidP="00346C11">
      <w:pPr>
        <w:pStyle w:val="PL"/>
      </w:pPr>
      <w:r w:rsidRPr="00EA5FA7">
        <w:t>}</w:t>
      </w:r>
    </w:p>
    <w:p w14:paraId="215F3AEE" w14:textId="77777777" w:rsidR="00346C11" w:rsidRPr="00EA5FA7" w:rsidRDefault="00346C11" w:rsidP="00346C11">
      <w:pPr>
        <w:pStyle w:val="PL"/>
      </w:pPr>
    </w:p>
    <w:p w14:paraId="5D6472A2" w14:textId="77777777" w:rsidR="00346C11" w:rsidRPr="00EA5FA7" w:rsidRDefault="00346C11" w:rsidP="00346C11">
      <w:pPr>
        <w:pStyle w:val="PL"/>
      </w:pPr>
    </w:p>
    <w:p w14:paraId="718E9733" w14:textId="77777777" w:rsidR="00346C11" w:rsidRPr="00EA5FA7" w:rsidRDefault="00346C11" w:rsidP="00346C11">
      <w:pPr>
        <w:pStyle w:val="PL"/>
      </w:pPr>
      <w:r w:rsidRPr="00EA5FA7">
        <w:t>EUTRA-Cell-ID ::= BIT STRING (SIZE(28))</w:t>
      </w:r>
    </w:p>
    <w:p w14:paraId="064B8461" w14:textId="77777777" w:rsidR="00346C11" w:rsidRPr="00EA5FA7" w:rsidRDefault="00346C11" w:rsidP="00346C11">
      <w:pPr>
        <w:pStyle w:val="PL"/>
        <w:rPr>
          <w:snapToGrid w:val="0"/>
        </w:rPr>
      </w:pPr>
    </w:p>
    <w:p w14:paraId="1A2232A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EUTRA-Coex-FDD-Info ::= SEQUENCE {</w:t>
      </w:r>
    </w:p>
    <w:p w14:paraId="2CFE6AC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753A8B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F7C4C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7E8D94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188E3DF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{EUTRA-Coex-FDD-Info-ExtIEs} } OPTIONAL,</w:t>
      </w:r>
    </w:p>
    <w:p w14:paraId="23ECFE2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5DE356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8B42642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22C8A6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EUTRA-Coex-FDD-Info-ExtIEs F1AP-PROTOCOL-EXTENSION ::= {</w:t>
      </w:r>
    </w:p>
    <w:p w14:paraId="41C6050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4BCC50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8E04AD5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FA38F5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EUTRA-Coex-Mode-Info ::= CHOICE {</w:t>
      </w:r>
    </w:p>
    <w:p w14:paraId="10BDEA4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60D13CB8" w14:textId="77777777" w:rsidR="00346C11" w:rsidRPr="009A1425" w:rsidRDefault="00346C11" w:rsidP="00346C11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56134F03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3DCAFC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4D84B2" w14:textId="77777777" w:rsidR="00346C11" w:rsidRPr="00EA5FA7" w:rsidRDefault="00346C11" w:rsidP="00346C11">
      <w:pPr>
        <w:pStyle w:val="PL"/>
        <w:rPr>
          <w:snapToGrid w:val="0"/>
        </w:rPr>
      </w:pPr>
    </w:p>
    <w:p w14:paraId="4BE86B7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EUTRA-Coex-TDD-Info ::= SEQUENCE {</w:t>
      </w:r>
    </w:p>
    <w:p w14:paraId="2E6EB2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7C3D5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ED46F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subframeAssignment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EUTRA-SubframeAssignment,</w:t>
      </w:r>
    </w:p>
    <w:p w14:paraId="16C11F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specialSubframe-Info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EUTRA-SpecialSubframe-Info,</w:t>
      </w:r>
    </w:p>
    <w:p w14:paraId="09EF923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{EUTRA-Coex-TDD-Info-ExtIEs} } OPTIONAL,</w:t>
      </w:r>
    </w:p>
    <w:p w14:paraId="46C9EFCC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C0143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853A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EUTRA-Coex-TDD-Info-ExtIEs F1AP-PROTOCOL-EXTENSION ::= {</w:t>
      </w:r>
    </w:p>
    <w:p w14:paraId="7D1632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8D1A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3EF2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EUTRA-CyclicPrefixDL ::= ENUMERATED { </w:t>
      </w:r>
    </w:p>
    <w:p w14:paraId="18DF5E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normal,</w:t>
      </w:r>
    </w:p>
    <w:p w14:paraId="4C33A7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extended,</w:t>
      </w:r>
    </w:p>
    <w:p w14:paraId="74A3DB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313F1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54F45ED" w14:textId="77777777" w:rsidR="00346C11" w:rsidRPr="00EA5FA7" w:rsidRDefault="00346C11" w:rsidP="00346C11">
      <w:pPr>
        <w:pStyle w:val="PL"/>
        <w:rPr>
          <w:snapToGrid w:val="0"/>
        </w:rPr>
      </w:pPr>
    </w:p>
    <w:p w14:paraId="7D3A81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EUTRA-CyclicPrefixUL ::= ENUMERATED { </w:t>
      </w:r>
    </w:p>
    <w:p w14:paraId="48903E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normal,</w:t>
      </w:r>
    </w:p>
    <w:p w14:paraId="60BC69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extended,</w:t>
      </w:r>
    </w:p>
    <w:p w14:paraId="372F3C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3DA4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DE81A7" w14:textId="77777777" w:rsidR="00346C11" w:rsidRPr="00EA5FA7" w:rsidRDefault="00346C11" w:rsidP="00346C11">
      <w:pPr>
        <w:pStyle w:val="PL"/>
        <w:rPr>
          <w:snapToGrid w:val="0"/>
        </w:rPr>
      </w:pPr>
    </w:p>
    <w:p w14:paraId="0820A1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EUTRA-PRACH-Configuration ::= SEQUENCE {</w:t>
      </w:r>
    </w:p>
    <w:p w14:paraId="66E5A60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rootSequenceIndex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(0..837),</w:t>
      </w:r>
    </w:p>
    <w:p w14:paraId="131E72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zeroCorrelationIndex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(0..15),</w:t>
      </w:r>
    </w:p>
    <w:p w14:paraId="121FF3B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highSpeedFlag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BOOLEAN,</w:t>
      </w:r>
    </w:p>
    <w:p w14:paraId="6ED55E90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snapToGrid w:val="0"/>
        </w:rPr>
        <w:tab/>
      </w:r>
      <w:r w:rsidRPr="00EA5FA7">
        <w:rPr>
          <w:bCs/>
        </w:rPr>
        <w:t>prach-FreqOffset</w:t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snapToGrid w:val="0"/>
        </w:rPr>
        <w:t>INTEGER (0..94)</w:t>
      </w:r>
      <w:r w:rsidRPr="00EA5FA7">
        <w:rPr>
          <w:bCs/>
        </w:rPr>
        <w:t>,</w:t>
      </w:r>
    </w:p>
    <w:p w14:paraId="0A99A5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bCs/>
        </w:rPr>
        <w:tab/>
      </w:r>
      <w:r w:rsidRPr="00EA5FA7">
        <w:rPr>
          <w:snapToGrid w:val="0"/>
        </w:rPr>
        <w:t>prach-ConfigIndex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(0..63)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361F0A2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bCs/>
        </w:rPr>
        <w:tab/>
        <w:t>-- Th</w:t>
      </w:r>
      <w:r>
        <w:rPr>
          <w:bCs/>
        </w:rPr>
        <w:t xml:space="preserve">e above </w:t>
      </w:r>
      <w:r w:rsidRPr="00EA5FA7">
        <w:rPr>
          <w:bCs/>
        </w:rPr>
        <w:t>IE shall be present if the EUTRA-Mode-Info IE in the Resource Coordination E-UTRA Cell Information IE is set to the value "TDD"</w:t>
      </w:r>
    </w:p>
    <w:p w14:paraId="1F594F6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bCs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{EUTRA-PRACH-Configuration-ExtIEs} }</w:t>
      </w:r>
      <w:r w:rsidRPr="00D96CB4">
        <w:rPr>
          <w:snapToGrid w:val="0"/>
          <w:lang w:val="fr-FR"/>
        </w:rPr>
        <w:tab/>
        <w:t>OPTIONAL,</w:t>
      </w:r>
    </w:p>
    <w:p w14:paraId="40488A2C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9E98C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C7C39C" w14:textId="77777777" w:rsidR="00346C11" w:rsidRPr="00EA5FA7" w:rsidRDefault="00346C11" w:rsidP="00346C11">
      <w:pPr>
        <w:pStyle w:val="PL"/>
        <w:rPr>
          <w:snapToGrid w:val="0"/>
        </w:rPr>
      </w:pPr>
    </w:p>
    <w:p w14:paraId="3DA818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EUTRA-PRACH-Configuration-ExtIEs F1AP-PROTOCOL-EXTENSION ::= {</w:t>
      </w:r>
    </w:p>
    <w:p w14:paraId="74D133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AFF6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9FEF3C" w14:textId="77777777" w:rsidR="00346C11" w:rsidRPr="00EA5FA7" w:rsidRDefault="00346C11" w:rsidP="00346C11">
      <w:pPr>
        <w:pStyle w:val="PL"/>
        <w:rPr>
          <w:snapToGrid w:val="0"/>
        </w:rPr>
      </w:pPr>
    </w:p>
    <w:p w14:paraId="5FA9992D" w14:textId="77777777" w:rsidR="00346C11" w:rsidRPr="00EA5FA7" w:rsidRDefault="00346C11" w:rsidP="00346C11">
      <w:pPr>
        <w:pStyle w:val="PL"/>
        <w:rPr>
          <w:snapToGrid w:val="0"/>
        </w:rPr>
      </w:pPr>
    </w:p>
    <w:p w14:paraId="08663F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EUTRA-SpecialSubframe-Info ::= SEQUENCE {</w:t>
      </w:r>
    </w:p>
    <w:p w14:paraId="558C7D5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specialSubframePatterns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EUTRA-SpecialSubframePatterns,</w:t>
      </w:r>
    </w:p>
    <w:p w14:paraId="09B0E9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cyclicPrefixDL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EUTRA-CyclicPrefixDL,</w:t>
      </w:r>
    </w:p>
    <w:p w14:paraId="62FC2DC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cyclicPrefixUL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EUTRA-CyclicPrefixUL,</w:t>
      </w:r>
    </w:p>
    <w:p w14:paraId="7F75BC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EUTRA-SpecialSubframe-Info-ExtIEs} } OPTIONAL,</w:t>
      </w:r>
    </w:p>
    <w:p w14:paraId="62D53E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BF16B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D6760B" w14:textId="77777777" w:rsidR="00346C11" w:rsidRPr="00EA5FA7" w:rsidRDefault="00346C11" w:rsidP="00346C11">
      <w:pPr>
        <w:pStyle w:val="PL"/>
        <w:rPr>
          <w:snapToGrid w:val="0"/>
        </w:rPr>
      </w:pPr>
    </w:p>
    <w:p w14:paraId="187B53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r w:rsidRPr="00EA5FA7">
        <w:t>SpecialSubframe-Info</w:t>
      </w:r>
      <w:r w:rsidRPr="00EA5FA7">
        <w:rPr>
          <w:snapToGrid w:val="0"/>
        </w:rPr>
        <w:t>-ExtIEs F1AP-PROTOCOL-EXTENSION ::= {</w:t>
      </w:r>
    </w:p>
    <w:p w14:paraId="4E3EFE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AD22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2404CC" w14:textId="77777777" w:rsidR="00346C11" w:rsidRPr="00EA5FA7" w:rsidRDefault="00346C11" w:rsidP="00346C11">
      <w:pPr>
        <w:pStyle w:val="PL"/>
        <w:rPr>
          <w:snapToGrid w:val="0"/>
        </w:rPr>
      </w:pPr>
    </w:p>
    <w:p w14:paraId="62D8EB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EUTRA-SpecialSubframePatterns ::= ENUMERATED { </w:t>
      </w:r>
    </w:p>
    <w:p w14:paraId="36CEEB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ssp0</w:t>
      </w:r>
      <w:r w:rsidRPr="00EA5FA7">
        <w:rPr>
          <w:snapToGrid w:val="0"/>
        </w:rPr>
        <w:t>,</w:t>
      </w:r>
    </w:p>
    <w:p w14:paraId="3B1B7CD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rPr>
          <w:bCs/>
        </w:rPr>
        <w:t>ssp1</w:t>
      </w:r>
      <w:r w:rsidRPr="00EA5FA7">
        <w:rPr>
          <w:snapToGrid w:val="0"/>
        </w:rPr>
        <w:t>,</w:t>
      </w:r>
      <w:r w:rsidRPr="00EA5FA7">
        <w:t xml:space="preserve"> </w:t>
      </w:r>
    </w:p>
    <w:p w14:paraId="2890B293" w14:textId="77777777" w:rsidR="00346C11" w:rsidRPr="00EA5FA7" w:rsidRDefault="00346C11" w:rsidP="00346C11">
      <w:pPr>
        <w:pStyle w:val="PL"/>
      </w:pPr>
      <w:r w:rsidRPr="00EA5FA7">
        <w:tab/>
      </w:r>
      <w:r w:rsidRPr="00EA5FA7">
        <w:rPr>
          <w:bCs/>
        </w:rPr>
        <w:t>ssp2</w:t>
      </w:r>
      <w:r w:rsidRPr="00EA5FA7">
        <w:t>,</w:t>
      </w:r>
    </w:p>
    <w:p w14:paraId="521F77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ssp3</w:t>
      </w:r>
      <w:r w:rsidRPr="00EA5FA7">
        <w:rPr>
          <w:snapToGrid w:val="0"/>
        </w:rPr>
        <w:t>,</w:t>
      </w:r>
    </w:p>
    <w:p w14:paraId="1C47FC9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ssp4</w:t>
      </w:r>
      <w:r w:rsidRPr="00EA5FA7">
        <w:rPr>
          <w:snapToGrid w:val="0"/>
        </w:rPr>
        <w:t>,</w:t>
      </w:r>
    </w:p>
    <w:p w14:paraId="10B0EE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ssp5</w:t>
      </w:r>
      <w:r w:rsidRPr="00EA5FA7">
        <w:rPr>
          <w:snapToGrid w:val="0"/>
        </w:rPr>
        <w:t>,</w:t>
      </w:r>
    </w:p>
    <w:p w14:paraId="6EC48F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ssp6</w:t>
      </w:r>
      <w:r w:rsidRPr="00EA5FA7">
        <w:rPr>
          <w:snapToGrid w:val="0"/>
        </w:rPr>
        <w:t>,</w:t>
      </w:r>
    </w:p>
    <w:p w14:paraId="05C1E11E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snapToGrid w:val="0"/>
        </w:rPr>
        <w:tab/>
      </w:r>
      <w:r w:rsidRPr="00EA5FA7">
        <w:rPr>
          <w:bCs/>
        </w:rPr>
        <w:t>ssp7,</w:t>
      </w:r>
    </w:p>
    <w:p w14:paraId="79E5F79D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bCs/>
        </w:rPr>
        <w:tab/>
        <w:t>ssp8,</w:t>
      </w:r>
    </w:p>
    <w:p w14:paraId="06593953" w14:textId="77777777" w:rsidR="00346C11" w:rsidRPr="009A1425" w:rsidRDefault="00346C11" w:rsidP="00346C11">
      <w:pPr>
        <w:pStyle w:val="PL"/>
      </w:pPr>
      <w:r w:rsidRPr="00EA5FA7">
        <w:rPr>
          <w:bCs/>
        </w:rPr>
        <w:tab/>
      </w:r>
      <w:r w:rsidRPr="009A1425">
        <w:t>ssp9,</w:t>
      </w:r>
    </w:p>
    <w:p w14:paraId="27F8DF39" w14:textId="77777777" w:rsidR="00346C11" w:rsidRPr="00D96CB4" w:rsidRDefault="00346C11" w:rsidP="00346C11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11985EC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D78E6A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235D097" w14:textId="77777777" w:rsidR="00346C11" w:rsidRPr="00D96CB4" w:rsidRDefault="00346C11" w:rsidP="00346C11">
      <w:pPr>
        <w:pStyle w:val="PL"/>
        <w:rPr>
          <w:lang w:val="fr-FR"/>
        </w:rPr>
      </w:pPr>
    </w:p>
    <w:p w14:paraId="258FF99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1F67BDD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69EA0D8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 xml:space="preserve">sa1, </w:t>
      </w:r>
    </w:p>
    <w:p w14:paraId="531712D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73AD7E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6778FD2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2793906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6317F98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29CD0477" w14:textId="77777777" w:rsidR="00346C11" w:rsidRPr="009A1425" w:rsidRDefault="00346C11" w:rsidP="00346C11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39312132" w14:textId="77777777" w:rsidR="00346C11" w:rsidRPr="009A1425" w:rsidRDefault="00346C11" w:rsidP="00346C11">
      <w:pPr>
        <w:pStyle w:val="PL"/>
      </w:pPr>
      <w:r w:rsidRPr="009A1425">
        <w:t>}</w:t>
      </w:r>
    </w:p>
    <w:p w14:paraId="2CD35E72" w14:textId="77777777" w:rsidR="00346C11" w:rsidRPr="009A1425" w:rsidRDefault="00346C11" w:rsidP="00346C11">
      <w:pPr>
        <w:pStyle w:val="PL"/>
      </w:pPr>
    </w:p>
    <w:p w14:paraId="43DB08BD" w14:textId="77777777" w:rsidR="00346C11" w:rsidRPr="009A1425" w:rsidRDefault="00346C11" w:rsidP="00346C11">
      <w:pPr>
        <w:pStyle w:val="PL"/>
      </w:pPr>
      <w:r w:rsidRPr="009A1425">
        <w:t>EUTRA-Transmission-Bandwidth ::= ENUMERATED {</w:t>
      </w:r>
    </w:p>
    <w:p w14:paraId="44EB25E2" w14:textId="77777777" w:rsidR="00346C11" w:rsidRPr="009A1425" w:rsidRDefault="00346C11" w:rsidP="00346C11">
      <w:pPr>
        <w:pStyle w:val="PL"/>
      </w:pPr>
      <w:r w:rsidRPr="009A1425">
        <w:tab/>
        <w:t>bw6,</w:t>
      </w:r>
    </w:p>
    <w:p w14:paraId="0C19262C" w14:textId="77777777" w:rsidR="00346C11" w:rsidRPr="009A1425" w:rsidRDefault="00346C11" w:rsidP="00346C11">
      <w:pPr>
        <w:pStyle w:val="PL"/>
      </w:pPr>
      <w:r w:rsidRPr="009A1425">
        <w:tab/>
        <w:t>bw15,</w:t>
      </w:r>
    </w:p>
    <w:p w14:paraId="3BDA1C02" w14:textId="77777777" w:rsidR="00346C11" w:rsidRPr="009A1425" w:rsidRDefault="00346C11" w:rsidP="00346C11">
      <w:pPr>
        <w:pStyle w:val="PL"/>
      </w:pPr>
      <w:r w:rsidRPr="009A1425">
        <w:tab/>
        <w:t>bw25,</w:t>
      </w:r>
    </w:p>
    <w:p w14:paraId="39715125" w14:textId="77777777" w:rsidR="00346C11" w:rsidRPr="009A1425" w:rsidRDefault="00346C11" w:rsidP="00346C11">
      <w:pPr>
        <w:pStyle w:val="PL"/>
      </w:pPr>
      <w:r w:rsidRPr="009A1425">
        <w:tab/>
        <w:t>bw50,</w:t>
      </w:r>
    </w:p>
    <w:p w14:paraId="4B42B8CE" w14:textId="77777777" w:rsidR="00346C11" w:rsidRPr="009A1425" w:rsidRDefault="00346C11" w:rsidP="00346C11">
      <w:pPr>
        <w:pStyle w:val="PL"/>
      </w:pPr>
      <w:r w:rsidRPr="009A1425">
        <w:tab/>
        <w:t>bw75,</w:t>
      </w:r>
    </w:p>
    <w:p w14:paraId="59B891CC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bw100,</w:t>
      </w:r>
    </w:p>
    <w:p w14:paraId="18BE2C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C112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DEEA05" w14:textId="77777777" w:rsidR="00346C11" w:rsidRPr="00EA5FA7" w:rsidRDefault="00346C11" w:rsidP="00346C11">
      <w:pPr>
        <w:pStyle w:val="PL"/>
      </w:pPr>
    </w:p>
    <w:p w14:paraId="29C4A579" w14:textId="77777777" w:rsidR="00346C11" w:rsidRPr="00EA5FA7" w:rsidRDefault="00346C11" w:rsidP="00346C11">
      <w:pPr>
        <w:pStyle w:val="PL"/>
      </w:pPr>
      <w:r w:rsidRPr="00EA5FA7">
        <w:t>EUTRANQoS</w:t>
      </w:r>
      <w:r w:rsidRPr="00EA5FA7">
        <w:tab/>
        <w:t>::= SEQUENCE {</w:t>
      </w:r>
    </w:p>
    <w:p w14:paraId="780CDCC2" w14:textId="77777777" w:rsidR="00346C11" w:rsidRPr="00EA5FA7" w:rsidRDefault="00346C11" w:rsidP="00346C11">
      <w:pPr>
        <w:pStyle w:val="PL"/>
      </w:pPr>
      <w:r w:rsidRPr="00EA5FA7">
        <w:tab/>
        <w:t>qCI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QCI,</w:t>
      </w:r>
    </w:p>
    <w:p w14:paraId="207DFB76" w14:textId="77777777" w:rsidR="00346C11" w:rsidRPr="00EA5FA7" w:rsidRDefault="00346C11" w:rsidP="00346C11">
      <w:pPr>
        <w:pStyle w:val="PL"/>
      </w:pPr>
      <w:r w:rsidRPr="00EA5FA7">
        <w:tab/>
        <w:t>allocationAndRetentionPriority</w:t>
      </w:r>
      <w:r w:rsidRPr="00EA5FA7">
        <w:tab/>
        <w:t>AllocationAndRetentionPriority,</w:t>
      </w:r>
    </w:p>
    <w:p w14:paraId="1C249072" w14:textId="77777777" w:rsidR="00346C11" w:rsidRPr="00EA5FA7" w:rsidRDefault="00346C11" w:rsidP="00346C11">
      <w:pPr>
        <w:pStyle w:val="PL"/>
      </w:pPr>
      <w:r w:rsidRPr="00EA5FA7">
        <w:tab/>
        <w:t>gbrQosInformation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GBR-QosInformation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41C63031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EUTRANQoS-ExtIEs} }</w:t>
      </w:r>
      <w:r w:rsidRPr="00EA5FA7">
        <w:tab/>
        <w:t>OPTIONAL,</w:t>
      </w:r>
    </w:p>
    <w:p w14:paraId="6B33AC4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8650FE3" w14:textId="77777777" w:rsidR="00346C11" w:rsidRPr="00EA5FA7" w:rsidRDefault="00346C11" w:rsidP="00346C11">
      <w:pPr>
        <w:pStyle w:val="PL"/>
      </w:pPr>
      <w:r w:rsidRPr="00EA5FA7">
        <w:t>}</w:t>
      </w:r>
    </w:p>
    <w:p w14:paraId="181F471E" w14:textId="77777777" w:rsidR="00346C11" w:rsidRPr="00EA5FA7" w:rsidRDefault="00346C11" w:rsidP="00346C11">
      <w:pPr>
        <w:pStyle w:val="PL"/>
      </w:pPr>
    </w:p>
    <w:p w14:paraId="02F8009A" w14:textId="77777777" w:rsidR="00346C11" w:rsidRDefault="00346C11" w:rsidP="00346C11">
      <w:pPr>
        <w:pStyle w:val="PL"/>
      </w:pPr>
      <w:r w:rsidRPr="00EA5FA7">
        <w:t>EUTRANQoS-ExtIEs F1AP-PROTOCOL-EXTENSION ::= {</w:t>
      </w:r>
    </w:p>
    <w:p w14:paraId="7F3BB7FB" w14:textId="77777777" w:rsidR="00346C11" w:rsidRPr="00EA5FA7" w:rsidRDefault="00346C11" w:rsidP="00346C11">
      <w:pPr>
        <w:pStyle w:val="PL"/>
      </w:pPr>
      <w:r>
        <w:rPr>
          <w:rFonts w:hint="eastAsia"/>
        </w:rPr>
        <w:t>{</w:t>
      </w:r>
      <w:r w:rsidRPr="00AE2765">
        <w:t xml:space="preserve"> </w:t>
      </w:r>
      <w:r>
        <w:t xml:space="preserve">ID </w:t>
      </w:r>
      <w:r w:rsidRPr="00A55ED4">
        <w:t>id-</w:t>
      </w:r>
      <w:r w:rsidRPr="009A1425">
        <w:rPr>
          <w:lang w:val="sv-SE"/>
        </w:rPr>
        <w:t>ENBDLTNLAddress</w:t>
      </w:r>
      <w:r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r w:rsidRPr="00EA5FA7">
        <w:t>TransportLayerAddress</w:t>
      </w:r>
      <w:r w:rsidRPr="00A55ED4">
        <w:tab/>
        <w:t>PRESENCE optional</w:t>
      </w:r>
      <w:r w:rsidRPr="00A55ED4">
        <w:tab/>
        <w:t>},</w:t>
      </w:r>
    </w:p>
    <w:p w14:paraId="310E268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6E9BE47" w14:textId="77777777" w:rsidR="00346C11" w:rsidRPr="00EA5FA7" w:rsidRDefault="00346C11" w:rsidP="00346C11">
      <w:pPr>
        <w:pStyle w:val="PL"/>
      </w:pPr>
      <w:r w:rsidRPr="00EA5FA7">
        <w:t>}</w:t>
      </w:r>
    </w:p>
    <w:p w14:paraId="50354F1B" w14:textId="77777777" w:rsidR="00346C11" w:rsidRPr="00EA5FA7" w:rsidRDefault="00346C11" w:rsidP="00346C11">
      <w:pPr>
        <w:pStyle w:val="PL"/>
      </w:pPr>
    </w:p>
    <w:p w14:paraId="2828AA2F" w14:textId="77777777" w:rsidR="00346C11" w:rsidRPr="00EA5FA7" w:rsidRDefault="00346C11" w:rsidP="00346C11">
      <w:pPr>
        <w:pStyle w:val="PL"/>
      </w:pPr>
      <w:r w:rsidRPr="00EA5FA7">
        <w:t>ExecuteDuplication ::= ENUMERATED{true,...}</w:t>
      </w:r>
    </w:p>
    <w:p w14:paraId="3B158BB7" w14:textId="77777777" w:rsidR="00346C11" w:rsidRPr="00EA5FA7" w:rsidRDefault="00346C11" w:rsidP="00346C11">
      <w:pPr>
        <w:pStyle w:val="PL"/>
        <w:rPr>
          <w:snapToGrid w:val="0"/>
        </w:rPr>
      </w:pPr>
    </w:p>
    <w:p w14:paraId="449DBFA0" w14:textId="77777777" w:rsidR="00346C11" w:rsidRPr="00EA5FA7" w:rsidRDefault="00346C11" w:rsidP="00346C11">
      <w:pPr>
        <w:pStyle w:val="PL"/>
      </w:pPr>
      <w:r w:rsidRPr="00EA5FA7">
        <w:t>ExtendedEARFCN ::= INTEGER (0..262143)</w:t>
      </w:r>
    </w:p>
    <w:p w14:paraId="72CD3649" w14:textId="77777777" w:rsidR="00346C11" w:rsidRPr="00EA5FA7" w:rsidRDefault="00346C11" w:rsidP="00346C11">
      <w:pPr>
        <w:pStyle w:val="PL"/>
      </w:pPr>
    </w:p>
    <w:p w14:paraId="45A89491" w14:textId="77777777" w:rsidR="00346C11" w:rsidRPr="009A1425" w:rsidRDefault="00346C11" w:rsidP="00346C11">
      <w:pPr>
        <w:pStyle w:val="PL"/>
      </w:pPr>
      <w:r w:rsidRPr="009A1425">
        <w:t>EUTRA-Mode-Info ::= CHOICE {</w:t>
      </w:r>
    </w:p>
    <w:p w14:paraId="6F5856DD" w14:textId="77777777" w:rsidR="00346C11" w:rsidRPr="009A1425" w:rsidRDefault="00346C11" w:rsidP="00346C11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2B095479" w14:textId="77777777" w:rsidR="00346C11" w:rsidRPr="009A1425" w:rsidRDefault="00346C11" w:rsidP="00346C11">
      <w:pPr>
        <w:pStyle w:val="PL"/>
      </w:pPr>
      <w:r w:rsidRPr="009A1425">
        <w:tab/>
        <w:t>eUTRATDD</w:t>
      </w:r>
      <w:r w:rsidRPr="009A1425">
        <w:tab/>
      </w:r>
      <w:r w:rsidRPr="009A1425">
        <w:tab/>
        <w:t>EUTRA-TDD-Info,</w:t>
      </w:r>
    </w:p>
    <w:p w14:paraId="1FFA66EC" w14:textId="77777777" w:rsidR="00346C11" w:rsidRPr="00EA5FA7" w:rsidRDefault="00346C11" w:rsidP="00346C11">
      <w:pPr>
        <w:pStyle w:val="PL"/>
      </w:pPr>
      <w:r w:rsidRPr="009A1425">
        <w:tab/>
      </w:r>
      <w:r w:rsidRPr="00EA5FA7">
        <w:t>choice-extension</w:t>
      </w:r>
      <w:r w:rsidRPr="00EA5FA7">
        <w:tab/>
        <w:t>ProtocolIE-SingleContainer { { EUTRA-Mode-Info-ExtIEs} }</w:t>
      </w:r>
    </w:p>
    <w:p w14:paraId="644B31B7" w14:textId="77777777" w:rsidR="00346C11" w:rsidRPr="00EA5FA7" w:rsidRDefault="00346C11" w:rsidP="00346C11">
      <w:pPr>
        <w:pStyle w:val="PL"/>
      </w:pPr>
      <w:r w:rsidRPr="00EA5FA7">
        <w:t>}</w:t>
      </w:r>
    </w:p>
    <w:p w14:paraId="33BF2C59" w14:textId="77777777" w:rsidR="00346C11" w:rsidRPr="00EA5FA7" w:rsidRDefault="00346C11" w:rsidP="00346C11">
      <w:pPr>
        <w:pStyle w:val="PL"/>
      </w:pPr>
    </w:p>
    <w:p w14:paraId="48151744" w14:textId="77777777" w:rsidR="00346C11" w:rsidRPr="00EA5FA7" w:rsidRDefault="00346C11" w:rsidP="00346C11">
      <w:pPr>
        <w:pStyle w:val="PL"/>
      </w:pPr>
      <w:r w:rsidRPr="00EA5FA7">
        <w:t>EUTRA-Mode-Info-ExtIEs F1AP-PROTOCOL-IES ::= {</w:t>
      </w:r>
    </w:p>
    <w:p w14:paraId="6C2A69B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2274FED" w14:textId="77777777" w:rsidR="00346C11" w:rsidRPr="00EA5FA7" w:rsidRDefault="00346C11" w:rsidP="00346C11">
      <w:pPr>
        <w:pStyle w:val="PL"/>
      </w:pPr>
      <w:r w:rsidRPr="00EA5FA7">
        <w:t>}</w:t>
      </w:r>
    </w:p>
    <w:p w14:paraId="2932100A" w14:textId="77777777" w:rsidR="00346C11" w:rsidRPr="00EA5FA7" w:rsidRDefault="00346C11" w:rsidP="00346C11">
      <w:pPr>
        <w:pStyle w:val="PL"/>
      </w:pPr>
    </w:p>
    <w:p w14:paraId="009E1A6A" w14:textId="77777777" w:rsidR="00346C11" w:rsidRPr="00EA5FA7" w:rsidRDefault="00346C11" w:rsidP="00346C11">
      <w:pPr>
        <w:pStyle w:val="PL"/>
      </w:pPr>
      <w:r w:rsidRPr="00EA5FA7">
        <w:t>EUTRA-NR-CellResourceCoordinationReq-Container</w:t>
      </w:r>
      <w:r w:rsidRPr="00EA5FA7">
        <w:tab/>
        <w:t>::= OCTET STRING</w:t>
      </w:r>
    </w:p>
    <w:p w14:paraId="4C68129F" w14:textId="77777777" w:rsidR="00346C11" w:rsidRPr="00EA5FA7" w:rsidRDefault="00346C11" w:rsidP="00346C11">
      <w:pPr>
        <w:pStyle w:val="PL"/>
      </w:pPr>
    </w:p>
    <w:p w14:paraId="4F9F4DDB" w14:textId="77777777" w:rsidR="00346C11" w:rsidRPr="00EA5FA7" w:rsidRDefault="00346C11" w:rsidP="00346C11">
      <w:pPr>
        <w:pStyle w:val="PL"/>
      </w:pPr>
      <w:r w:rsidRPr="00EA5FA7">
        <w:t>EUTRA-NR-CellResourceCoordinationReqAck-Container</w:t>
      </w:r>
      <w:r w:rsidRPr="00EA5FA7">
        <w:tab/>
        <w:t>::= OCTET STRING</w:t>
      </w:r>
    </w:p>
    <w:p w14:paraId="2D7AA5AC" w14:textId="77777777" w:rsidR="00346C11" w:rsidRPr="00EA5FA7" w:rsidRDefault="00346C11" w:rsidP="00346C11">
      <w:pPr>
        <w:pStyle w:val="PL"/>
      </w:pPr>
    </w:p>
    <w:p w14:paraId="55328C87" w14:textId="77777777" w:rsidR="00346C11" w:rsidRPr="00EA5FA7" w:rsidRDefault="00346C11" w:rsidP="00346C11">
      <w:pPr>
        <w:pStyle w:val="PL"/>
      </w:pPr>
      <w:r w:rsidRPr="00EA5FA7">
        <w:t>EUTRA-FDD-Info ::= SEQUENCE {</w:t>
      </w:r>
    </w:p>
    <w:p w14:paraId="0F45F71B" w14:textId="77777777" w:rsidR="00346C11" w:rsidRPr="00EA5FA7" w:rsidRDefault="00346C11" w:rsidP="00346C11">
      <w:pPr>
        <w:pStyle w:val="PL"/>
      </w:pPr>
      <w:r w:rsidRPr="00EA5FA7">
        <w:tab/>
        <w:t>uL-offsetToPointA</w:t>
      </w:r>
      <w:r w:rsidRPr="00EA5FA7">
        <w:tab/>
      </w:r>
      <w:r w:rsidRPr="00EA5FA7">
        <w:tab/>
      </w:r>
      <w:r w:rsidRPr="00EA5FA7">
        <w:tab/>
      </w:r>
      <w:r w:rsidRPr="00EA5FA7">
        <w:tab/>
        <w:t>OffsetToPointA,</w:t>
      </w:r>
    </w:p>
    <w:p w14:paraId="0A25750B" w14:textId="77777777" w:rsidR="00346C11" w:rsidRPr="00EA5FA7" w:rsidRDefault="00346C11" w:rsidP="00346C11">
      <w:pPr>
        <w:pStyle w:val="PL"/>
      </w:pPr>
      <w:r w:rsidRPr="00EA5FA7">
        <w:tab/>
        <w:t>dL-offsetToPointA</w:t>
      </w:r>
      <w:r w:rsidRPr="00EA5FA7">
        <w:tab/>
      </w:r>
      <w:r w:rsidRPr="00EA5FA7">
        <w:tab/>
      </w:r>
      <w:r w:rsidRPr="00EA5FA7">
        <w:tab/>
      </w:r>
      <w:r w:rsidRPr="00EA5FA7">
        <w:tab/>
        <w:t>OffsetToPointA,</w:t>
      </w:r>
    </w:p>
    <w:p w14:paraId="5A07DD3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lastRenderedPageBreak/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{EUTRA-FDD-Info-ExtIEs} } OPTIONAL,</w:t>
      </w:r>
    </w:p>
    <w:p w14:paraId="7ABF80D7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FBEB8D6" w14:textId="77777777" w:rsidR="00346C11" w:rsidRPr="00EA5FA7" w:rsidRDefault="00346C11" w:rsidP="00346C11">
      <w:pPr>
        <w:pStyle w:val="PL"/>
      </w:pPr>
      <w:r w:rsidRPr="00EA5FA7">
        <w:t>}</w:t>
      </w:r>
    </w:p>
    <w:p w14:paraId="72C59F9D" w14:textId="77777777" w:rsidR="00346C11" w:rsidRPr="00EA5FA7" w:rsidRDefault="00346C11" w:rsidP="00346C11">
      <w:pPr>
        <w:pStyle w:val="PL"/>
      </w:pPr>
    </w:p>
    <w:p w14:paraId="22893AE1" w14:textId="77777777" w:rsidR="00346C11" w:rsidRPr="00EA5FA7" w:rsidRDefault="00346C11" w:rsidP="00346C11">
      <w:pPr>
        <w:pStyle w:val="PL"/>
      </w:pPr>
      <w:r w:rsidRPr="00EA5FA7">
        <w:t>EUTRA-FDD-Info-ExtIEs F1AP-PROTOCOL-EXTENSION ::= {</w:t>
      </w:r>
    </w:p>
    <w:p w14:paraId="05A4927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594D3ED" w14:textId="77777777" w:rsidR="00346C11" w:rsidRPr="00EA5FA7" w:rsidRDefault="00346C11" w:rsidP="00346C11">
      <w:pPr>
        <w:pStyle w:val="PL"/>
      </w:pPr>
      <w:r w:rsidRPr="00EA5FA7">
        <w:t>}</w:t>
      </w:r>
    </w:p>
    <w:p w14:paraId="0992F102" w14:textId="77777777" w:rsidR="00346C11" w:rsidRPr="00EA5FA7" w:rsidRDefault="00346C11" w:rsidP="00346C11">
      <w:pPr>
        <w:pStyle w:val="PL"/>
      </w:pPr>
    </w:p>
    <w:p w14:paraId="65349F42" w14:textId="77777777" w:rsidR="00346C11" w:rsidRPr="00EA5FA7" w:rsidRDefault="00346C11" w:rsidP="00346C11">
      <w:pPr>
        <w:pStyle w:val="PL"/>
      </w:pPr>
      <w:r w:rsidRPr="00EA5FA7">
        <w:t>EUTRA-TDD-Info ::= SEQUENCE {</w:t>
      </w:r>
    </w:p>
    <w:p w14:paraId="2ECE9665" w14:textId="77777777" w:rsidR="00346C11" w:rsidRPr="00EA5FA7" w:rsidRDefault="00346C11" w:rsidP="00346C11">
      <w:pPr>
        <w:pStyle w:val="PL"/>
      </w:pPr>
      <w:r w:rsidRPr="00EA5FA7">
        <w:tab/>
        <w:t>offsetToPointA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OffsetToPointA,</w:t>
      </w:r>
    </w:p>
    <w:p w14:paraId="466C7E5A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{EUTRA-TDD-Info-ExtIEs} } OPTIONAL,</w:t>
      </w:r>
    </w:p>
    <w:p w14:paraId="4B381E7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2F64214" w14:textId="77777777" w:rsidR="00346C11" w:rsidRPr="00EA5FA7" w:rsidRDefault="00346C11" w:rsidP="00346C11">
      <w:pPr>
        <w:pStyle w:val="PL"/>
      </w:pPr>
      <w:r w:rsidRPr="00EA5FA7">
        <w:t>}</w:t>
      </w:r>
    </w:p>
    <w:p w14:paraId="7C51DA98" w14:textId="77777777" w:rsidR="00346C11" w:rsidRPr="00EA5FA7" w:rsidRDefault="00346C11" w:rsidP="00346C11">
      <w:pPr>
        <w:pStyle w:val="PL"/>
      </w:pPr>
    </w:p>
    <w:p w14:paraId="6B3BF78C" w14:textId="77777777" w:rsidR="00346C11" w:rsidRPr="00EA5FA7" w:rsidRDefault="00346C11" w:rsidP="00346C11">
      <w:pPr>
        <w:pStyle w:val="PL"/>
      </w:pPr>
      <w:r w:rsidRPr="00EA5FA7">
        <w:t>EUTRA-TDD-Info-ExtIEs F1AP-PROTOCOL-EXTENSION ::= {</w:t>
      </w:r>
    </w:p>
    <w:p w14:paraId="7694994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DC98739" w14:textId="77777777" w:rsidR="00346C11" w:rsidRPr="00EA5FA7" w:rsidRDefault="00346C11" w:rsidP="00346C11">
      <w:pPr>
        <w:pStyle w:val="PL"/>
      </w:pPr>
      <w:r w:rsidRPr="00EA5FA7">
        <w:t>}</w:t>
      </w:r>
    </w:p>
    <w:p w14:paraId="7755595D" w14:textId="77777777" w:rsidR="00346C11" w:rsidRDefault="00346C11" w:rsidP="00346C11">
      <w:pPr>
        <w:pStyle w:val="PL"/>
      </w:pPr>
    </w:p>
    <w:p w14:paraId="205245D0" w14:textId="77777777" w:rsidR="00346C11" w:rsidRDefault="00346C11" w:rsidP="00346C11">
      <w:pPr>
        <w:pStyle w:val="PL"/>
      </w:pPr>
      <w:r>
        <w:t>EventType ::= ENUMERATED {</w:t>
      </w:r>
    </w:p>
    <w:p w14:paraId="0F4D0E50" w14:textId="77777777" w:rsidR="00346C11" w:rsidRDefault="00346C11" w:rsidP="00346C11">
      <w:pPr>
        <w:pStyle w:val="PL"/>
      </w:pPr>
      <w:r>
        <w:tab/>
        <w:t>on-demand,</w:t>
      </w:r>
    </w:p>
    <w:p w14:paraId="1A2ACD0F" w14:textId="77777777" w:rsidR="00346C11" w:rsidRDefault="00346C11" w:rsidP="00346C11">
      <w:pPr>
        <w:pStyle w:val="PL"/>
      </w:pPr>
      <w:r>
        <w:tab/>
        <w:t>periodic,</w:t>
      </w:r>
    </w:p>
    <w:p w14:paraId="7709828D" w14:textId="77777777" w:rsidR="00346C11" w:rsidRDefault="00346C11" w:rsidP="00346C11">
      <w:pPr>
        <w:pStyle w:val="PL"/>
      </w:pPr>
      <w:r>
        <w:tab/>
        <w:t>stop,</w:t>
      </w:r>
    </w:p>
    <w:p w14:paraId="42E24DB7" w14:textId="77777777" w:rsidR="00346C11" w:rsidRDefault="00346C11" w:rsidP="00346C11">
      <w:pPr>
        <w:pStyle w:val="PL"/>
      </w:pPr>
      <w:r>
        <w:tab/>
        <w:t>...</w:t>
      </w:r>
    </w:p>
    <w:p w14:paraId="7ECC2DEF" w14:textId="77777777" w:rsidR="00346C11" w:rsidRDefault="00346C11" w:rsidP="00346C11">
      <w:pPr>
        <w:pStyle w:val="PL"/>
      </w:pPr>
      <w:r>
        <w:t>}</w:t>
      </w:r>
    </w:p>
    <w:p w14:paraId="7A0B1C76" w14:textId="77777777" w:rsidR="00346C11" w:rsidRDefault="00346C11" w:rsidP="00346C11">
      <w:pPr>
        <w:pStyle w:val="PL"/>
      </w:pPr>
    </w:p>
    <w:p w14:paraId="174FD7C7" w14:textId="77777777" w:rsidR="00346C11" w:rsidRDefault="00346C11" w:rsidP="00346C11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6D1598F9" w14:textId="77777777" w:rsidR="00346C11" w:rsidRDefault="00346C11" w:rsidP="00346C11">
      <w:pPr>
        <w:pStyle w:val="PL"/>
        <w:rPr>
          <w:snapToGrid w:val="0"/>
        </w:rPr>
      </w:pPr>
    </w:p>
    <w:p w14:paraId="709A84AF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72E13411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4497722D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010407E3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12AF3349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664F2440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52EA174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8F4940A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09E0269E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7362CD9" w14:textId="77777777" w:rsidR="00346C11" w:rsidRPr="00D46829" w:rsidRDefault="00346C11" w:rsidP="00346C11">
      <w:pPr>
        <w:pStyle w:val="PL"/>
        <w:rPr>
          <w:snapToGrid w:val="0"/>
        </w:rPr>
      </w:pPr>
    </w:p>
    <w:p w14:paraId="74637C89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7AD8FC7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8719072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7BF465F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FFB8601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F507F86" w14:textId="77777777" w:rsidR="00346C11" w:rsidRPr="00D46829" w:rsidRDefault="00346C11" w:rsidP="00346C11">
      <w:pPr>
        <w:pStyle w:val="PL"/>
        <w:rPr>
          <w:rFonts w:eastAsia="Calibri" w:cs="Courier New"/>
        </w:rPr>
      </w:pPr>
    </w:p>
    <w:p w14:paraId="0E390323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3C3A05D2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8FE144C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65D5444" w14:textId="77777777" w:rsidR="00346C11" w:rsidRPr="00D46829" w:rsidRDefault="00346C11" w:rsidP="00346C11">
      <w:pPr>
        <w:pStyle w:val="PL"/>
        <w:rPr>
          <w:snapToGrid w:val="0"/>
        </w:rPr>
      </w:pPr>
    </w:p>
    <w:p w14:paraId="2576986F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51C2AB19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342AB094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64C4F714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7347A7E2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1F007F57" w14:textId="77777777" w:rsidR="00346C11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121F85B" w14:textId="77777777" w:rsidR="00346C11" w:rsidRDefault="00346C11" w:rsidP="00346C11">
      <w:pPr>
        <w:pStyle w:val="PL"/>
        <w:rPr>
          <w:rFonts w:eastAsia="Calibri" w:cs="Courier New"/>
        </w:rPr>
      </w:pPr>
    </w:p>
    <w:p w14:paraId="3F41AD66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55A60316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CD14572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3621A2D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593228A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38A0DB14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E016B08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Expected-Zenith-AoA-ExtIEs } }</w:t>
      </w:r>
      <w:r>
        <w:tab/>
      </w:r>
      <w:r>
        <w:tab/>
        <w:t>OPTIONAL,</w:t>
      </w:r>
    </w:p>
    <w:p w14:paraId="6773C06F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EAA5ACF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486A9409" w14:textId="77777777" w:rsidR="00346C11" w:rsidRDefault="00346C11" w:rsidP="00346C11">
      <w:pPr>
        <w:pStyle w:val="PL"/>
      </w:pPr>
    </w:p>
    <w:p w14:paraId="3BBDF922" w14:textId="77777777" w:rsidR="00346C11" w:rsidRDefault="00346C11" w:rsidP="00346C11">
      <w:pPr>
        <w:pStyle w:val="PL"/>
      </w:pPr>
      <w:r>
        <w:t>Expected-Zenith-AoA-ExtIEs</w:t>
      </w:r>
      <w:r>
        <w:tab/>
        <w:t>F1AP-PROTOCOL-EXTENSION ::= {</w:t>
      </w:r>
    </w:p>
    <w:p w14:paraId="020B5B5B" w14:textId="77777777" w:rsidR="00346C11" w:rsidRDefault="00346C11" w:rsidP="00346C11">
      <w:pPr>
        <w:pStyle w:val="PL"/>
      </w:pPr>
      <w:r>
        <w:tab/>
        <w:t>...</w:t>
      </w:r>
    </w:p>
    <w:p w14:paraId="08BC68E9" w14:textId="77777777" w:rsidR="00346C11" w:rsidRDefault="00346C11" w:rsidP="00346C11">
      <w:pPr>
        <w:pStyle w:val="PL"/>
      </w:pPr>
      <w:r>
        <w:t>}</w:t>
      </w:r>
    </w:p>
    <w:p w14:paraId="3F1164A0" w14:textId="77777777" w:rsidR="00346C11" w:rsidRDefault="00346C11" w:rsidP="00346C11">
      <w:pPr>
        <w:pStyle w:val="PL"/>
      </w:pPr>
    </w:p>
    <w:p w14:paraId="194E1E84" w14:textId="77777777" w:rsidR="00346C11" w:rsidRDefault="00346C11" w:rsidP="00346C1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64F574AF" w14:textId="77777777" w:rsidR="00346C11" w:rsidRDefault="00346C11" w:rsidP="00346C11">
      <w:pPr>
        <w:pStyle w:val="PL"/>
        <w:rPr>
          <w:snapToGrid w:val="0"/>
        </w:rPr>
      </w:pPr>
    </w:p>
    <w:p w14:paraId="378A4966" w14:textId="77777777" w:rsidR="00346C11" w:rsidRDefault="00346C11" w:rsidP="00346C1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4F2E9024" w14:textId="77777777" w:rsidR="00346C11" w:rsidRDefault="00346C11" w:rsidP="00346C11">
      <w:pPr>
        <w:pStyle w:val="PL"/>
        <w:rPr>
          <w:snapToGrid w:val="0"/>
        </w:rPr>
      </w:pPr>
    </w:p>
    <w:p w14:paraId="485C96D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ECNMarkingorCongestionInformationReportingRequest ::= CHOICE {</w:t>
      </w:r>
    </w:p>
    <w:p w14:paraId="23145156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5D811ACB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3CEDD3AF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ADEB6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128CA6" w14:textId="77777777" w:rsidR="00346C11" w:rsidRDefault="00346C11" w:rsidP="00346C11">
      <w:pPr>
        <w:pStyle w:val="PL"/>
        <w:rPr>
          <w:snapToGrid w:val="0"/>
        </w:rPr>
      </w:pPr>
    </w:p>
    <w:p w14:paraId="6BAA7D91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06A00589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40114F0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88D0F8E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569AA8A8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0645086E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21611D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25C14A5E" w14:textId="77777777" w:rsidR="00346C11" w:rsidRPr="00EA5FA7" w:rsidRDefault="00346C11" w:rsidP="00346C11">
      <w:pPr>
        <w:pStyle w:val="PL"/>
      </w:pPr>
    </w:p>
    <w:p w14:paraId="034ECC86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0108D207" w14:textId="77777777" w:rsidR="00346C11" w:rsidRDefault="00346C11" w:rsidP="00346C11">
      <w:pPr>
        <w:pStyle w:val="PL"/>
      </w:pPr>
    </w:p>
    <w:p w14:paraId="4A6E0381" w14:textId="77777777" w:rsidR="00346C11" w:rsidRDefault="00346C11" w:rsidP="00346C11">
      <w:pPr>
        <w:pStyle w:val="PL"/>
        <w:snapToGrid w:val="0"/>
      </w:pPr>
      <w:r>
        <w:t xml:space="preserve">F1CPathNSA ::= </w:t>
      </w:r>
      <w:r w:rsidRPr="00121B57">
        <w:t xml:space="preserve">ENUMERATED </w:t>
      </w:r>
      <w:r>
        <w:t>{lte, nr, both}</w:t>
      </w:r>
    </w:p>
    <w:p w14:paraId="798935BC" w14:textId="77777777" w:rsidR="00346C11" w:rsidRDefault="00346C11" w:rsidP="00346C11">
      <w:pPr>
        <w:pStyle w:val="PL"/>
        <w:snapToGrid w:val="0"/>
      </w:pPr>
    </w:p>
    <w:p w14:paraId="1FDF5E24" w14:textId="77777777" w:rsidR="00346C11" w:rsidRPr="00EA5FA7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 w:rsidRPr="00EA5FA7">
        <w:t xml:space="preserve"> ::= SEQUENCE {</w:t>
      </w:r>
    </w:p>
    <w:p w14:paraId="572B53D5" w14:textId="77777777" w:rsidR="00346C11" w:rsidRPr="00EA5FA7" w:rsidRDefault="00346C11" w:rsidP="00346C11">
      <w:pPr>
        <w:pStyle w:val="PL"/>
        <w:snapToGrid w:val="0"/>
      </w:pPr>
      <w:r w:rsidRPr="00EA5FA7">
        <w:tab/>
      </w:r>
      <w:r>
        <w:t>f1CPathNSA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F1CPathNSA</w:t>
      </w:r>
      <w:r w:rsidRPr="00EA5FA7">
        <w:t>,</w:t>
      </w:r>
    </w:p>
    <w:p w14:paraId="343BFA88" w14:textId="77777777" w:rsidR="00346C11" w:rsidRPr="00EA5FA7" w:rsidRDefault="00346C11" w:rsidP="00346C11">
      <w:pPr>
        <w:pStyle w:val="PL"/>
        <w:snapToGrid w:val="0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</w:t>
      </w:r>
      <w:r w:rsidRPr="00C81434">
        <w:rPr>
          <w:snapToGrid w:val="0"/>
        </w:rPr>
        <w:t xml:space="preserve"> </w:t>
      </w:r>
      <w:r>
        <w:rPr>
          <w:snapToGrid w:val="0"/>
        </w:rPr>
        <w:t>F1CTransferPath</w:t>
      </w:r>
      <w:r w:rsidRPr="00EA5FA7">
        <w:t>-ExtIEs} } OPTIONAL,</w:t>
      </w:r>
    </w:p>
    <w:p w14:paraId="7C06F950" w14:textId="77777777" w:rsidR="00346C11" w:rsidRPr="00EA5FA7" w:rsidRDefault="00346C11" w:rsidP="00346C11">
      <w:pPr>
        <w:pStyle w:val="PL"/>
        <w:snapToGrid w:val="0"/>
      </w:pPr>
      <w:r w:rsidRPr="00EA5FA7">
        <w:tab/>
        <w:t>...</w:t>
      </w:r>
    </w:p>
    <w:p w14:paraId="32975DF6" w14:textId="77777777" w:rsidR="00346C11" w:rsidRPr="00EA5FA7" w:rsidRDefault="00346C11" w:rsidP="00346C11">
      <w:pPr>
        <w:pStyle w:val="PL"/>
        <w:snapToGrid w:val="0"/>
      </w:pPr>
      <w:r w:rsidRPr="00EA5FA7">
        <w:t>}</w:t>
      </w:r>
    </w:p>
    <w:p w14:paraId="73FC6F6B" w14:textId="77777777" w:rsidR="00346C11" w:rsidRPr="00EA5FA7" w:rsidRDefault="00346C11" w:rsidP="00346C11">
      <w:pPr>
        <w:pStyle w:val="PL"/>
        <w:snapToGrid w:val="0"/>
      </w:pPr>
    </w:p>
    <w:p w14:paraId="364B5FE5" w14:textId="77777777" w:rsidR="00346C11" w:rsidRPr="00EA5FA7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 w:rsidRPr="00EA5FA7">
        <w:t>-ExtIEs F1AP-PROTOCOL-EXTENSION ::= {</w:t>
      </w:r>
    </w:p>
    <w:p w14:paraId="04AAB022" w14:textId="77777777" w:rsidR="00346C11" w:rsidRPr="00EA5FA7" w:rsidRDefault="00346C11" w:rsidP="00346C11">
      <w:pPr>
        <w:pStyle w:val="PL"/>
        <w:snapToGrid w:val="0"/>
      </w:pPr>
      <w:r w:rsidRPr="00EA5FA7">
        <w:tab/>
        <w:t>...</w:t>
      </w:r>
    </w:p>
    <w:p w14:paraId="2333B6F6" w14:textId="77777777" w:rsidR="00346C11" w:rsidRPr="00EA5FA7" w:rsidRDefault="00346C11" w:rsidP="00346C11">
      <w:pPr>
        <w:pStyle w:val="PL"/>
        <w:snapToGrid w:val="0"/>
      </w:pPr>
      <w:r w:rsidRPr="00EA5FA7">
        <w:t>}</w:t>
      </w:r>
    </w:p>
    <w:p w14:paraId="11FEAE19" w14:textId="77777777" w:rsidR="00346C11" w:rsidRPr="00EA5FA7" w:rsidRDefault="00346C11" w:rsidP="00346C11">
      <w:pPr>
        <w:pStyle w:val="PL"/>
      </w:pPr>
    </w:p>
    <w:p w14:paraId="7269A76E" w14:textId="77777777" w:rsidR="00346C11" w:rsidRDefault="00346C11" w:rsidP="00346C11">
      <w:pPr>
        <w:pStyle w:val="PL"/>
        <w:snapToGrid w:val="0"/>
      </w:pPr>
      <w:r>
        <w:t>F1CPath</w:t>
      </w:r>
      <w:r>
        <w:rPr>
          <w:rFonts w:hint="eastAsia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 xml:space="preserve">}   </w:t>
      </w:r>
    </w:p>
    <w:p w14:paraId="5A49298F" w14:textId="77777777" w:rsidR="00346C11" w:rsidRDefault="00346C11" w:rsidP="00346C11">
      <w:pPr>
        <w:pStyle w:val="PL"/>
        <w:snapToGrid w:val="0"/>
      </w:pPr>
    </w:p>
    <w:p w14:paraId="43CC43DE" w14:textId="77777777" w:rsidR="00346C11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t xml:space="preserve"> ::= SEQUENCE {</w:t>
      </w:r>
    </w:p>
    <w:p w14:paraId="0E546B3A" w14:textId="77777777" w:rsidR="00346C11" w:rsidRDefault="00346C11" w:rsidP="00346C11">
      <w:pPr>
        <w:pStyle w:val="PL"/>
        <w:snapToGrid w:val="0"/>
      </w:pPr>
      <w:r>
        <w:tab/>
        <w:t>f1CPath</w:t>
      </w:r>
      <w:r>
        <w:rPr>
          <w:rFonts w:hint="eastAsia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</w:rPr>
        <w:t>NRDC</w:t>
      </w:r>
      <w:r>
        <w:t>,</w:t>
      </w:r>
    </w:p>
    <w:p w14:paraId="57A23FCC" w14:textId="77777777" w:rsidR="00346C11" w:rsidRDefault="00346C11" w:rsidP="00346C11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</w:rPr>
        <w:t>NRDC</w:t>
      </w:r>
      <w:r>
        <w:t>-ExtIEs} } OPTIONAL,</w:t>
      </w:r>
    </w:p>
    <w:p w14:paraId="06766A00" w14:textId="77777777" w:rsidR="00346C11" w:rsidRDefault="00346C11" w:rsidP="00346C11">
      <w:pPr>
        <w:pStyle w:val="PL"/>
        <w:snapToGrid w:val="0"/>
      </w:pPr>
      <w:r>
        <w:tab/>
        <w:t>...</w:t>
      </w:r>
    </w:p>
    <w:p w14:paraId="07CD4344" w14:textId="77777777" w:rsidR="00346C11" w:rsidRDefault="00346C11" w:rsidP="00346C11">
      <w:pPr>
        <w:pStyle w:val="PL"/>
        <w:snapToGrid w:val="0"/>
      </w:pPr>
      <w:r>
        <w:lastRenderedPageBreak/>
        <w:t>}</w:t>
      </w:r>
    </w:p>
    <w:p w14:paraId="689A4332" w14:textId="77777777" w:rsidR="00346C11" w:rsidRDefault="00346C11" w:rsidP="00346C11">
      <w:pPr>
        <w:pStyle w:val="PL"/>
        <w:snapToGrid w:val="0"/>
      </w:pPr>
    </w:p>
    <w:p w14:paraId="0110B78D" w14:textId="77777777" w:rsidR="00346C11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t>-ExtIEs F1AP-PROTOCOL-EXTENSION ::= {</w:t>
      </w:r>
    </w:p>
    <w:p w14:paraId="795E3C4A" w14:textId="77777777" w:rsidR="00346C11" w:rsidRDefault="00346C11" w:rsidP="00346C11">
      <w:pPr>
        <w:pStyle w:val="PL"/>
        <w:snapToGrid w:val="0"/>
      </w:pPr>
      <w:r>
        <w:tab/>
        <w:t>...</w:t>
      </w:r>
    </w:p>
    <w:p w14:paraId="2F3BD932" w14:textId="77777777" w:rsidR="00346C11" w:rsidRDefault="00346C11" w:rsidP="00346C11">
      <w:pPr>
        <w:pStyle w:val="PL"/>
        <w:snapToGrid w:val="0"/>
      </w:pPr>
      <w:r>
        <w:t>}</w:t>
      </w:r>
    </w:p>
    <w:p w14:paraId="2608315A" w14:textId="77777777" w:rsidR="00346C11" w:rsidRDefault="00346C11" w:rsidP="00346C11">
      <w:pPr>
        <w:pStyle w:val="PL"/>
        <w:snapToGrid w:val="0"/>
      </w:pPr>
    </w:p>
    <w:p w14:paraId="235A0989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502C9D51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5A9C1061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02D3EEB" w14:textId="77777777" w:rsidR="00346C11" w:rsidRPr="00E53D33" w:rsidRDefault="00346C11" w:rsidP="00346C11">
      <w:pPr>
        <w:pStyle w:val="PL"/>
      </w:pPr>
      <w:r w:rsidRPr="00E53D33">
        <w:t>}</w:t>
      </w:r>
    </w:p>
    <w:p w14:paraId="52D38381" w14:textId="77777777" w:rsidR="00346C11" w:rsidRDefault="00346C11" w:rsidP="00346C11">
      <w:pPr>
        <w:pStyle w:val="PL"/>
        <w:snapToGrid w:val="0"/>
        <w:rPr>
          <w:snapToGrid w:val="0"/>
        </w:rPr>
      </w:pPr>
    </w:p>
    <w:p w14:paraId="1768C64E" w14:textId="77777777" w:rsidR="00346C11" w:rsidRDefault="00346C11" w:rsidP="00346C11">
      <w:pPr>
        <w:pStyle w:val="PL"/>
        <w:snapToGrid w:val="0"/>
      </w:pPr>
    </w:p>
    <w:p w14:paraId="298C5B08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088CFA55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236C39BD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09EFDD9B" w14:textId="77777777" w:rsidR="00346C11" w:rsidRPr="00E53D33" w:rsidRDefault="00346C11" w:rsidP="00346C11">
      <w:pPr>
        <w:pStyle w:val="PL"/>
      </w:pPr>
      <w:r w:rsidRPr="00E53D33">
        <w:t>}</w:t>
      </w:r>
    </w:p>
    <w:p w14:paraId="521543E5" w14:textId="77777777" w:rsidR="00346C11" w:rsidRDefault="00346C11" w:rsidP="00346C11">
      <w:pPr>
        <w:pStyle w:val="PL"/>
        <w:snapToGrid w:val="0"/>
      </w:pPr>
    </w:p>
    <w:p w14:paraId="14DA9810" w14:textId="77777777" w:rsidR="00346C11" w:rsidRPr="00EA5FA7" w:rsidRDefault="00346C11" w:rsidP="00346C11">
      <w:pPr>
        <w:pStyle w:val="PL"/>
      </w:pPr>
      <w:r w:rsidRPr="00EA5FA7">
        <w:t>FDD-Info ::= SEQUENCE {</w:t>
      </w:r>
    </w:p>
    <w:p w14:paraId="2108588F" w14:textId="77777777" w:rsidR="00346C11" w:rsidRPr="00EA5FA7" w:rsidRDefault="00346C11" w:rsidP="00346C11">
      <w:pPr>
        <w:pStyle w:val="PL"/>
      </w:pPr>
      <w:r w:rsidRPr="00EA5FA7">
        <w:tab/>
        <w:t>uL-NR</w:t>
      </w:r>
      <w:r w:rsidRPr="00EA5FA7">
        <w:rPr>
          <w:rFonts w:cs="Courier New"/>
        </w:rPr>
        <w:t>FreqInfo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NR</w:t>
      </w:r>
      <w:r w:rsidRPr="00EA5FA7">
        <w:rPr>
          <w:rFonts w:cs="Courier New"/>
        </w:rPr>
        <w:t>FreqInfo</w:t>
      </w:r>
      <w:r w:rsidRPr="00EA5FA7">
        <w:t>,</w:t>
      </w:r>
    </w:p>
    <w:p w14:paraId="583A2902" w14:textId="77777777" w:rsidR="00346C11" w:rsidRPr="00EA5FA7" w:rsidRDefault="00346C11" w:rsidP="00346C11">
      <w:pPr>
        <w:pStyle w:val="PL"/>
      </w:pPr>
      <w:r w:rsidRPr="00EA5FA7">
        <w:tab/>
        <w:t>dL-NR</w:t>
      </w:r>
      <w:r w:rsidRPr="00EA5FA7">
        <w:rPr>
          <w:rFonts w:cs="Courier New"/>
        </w:rPr>
        <w:t>FreqInfo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NR</w:t>
      </w:r>
      <w:r w:rsidRPr="00EA5FA7">
        <w:rPr>
          <w:rFonts w:cs="Courier New"/>
        </w:rPr>
        <w:t>FreqInfo</w:t>
      </w:r>
      <w:r w:rsidRPr="00EA5FA7">
        <w:t>,</w:t>
      </w:r>
    </w:p>
    <w:p w14:paraId="4A44215F" w14:textId="77777777" w:rsidR="00346C11" w:rsidRPr="00EA5FA7" w:rsidRDefault="00346C11" w:rsidP="00346C11">
      <w:pPr>
        <w:pStyle w:val="PL"/>
      </w:pPr>
      <w:r w:rsidRPr="00EA5FA7">
        <w:tab/>
        <w:t>uL-Transmission-Bandwidth</w:t>
      </w:r>
      <w:r w:rsidRPr="00EA5FA7">
        <w:tab/>
      </w:r>
      <w:r w:rsidRPr="00EA5FA7">
        <w:tab/>
      </w:r>
      <w:r>
        <w:tab/>
      </w:r>
      <w:r w:rsidRPr="00EA5FA7">
        <w:t>Transmission-Bandwidth,</w:t>
      </w:r>
    </w:p>
    <w:p w14:paraId="32C105B7" w14:textId="77777777" w:rsidR="00346C11" w:rsidRPr="00EA5FA7" w:rsidRDefault="00346C11" w:rsidP="00346C11">
      <w:pPr>
        <w:pStyle w:val="PL"/>
      </w:pPr>
      <w:r w:rsidRPr="00EA5FA7">
        <w:tab/>
        <w:t>dL-Transmission-Bandwidth</w:t>
      </w:r>
      <w:r w:rsidRPr="00EA5FA7">
        <w:tab/>
      </w:r>
      <w:r w:rsidRPr="00EA5FA7">
        <w:tab/>
      </w:r>
      <w:r>
        <w:tab/>
      </w:r>
      <w:r w:rsidRPr="00EA5FA7">
        <w:t>Transmission-Bandwidth,</w:t>
      </w:r>
    </w:p>
    <w:p w14:paraId="32050CE8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{FDD-Info-ExtIEs} } OPTIONAL,</w:t>
      </w:r>
    </w:p>
    <w:p w14:paraId="06CCE871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7DFDE773" w14:textId="77777777" w:rsidR="00346C11" w:rsidRPr="00EA5FA7" w:rsidRDefault="00346C11" w:rsidP="00346C11">
      <w:pPr>
        <w:pStyle w:val="PL"/>
      </w:pPr>
      <w:r w:rsidRPr="00EA5FA7">
        <w:t>}</w:t>
      </w:r>
    </w:p>
    <w:p w14:paraId="10A53405" w14:textId="77777777" w:rsidR="00346C11" w:rsidRPr="00EA5FA7" w:rsidRDefault="00346C11" w:rsidP="00346C11">
      <w:pPr>
        <w:pStyle w:val="PL"/>
      </w:pPr>
    </w:p>
    <w:p w14:paraId="2CC9666E" w14:textId="77777777" w:rsidR="00346C11" w:rsidRPr="0000693A" w:rsidRDefault="00346C11" w:rsidP="00346C11">
      <w:pPr>
        <w:pStyle w:val="PL"/>
      </w:pPr>
      <w:r w:rsidRPr="00EA5FA7">
        <w:t>FDD-Info-ExtIEs F1AP-PROTOCOL-EXTENSION ::= {</w:t>
      </w:r>
    </w:p>
    <w:p w14:paraId="456B4FCB" w14:textId="77777777" w:rsidR="00346C11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0E103AD" w14:textId="77777777" w:rsidR="00346C11" w:rsidRPr="00EA5FA7" w:rsidRDefault="00346C11" w:rsidP="00346C11">
      <w:pPr>
        <w:pStyle w:val="PL"/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356D10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49DB078" w14:textId="77777777" w:rsidR="00346C11" w:rsidRPr="00EA5FA7" w:rsidRDefault="00346C11" w:rsidP="00346C11">
      <w:pPr>
        <w:pStyle w:val="PL"/>
      </w:pPr>
      <w:r w:rsidRPr="00EA5FA7">
        <w:t>}</w:t>
      </w:r>
    </w:p>
    <w:p w14:paraId="3087A48A" w14:textId="77777777" w:rsidR="00346C11" w:rsidRPr="00EA5FA7" w:rsidRDefault="00346C11" w:rsidP="00346C11">
      <w:pPr>
        <w:pStyle w:val="PL"/>
      </w:pPr>
    </w:p>
    <w:p w14:paraId="5EC01DC5" w14:textId="77777777" w:rsidR="00346C11" w:rsidRPr="006A6F20" w:rsidRDefault="00346C11" w:rsidP="00346C11">
      <w:pPr>
        <w:pStyle w:val="PL"/>
      </w:pPr>
      <w:r w:rsidRPr="006A6F20">
        <w:t>FDD-InfoRel16 ::= SEQUENCE {</w:t>
      </w:r>
    </w:p>
    <w:p w14:paraId="0B42EE07" w14:textId="77777777" w:rsidR="00346C11" w:rsidRPr="006A6F20" w:rsidRDefault="00346C11" w:rsidP="00346C11">
      <w:pPr>
        <w:pStyle w:val="PL"/>
      </w:pPr>
      <w:r w:rsidRPr="006A6F20">
        <w:tab/>
        <w:t>uL-FreqInfo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21B245C1" w14:textId="77777777" w:rsidR="00346C11" w:rsidRPr="006A6F20" w:rsidRDefault="00346C11" w:rsidP="00346C11">
      <w:pPr>
        <w:pStyle w:val="PL"/>
      </w:pPr>
      <w:r w:rsidRPr="006A6F20">
        <w:tab/>
        <w:t>sUL-FreqInfo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F2AD454" w14:textId="77777777" w:rsidR="00346C11" w:rsidRPr="006A6F20" w:rsidRDefault="00346C11" w:rsidP="00346C11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{FDD-InfoRel16-ExtIEs} }</w:t>
      </w:r>
      <w:r w:rsidRPr="006A6F20">
        <w:tab/>
      </w:r>
      <w:r w:rsidRPr="006A6F20">
        <w:tab/>
        <w:t>OPTIONAL,</w:t>
      </w:r>
    </w:p>
    <w:p w14:paraId="392084D7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F94FC48" w14:textId="77777777" w:rsidR="00346C11" w:rsidRPr="006A6F20" w:rsidRDefault="00346C11" w:rsidP="00346C11">
      <w:pPr>
        <w:pStyle w:val="PL"/>
      </w:pPr>
      <w:r w:rsidRPr="006A6F20">
        <w:t>}</w:t>
      </w:r>
    </w:p>
    <w:p w14:paraId="019F1746" w14:textId="77777777" w:rsidR="00346C11" w:rsidRPr="006A6F20" w:rsidRDefault="00346C11" w:rsidP="00346C11">
      <w:pPr>
        <w:pStyle w:val="PL"/>
      </w:pPr>
    </w:p>
    <w:p w14:paraId="4F4C85FC" w14:textId="77777777" w:rsidR="00346C11" w:rsidRPr="006A6F20" w:rsidRDefault="00346C11" w:rsidP="00346C11">
      <w:pPr>
        <w:pStyle w:val="PL"/>
      </w:pPr>
      <w:r w:rsidRPr="006A6F20">
        <w:t>FDD-InfoRel16-ExtIEs F1AP-PROTOCOL-EXTENSION ::= {</w:t>
      </w:r>
    </w:p>
    <w:p w14:paraId="45BCFF2C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7E960C21" w14:textId="77777777" w:rsidR="00346C11" w:rsidRPr="006A6F20" w:rsidRDefault="00346C11" w:rsidP="00346C11">
      <w:pPr>
        <w:pStyle w:val="PL"/>
      </w:pPr>
      <w:r w:rsidRPr="006A6F20">
        <w:t>}</w:t>
      </w:r>
    </w:p>
    <w:p w14:paraId="5D5C4353" w14:textId="77777777" w:rsidR="00346C11" w:rsidRPr="00EA5FA7" w:rsidRDefault="00346C11" w:rsidP="00346C11">
      <w:pPr>
        <w:pStyle w:val="PL"/>
      </w:pPr>
    </w:p>
    <w:p w14:paraId="378FB260" w14:textId="77777777" w:rsidR="00346C11" w:rsidRDefault="00346C11" w:rsidP="00346C11">
      <w:pPr>
        <w:pStyle w:val="PL"/>
      </w:pPr>
      <w:r>
        <w:t>FiveG-ProSeAuthorized ::= SEQUENCE {</w:t>
      </w:r>
    </w:p>
    <w:p w14:paraId="1EBAE3F2" w14:textId="77777777" w:rsidR="00346C11" w:rsidRDefault="00346C11" w:rsidP="00346C11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C770F1" w14:textId="77777777" w:rsidR="00346C11" w:rsidRDefault="00346C11" w:rsidP="00346C11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447F9B" w14:textId="77777777" w:rsidR="00346C11" w:rsidRDefault="00346C11" w:rsidP="00346C11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E01DAD" w14:textId="77777777" w:rsidR="00346C11" w:rsidRDefault="00346C11" w:rsidP="00346C11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DF4173" w14:textId="77777777" w:rsidR="00346C11" w:rsidRDefault="00346C11" w:rsidP="00346C1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DEBD2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D0C76D6" w14:textId="77777777" w:rsidR="00346C11" w:rsidRDefault="00346C11" w:rsidP="00346C11">
      <w:pPr>
        <w:pStyle w:val="PL"/>
      </w:pPr>
      <w:r>
        <w:tab/>
        <w:t>...</w:t>
      </w:r>
    </w:p>
    <w:p w14:paraId="5237C383" w14:textId="77777777" w:rsidR="00346C11" w:rsidRDefault="00346C11" w:rsidP="00346C11">
      <w:pPr>
        <w:pStyle w:val="PL"/>
      </w:pPr>
      <w:r>
        <w:t>}</w:t>
      </w:r>
    </w:p>
    <w:p w14:paraId="40545547" w14:textId="77777777" w:rsidR="00346C11" w:rsidRDefault="00346C11" w:rsidP="00346C11">
      <w:pPr>
        <w:pStyle w:val="PL"/>
      </w:pPr>
    </w:p>
    <w:p w14:paraId="7E5852B7" w14:textId="77777777" w:rsidR="00346C11" w:rsidRDefault="00346C11" w:rsidP="00346C11">
      <w:pPr>
        <w:pStyle w:val="PL"/>
      </w:pPr>
      <w:r>
        <w:lastRenderedPageBreak/>
        <w:t>FiveG-ProSeAuthorized-ExtIEs F1AP-PROTOCOL-EXTENSION ::= {</w:t>
      </w:r>
    </w:p>
    <w:p w14:paraId="1D6A3317" w14:textId="77777777" w:rsidR="00346C11" w:rsidRDefault="00346C11" w:rsidP="00346C11">
      <w:pPr>
        <w:pStyle w:val="PL"/>
        <w:rPr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E36AF88" w14:textId="77777777" w:rsidR="00346C11" w:rsidRPr="00CB7859" w:rsidRDefault="00346C11" w:rsidP="00346C11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2F8B465" w14:textId="77777777" w:rsidR="00346C11" w:rsidRDefault="00346C11" w:rsidP="00346C11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A2D652C" w14:textId="77777777" w:rsidR="00346C11" w:rsidRDefault="00346C11" w:rsidP="00346C11">
      <w:pPr>
        <w:pStyle w:val="PL"/>
      </w:pPr>
      <w:r>
        <w:tab/>
        <w:t>...</w:t>
      </w:r>
    </w:p>
    <w:p w14:paraId="3A8F4B0F" w14:textId="77777777" w:rsidR="00346C11" w:rsidRDefault="00346C11" w:rsidP="00346C11">
      <w:pPr>
        <w:pStyle w:val="PL"/>
      </w:pPr>
      <w:r>
        <w:t>}</w:t>
      </w:r>
    </w:p>
    <w:p w14:paraId="263F64E1" w14:textId="77777777" w:rsidR="00346C11" w:rsidRDefault="00346C11" w:rsidP="00346C11">
      <w:pPr>
        <w:pStyle w:val="PL"/>
      </w:pPr>
    </w:p>
    <w:p w14:paraId="690DCAD3" w14:textId="77777777" w:rsidR="00346C11" w:rsidRDefault="00346C11" w:rsidP="00346C11">
      <w:pPr>
        <w:pStyle w:val="PL"/>
      </w:pPr>
      <w:r>
        <w:t xml:space="preserve">FiveG-ProSeDirectDiscovery ::= ENUMERATED { </w:t>
      </w:r>
    </w:p>
    <w:p w14:paraId="512AFE9B" w14:textId="77777777" w:rsidR="00346C11" w:rsidRDefault="00346C11" w:rsidP="00346C11">
      <w:pPr>
        <w:pStyle w:val="PL"/>
      </w:pPr>
      <w:r>
        <w:tab/>
        <w:t>authorized,</w:t>
      </w:r>
    </w:p>
    <w:p w14:paraId="7976671B" w14:textId="77777777" w:rsidR="00346C11" w:rsidRDefault="00346C11" w:rsidP="00346C11">
      <w:pPr>
        <w:pStyle w:val="PL"/>
      </w:pPr>
      <w:r>
        <w:tab/>
        <w:t>not-authorized,</w:t>
      </w:r>
    </w:p>
    <w:p w14:paraId="4E5E7F1A" w14:textId="77777777" w:rsidR="00346C11" w:rsidRDefault="00346C11" w:rsidP="00346C11">
      <w:pPr>
        <w:pStyle w:val="PL"/>
      </w:pPr>
      <w:r>
        <w:tab/>
        <w:t>...</w:t>
      </w:r>
    </w:p>
    <w:p w14:paraId="1A3EF1DF" w14:textId="77777777" w:rsidR="00346C11" w:rsidRDefault="00346C11" w:rsidP="00346C11">
      <w:pPr>
        <w:pStyle w:val="PL"/>
      </w:pPr>
      <w:r>
        <w:t>}</w:t>
      </w:r>
    </w:p>
    <w:p w14:paraId="7BD1C14A" w14:textId="77777777" w:rsidR="00346C11" w:rsidRDefault="00346C11" w:rsidP="00346C11">
      <w:pPr>
        <w:pStyle w:val="PL"/>
      </w:pPr>
    </w:p>
    <w:p w14:paraId="38F12673" w14:textId="77777777" w:rsidR="00346C11" w:rsidRDefault="00346C11" w:rsidP="00346C11">
      <w:pPr>
        <w:pStyle w:val="PL"/>
      </w:pPr>
      <w:r>
        <w:t xml:space="preserve">FiveG-ProSeDirectCommunication ::= ENUMERATED { </w:t>
      </w:r>
    </w:p>
    <w:p w14:paraId="165CD947" w14:textId="77777777" w:rsidR="00346C11" w:rsidRDefault="00346C11" w:rsidP="00346C11">
      <w:pPr>
        <w:pStyle w:val="PL"/>
      </w:pPr>
      <w:r>
        <w:tab/>
        <w:t>authorized,</w:t>
      </w:r>
    </w:p>
    <w:p w14:paraId="030847EC" w14:textId="77777777" w:rsidR="00346C11" w:rsidRDefault="00346C11" w:rsidP="00346C11">
      <w:pPr>
        <w:pStyle w:val="PL"/>
      </w:pPr>
      <w:r>
        <w:tab/>
        <w:t>not-authorized,</w:t>
      </w:r>
    </w:p>
    <w:p w14:paraId="6FBBD504" w14:textId="77777777" w:rsidR="00346C11" w:rsidRDefault="00346C11" w:rsidP="00346C11">
      <w:pPr>
        <w:pStyle w:val="PL"/>
      </w:pPr>
      <w:r>
        <w:tab/>
        <w:t>...</w:t>
      </w:r>
    </w:p>
    <w:p w14:paraId="13E7E1B6" w14:textId="77777777" w:rsidR="00346C11" w:rsidRDefault="00346C11" w:rsidP="00346C11">
      <w:pPr>
        <w:pStyle w:val="PL"/>
      </w:pPr>
      <w:r>
        <w:t>}</w:t>
      </w:r>
    </w:p>
    <w:p w14:paraId="41CAB2D9" w14:textId="77777777" w:rsidR="00346C11" w:rsidRDefault="00346C11" w:rsidP="00346C11">
      <w:pPr>
        <w:pStyle w:val="PL"/>
      </w:pPr>
    </w:p>
    <w:p w14:paraId="183BFD5C" w14:textId="77777777" w:rsidR="00346C11" w:rsidRDefault="00346C11" w:rsidP="00346C11">
      <w:pPr>
        <w:pStyle w:val="PL"/>
      </w:pPr>
      <w:r>
        <w:t xml:space="preserve">FiveG-ProSeLayer2UEtoNetworkRelay ::= ENUMERATED { </w:t>
      </w:r>
    </w:p>
    <w:p w14:paraId="507373AF" w14:textId="77777777" w:rsidR="00346C11" w:rsidRDefault="00346C11" w:rsidP="00346C11">
      <w:pPr>
        <w:pStyle w:val="PL"/>
      </w:pPr>
      <w:r>
        <w:tab/>
        <w:t>authorized,</w:t>
      </w:r>
    </w:p>
    <w:p w14:paraId="7829E26D" w14:textId="77777777" w:rsidR="00346C11" w:rsidRDefault="00346C11" w:rsidP="00346C11">
      <w:pPr>
        <w:pStyle w:val="PL"/>
      </w:pPr>
      <w:r>
        <w:tab/>
        <w:t>not-authorized,</w:t>
      </w:r>
    </w:p>
    <w:p w14:paraId="79E07857" w14:textId="77777777" w:rsidR="00346C11" w:rsidRDefault="00346C11" w:rsidP="00346C11">
      <w:pPr>
        <w:pStyle w:val="PL"/>
      </w:pPr>
      <w:r>
        <w:tab/>
        <w:t>...</w:t>
      </w:r>
    </w:p>
    <w:p w14:paraId="33758E7A" w14:textId="77777777" w:rsidR="00346C11" w:rsidRDefault="00346C11" w:rsidP="00346C11">
      <w:pPr>
        <w:pStyle w:val="PL"/>
      </w:pPr>
      <w:r>
        <w:t>}</w:t>
      </w:r>
    </w:p>
    <w:p w14:paraId="3FE7B550" w14:textId="77777777" w:rsidR="00346C11" w:rsidRDefault="00346C11" w:rsidP="00346C11">
      <w:pPr>
        <w:pStyle w:val="PL"/>
      </w:pPr>
    </w:p>
    <w:p w14:paraId="3723937B" w14:textId="77777777" w:rsidR="00346C11" w:rsidRDefault="00346C11" w:rsidP="00346C11">
      <w:pPr>
        <w:pStyle w:val="PL"/>
      </w:pPr>
      <w:r>
        <w:t xml:space="preserve">FiveG-ProSeLayer3UEtoNetworkRelay ::= ENUMERATED { </w:t>
      </w:r>
    </w:p>
    <w:p w14:paraId="6ADDB238" w14:textId="77777777" w:rsidR="00346C11" w:rsidRDefault="00346C11" w:rsidP="00346C11">
      <w:pPr>
        <w:pStyle w:val="PL"/>
      </w:pPr>
      <w:r>
        <w:tab/>
        <w:t>authorized,</w:t>
      </w:r>
    </w:p>
    <w:p w14:paraId="560AF4B2" w14:textId="77777777" w:rsidR="00346C11" w:rsidRDefault="00346C11" w:rsidP="00346C11">
      <w:pPr>
        <w:pStyle w:val="PL"/>
      </w:pPr>
      <w:r>
        <w:tab/>
        <w:t>not-authorized,</w:t>
      </w:r>
    </w:p>
    <w:p w14:paraId="7D5A2F4C" w14:textId="77777777" w:rsidR="00346C11" w:rsidRDefault="00346C11" w:rsidP="00346C11">
      <w:pPr>
        <w:pStyle w:val="PL"/>
      </w:pPr>
      <w:r>
        <w:tab/>
        <w:t>...</w:t>
      </w:r>
    </w:p>
    <w:p w14:paraId="07D56043" w14:textId="77777777" w:rsidR="00346C11" w:rsidRDefault="00346C11" w:rsidP="00346C11">
      <w:pPr>
        <w:pStyle w:val="PL"/>
      </w:pPr>
      <w:r>
        <w:t>}</w:t>
      </w:r>
    </w:p>
    <w:p w14:paraId="1FDAA250" w14:textId="77777777" w:rsidR="00346C11" w:rsidRDefault="00346C11" w:rsidP="00346C11">
      <w:pPr>
        <w:pStyle w:val="PL"/>
      </w:pPr>
    </w:p>
    <w:p w14:paraId="2191A4D7" w14:textId="77777777" w:rsidR="00346C11" w:rsidRDefault="00346C11" w:rsidP="00346C11">
      <w:pPr>
        <w:pStyle w:val="PL"/>
      </w:pPr>
      <w:r>
        <w:t xml:space="preserve">FiveG-ProSeLayer2RemoteUE ::= ENUMERATED { </w:t>
      </w:r>
    </w:p>
    <w:p w14:paraId="6B6D9469" w14:textId="77777777" w:rsidR="00346C11" w:rsidRDefault="00346C11" w:rsidP="00346C11">
      <w:pPr>
        <w:pStyle w:val="PL"/>
      </w:pPr>
      <w:r>
        <w:tab/>
        <w:t>authorized,</w:t>
      </w:r>
    </w:p>
    <w:p w14:paraId="65E364D9" w14:textId="77777777" w:rsidR="00346C11" w:rsidRDefault="00346C11" w:rsidP="00346C11">
      <w:pPr>
        <w:pStyle w:val="PL"/>
      </w:pPr>
      <w:r>
        <w:tab/>
        <w:t>not-authorized,</w:t>
      </w:r>
    </w:p>
    <w:p w14:paraId="5FA0B777" w14:textId="77777777" w:rsidR="00346C11" w:rsidRDefault="00346C11" w:rsidP="00346C11">
      <w:pPr>
        <w:pStyle w:val="PL"/>
      </w:pPr>
      <w:r>
        <w:tab/>
        <w:t>...</w:t>
      </w:r>
    </w:p>
    <w:p w14:paraId="33AB39E1" w14:textId="77777777" w:rsidR="00346C11" w:rsidRDefault="00346C11" w:rsidP="00346C11">
      <w:pPr>
        <w:pStyle w:val="PL"/>
      </w:pPr>
      <w:r>
        <w:t>}</w:t>
      </w:r>
    </w:p>
    <w:p w14:paraId="4AD84AEC" w14:textId="77777777" w:rsidR="00346C11" w:rsidRDefault="00346C11" w:rsidP="00346C11">
      <w:pPr>
        <w:pStyle w:val="PL"/>
      </w:pPr>
    </w:p>
    <w:p w14:paraId="66BF25EF" w14:textId="77777777" w:rsidR="00346C11" w:rsidRDefault="00346C11" w:rsidP="00346C11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4E1F38BC" w14:textId="77777777" w:rsidR="00346C11" w:rsidRDefault="00346C11" w:rsidP="00346C11">
      <w:pPr>
        <w:pStyle w:val="PL"/>
      </w:pPr>
      <w:r>
        <w:tab/>
        <w:t>authorized,</w:t>
      </w:r>
    </w:p>
    <w:p w14:paraId="1ED06841" w14:textId="77777777" w:rsidR="00346C11" w:rsidRDefault="00346C11" w:rsidP="00346C11">
      <w:pPr>
        <w:pStyle w:val="PL"/>
      </w:pPr>
      <w:r>
        <w:tab/>
        <w:t>not-authorized,</w:t>
      </w:r>
    </w:p>
    <w:p w14:paraId="3C3C44EE" w14:textId="77777777" w:rsidR="00346C11" w:rsidRDefault="00346C11" w:rsidP="00346C11">
      <w:pPr>
        <w:pStyle w:val="PL"/>
      </w:pPr>
      <w:r>
        <w:tab/>
        <w:t>...</w:t>
      </w:r>
    </w:p>
    <w:p w14:paraId="6F2D2497" w14:textId="77777777" w:rsidR="00346C11" w:rsidRDefault="00346C11" w:rsidP="00346C11">
      <w:pPr>
        <w:pStyle w:val="PL"/>
      </w:pPr>
      <w:r>
        <w:t>}</w:t>
      </w:r>
    </w:p>
    <w:p w14:paraId="31E1B5A9" w14:textId="77777777" w:rsidR="00346C11" w:rsidRDefault="00346C11" w:rsidP="00346C11">
      <w:pPr>
        <w:pStyle w:val="PL"/>
      </w:pPr>
    </w:p>
    <w:p w14:paraId="3B02D129" w14:textId="77777777" w:rsidR="00346C11" w:rsidRPr="00731BB1" w:rsidRDefault="00346C11" w:rsidP="00346C11">
      <w:pPr>
        <w:pStyle w:val="PL"/>
        <w:rPr>
          <w:rFonts w:cs="Courier New"/>
        </w:rPr>
      </w:pPr>
    </w:p>
    <w:p w14:paraId="761EF7A5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1D0F6869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325342C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754F6661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021794BF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5DB22074" w14:textId="77777777" w:rsidR="00346C11" w:rsidRPr="00CB7859" w:rsidRDefault="00346C11" w:rsidP="00346C11">
      <w:pPr>
        <w:pStyle w:val="PL"/>
        <w:rPr>
          <w:snapToGrid w:val="0"/>
        </w:rPr>
      </w:pPr>
    </w:p>
    <w:p w14:paraId="1593DD69" w14:textId="77777777" w:rsidR="00346C11" w:rsidRPr="00CB7859" w:rsidRDefault="00346C11" w:rsidP="00346C11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64A1B266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A45E82B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56E88FCA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lastRenderedPageBreak/>
        <w:tab/>
        <w:t>...</w:t>
      </w:r>
    </w:p>
    <w:p w14:paraId="32E10DE1" w14:textId="77777777" w:rsidR="00346C11" w:rsidRPr="00412DB7" w:rsidRDefault="00346C11" w:rsidP="00346C11">
      <w:pPr>
        <w:pStyle w:val="PL"/>
        <w:rPr>
          <w:rFonts w:cs="Courier New"/>
        </w:rPr>
      </w:pPr>
      <w:r w:rsidRPr="00CB7859">
        <w:rPr>
          <w:snapToGrid w:val="0"/>
        </w:rPr>
        <w:t>}</w:t>
      </w:r>
    </w:p>
    <w:p w14:paraId="7EDE2DE0" w14:textId="77777777" w:rsidR="00346C11" w:rsidRDefault="00346C11" w:rsidP="00346C11">
      <w:pPr>
        <w:pStyle w:val="PL"/>
      </w:pPr>
    </w:p>
    <w:p w14:paraId="2C92F2F9" w14:textId="77777777" w:rsidR="00346C11" w:rsidRDefault="00346C11" w:rsidP="00346C11">
      <w:pPr>
        <w:pStyle w:val="PL"/>
      </w:pPr>
      <w:r w:rsidRPr="00C4128C">
        <w:t>FiveQI ::= INTEGER (0..255, ...)</w:t>
      </w:r>
    </w:p>
    <w:p w14:paraId="1C7FF308" w14:textId="77777777" w:rsidR="00346C11" w:rsidRDefault="00346C11" w:rsidP="00346C11">
      <w:pPr>
        <w:pStyle w:val="PL"/>
      </w:pPr>
    </w:p>
    <w:p w14:paraId="739B32B3" w14:textId="77777777" w:rsidR="00346C11" w:rsidRPr="00EA5FA7" w:rsidRDefault="00346C11" w:rsidP="00346C11">
      <w:pPr>
        <w:pStyle w:val="PL"/>
      </w:pPr>
      <w:r w:rsidRPr="00EA5FA7">
        <w:t>Flows-Mapped-To-DRB-List</w:t>
      </w:r>
      <w:r w:rsidRPr="00EA5FA7">
        <w:tab/>
        <w:t>::=</w:t>
      </w:r>
      <w:r w:rsidRPr="00EA5FA7">
        <w:tab/>
        <w:t>SEQUENCE (SIZE(1.. maxnoofQoSFlows)) OF Flows-Mapped-To-DRB-Item</w:t>
      </w:r>
    </w:p>
    <w:p w14:paraId="23F4F118" w14:textId="77777777" w:rsidR="00346C11" w:rsidRPr="00EA5FA7" w:rsidRDefault="00346C11" w:rsidP="00346C11">
      <w:pPr>
        <w:pStyle w:val="PL"/>
      </w:pPr>
    </w:p>
    <w:p w14:paraId="06D1E723" w14:textId="77777777" w:rsidR="00346C11" w:rsidRPr="00EA5FA7" w:rsidRDefault="00346C11" w:rsidP="00346C11">
      <w:pPr>
        <w:pStyle w:val="PL"/>
      </w:pPr>
      <w:r w:rsidRPr="00EA5FA7">
        <w:t xml:space="preserve">Flows-Mapped-To-DRB-Item </w:t>
      </w:r>
      <w:r w:rsidRPr="00EA5FA7">
        <w:tab/>
        <w:t>::= SEQUENCE {</w:t>
      </w:r>
    </w:p>
    <w:p w14:paraId="3D9CCCC8" w14:textId="77777777" w:rsidR="00346C11" w:rsidRPr="00EA5FA7" w:rsidRDefault="00346C11" w:rsidP="00346C11">
      <w:pPr>
        <w:pStyle w:val="PL"/>
      </w:pPr>
      <w:r w:rsidRPr="00EA5FA7">
        <w:tab/>
        <w:t>qoSFlow</w:t>
      </w:r>
      <w:bookmarkStart w:id="446" w:name="_Hlk534327072"/>
      <w:r w:rsidRPr="00EA5FA7">
        <w:t>Identifier</w:t>
      </w:r>
      <w:bookmarkEnd w:id="446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QoSFlowIdentifier,</w:t>
      </w:r>
    </w:p>
    <w:p w14:paraId="4368EECC" w14:textId="77777777" w:rsidR="00346C11" w:rsidRPr="00EA5FA7" w:rsidRDefault="00346C11" w:rsidP="00346C11">
      <w:pPr>
        <w:pStyle w:val="PL"/>
      </w:pPr>
      <w:r w:rsidRPr="00EA5FA7">
        <w:tab/>
        <w:t>qoSFlowLevelQoSParameters</w:t>
      </w:r>
      <w:r w:rsidRPr="00EA5FA7">
        <w:tab/>
      </w:r>
      <w:r w:rsidRPr="00EA5FA7">
        <w:tab/>
      </w:r>
      <w:r w:rsidRPr="00EA5FA7">
        <w:tab/>
      </w:r>
      <w:r w:rsidRPr="00EA5FA7">
        <w:tab/>
        <w:t>QoSFlowLevelQoSParameters,</w:t>
      </w:r>
    </w:p>
    <w:p w14:paraId="2B9DCF4B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Flows-Mapped-To-DRB-ItemExtIEs} } OPTIONAL</w:t>
      </w:r>
    </w:p>
    <w:p w14:paraId="60263926" w14:textId="77777777" w:rsidR="00346C11" w:rsidRPr="00EA5FA7" w:rsidRDefault="00346C11" w:rsidP="00346C11">
      <w:pPr>
        <w:pStyle w:val="PL"/>
      </w:pPr>
      <w:r w:rsidRPr="00EA5FA7">
        <w:t>}</w:t>
      </w:r>
    </w:p>
    <w:p w14:paraId="356B5CE5" w14:textId="77777777" w:rsidR="00346C11" w:rsidRPr="00EA5FA7" w:rsidRDefault="00346C11" w:rsidP="00346C11">
      <w:pPr>
        <w:pStyle w:val="PL"/>
      </w:pPr>
    </w:p>
    <w:p w14:paraId="72D77ADB" w14:textId="77777777" w:rsidR="00346C11" w:rsidRPr="00EA5FA7" w:rsidRDefault="00346C11" w:rsidP="00346C11">
      <w:pPr>
        <w:pStyle w:val="PL"/>
      </w:pPr>
      <w:r w:rsidRPr="00EA5FA7">
        <w:t xml:space="preserve">Flows-Mapped-To-DRB-ItemExtIEs </w:t>
      </w:r>
      <w:r w:rsidRPr="00EA5FA7">
        <w:tab/>
        <w:t>F1AP-PROTOCOL-EXTENSION ::= {</w:t>
      </w:r>
    </w:p>
    <w:p w14:paraId="4F911034" w14:textId="77777777" w:rsidR="00346C11" w:rsidRDefault="00346C11" w:rsidP="00346C11">
      <w:pPr>
        <w:pStyle w:val="PL"/>
      </w:pPr>
      <w:r w:rsidRPr="00EA5FA7">
        <w:tab/>
        <w:t>{ID id-QoSFlowMappingIndication</w:t>
      </w:r>
      <w:r w:rsidRPr="00EA5FA7">
        <w:tab/>
      </w:r>
      <w:r w:rsidRPr="00EA5FA7">
        <w:tab/>
        <w:t>CRITICALITY ignore</w:t>
      </w:r>
      <w:r>
        <w:tab/>
      </w:r>
      <w:r w:rsidRPr="00EA5FA7">
        <w:t>EXTENSION QoSFlowMappingIndication</w:t>
      </w:r>
      <w:r>
        <w:tab/>
      </w:r>
      <w:r>
        <w:tab/>
      </w:r>
      <w:r>
        <w:tab/>
      </w:r>
      <w:r w:rsidRPr="00EA5FA7">
        <w:t>PRESENCE optional}</w:t>
      </w:r>
      <w:r>
        <w:t>|</w:t>
      </w:r>
    </w:p>
    <w:p w14:paraId="0B27836B" w14:textId="77777777" w:rsidR="00346C11" w:rsidRPr="00EA5FA7" w:rsidRDefault="00346C11" w:rsidP="00346C11">
      <w:pPr>
        <w:pStyle w:val="PL"/>
      </w:pPr>
      <w:r>
        <w:tab/>
        <w:t>{ID id-TSCTrafficCharacteristics</w:t>
      </w:r>
      <w:r>
        <w:tab/>
        <w:t>CRITICALITY ignore</w:t>
      </w:r>
      <w:r>
        <w:tab/>
        <w:t>EXTENSION TSCTrafficCharacteristics</w:t>
      </w:r>
      <w:r>
        <w:tab/>
      </w:r>
      <w:r>
        <w:tab/>
      </w:r>
      <w:r>
        <w:tab/>
        <w:t>PRESENCE optional}</w:t>
      </w:r>
      <w:r w:rsidRPr="00EA5FA7">
        <w:t>,</w:t>
      </w:r>
    </w:p>
    <w:p w14:paraId="05E9624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6B5544" w14:textId="77777777" w:rsidR="00346C11" w:rsidRPr="00EA5FA7" w:rsidRDefault="00346C11" w:rsidP="00346C11">
      <w:pPr>
        <w:pStyle w:val="PL"/>
      </w:pPr>
      <w:r w:rsidRPr="00EA5FA7">
        <w:t>}</w:t>
      </w:r>
    </w:p>
    <w:p w14:paraId="61B302FE" w14:textId="77777777" w:rsidR="00346C11" w:rsidRDefault="00346C11" w:rsidP="00346C11">
      <w:pPr>
        <w:pStyle w:val="PL"/>
      </w:pPr>
    </w:p>
    <w:p w14:paraId="2B86BCB1" w14:textId="77777777" w:rsidR="00346C11" w:rsidRDefault="00346C11" w:rsidP="00346C11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</w:rPr>
        <w:t>,</w:t>
      </w:r>
      <w:r w:rsidRPr="0054013E">
        <w:t xml:space="preserve"> </w:t>
      </w:r>
      <w:r>
        <w:t>bw</w:t>
      </w:r>
      <w:r>
        <w:rPr>
          <w:rFonts w:hint="eastAsia"/>
        </w:rPr>
        <w:t xml:space="preserve">15, </w:t>
      </w:r>
      <w:r>
        <w:t>bw</w:t>
      </w:r>
      <w:r>
        <w:rPr>
          <w:rFonts w:hint="eastAsia"/>
        </w:rPr>
        <w:t xml:space="preserve">25, </w:t>
      </w:r>
      <w:r>
        <w:t>bw</w:t>
      </w:r>
      <w:r>
        <w:rPr>
          <w:rFonts w:hint="eastAsia"/>
        </w:rPr>
        <w:t>30, bw60,</w:t>
      </w:r>
      <w:r w:rsidRPr="0054013E">
        <w:t xml:space="preserve"> </w:t>
      </w:r>
      <w:r>
        <w:t>bw</w:t>
      </w:r>
      <w:r>
        <w:rPr>
          <w:rFonts w:hint="eastAsia"/>
        </w:rPr>
        <w:t xml:space="preserve">35, </w:t>
      </w:r>
      <w:r>
        <w:t>bw</w:t>
      </w:r>
      <w:r>
        <w:rPr>
          <w:rFonts w:hint="eastAsia"/>
        </w:rPr>
        <w:t>45,</w:t>
      </w:r>
      <w:r w:rsidRPr="0054013E">
        <w:t xml:space="preserve"> </w:t>
      </w:r>
      <w:r>
        <w:t>bw</w:t>
      </w:r>
      <w:r>
        <w:rPr>
          <w:rFonts w:hint="eastAsia"/>
        </w:rPr>
        <w:t xml:space="preserve">70, </w:t>
      </w:r>
      <w:r>
        <w:t>bw</w:t>
      </w:r>
      <w:r>
        <w:rPr>
          <w:rFonts w:hint="eastAsia"/>
        </w:rPr>
        <w:t>90</w:t>
      </w:r>
      <w:r>
        <w:t>}</w:t>
      </w:r>
    </w:p>
    <w:p w14:paraId="6B0193C9" w14:textId="77777777" w:rsidR="00346C11" w:rsidRDefault="00346C11" w:rsidP="00346C11">
      <w:pPr>
        <w:pStyle w:val="PL"/>
      </w:pPr>
    </w:p>
    <w:p w14:paraId="368F7CC8" w14:textId="77777777" w:rsidR="00346C11" w:rsidRDefault="00346C11" w:rsidP="00346C1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39B2DAC0" w14:textId="77777777" w:rsidR="00346C11" w:rsidRPr="00EA5FA7" w:rsidRDefault="00346C11" w:rsidP="00346C11">
      <w:pPr>
        <w:pStyle w:val="PL"/>
      </w:pPr>
    </w:p>
    <w:p w14:paraId="2C7D1806" w14:textId="2793AAFC" w:rsidR="00070A48" w:rsidRDefault="00070A48" w:rsidP="00346C11">
      <w:pPr>
        <w:pStyle w:val="PL"/>
        <w:rPr>
          <w:ins w:id="447" w:author="Author" w:date="2025-08-04T11:37:00Z"/>
        </w:rPr>
      </w:pPr>
      <w:ins w:id="448" w:author="Author" w:date="2025-08-04T11:37:00Z">
        <w:r>
          <w:rPr>
            <w:snapToGrid w:val="0"/>
          </w:rPr>
          <w:t xml:space="preserve">FurtherExtendedUEIdentityIndexValue </w:t>
        </w:r>
        <w:r>
          <w:rPr>
            <w:rFonts w:hint="eastAsia"/>
          </w:rPr>
          <w:t>::= BIT STRING (SIZE(</w:t>
        </w:r>
        <w:r>
          <w:t>20</w:t>
        </w:r>
        <w:r>
          <w:rPr>
            <w:rFonts w:hint="eastAsia"/>
          </w:rPr>
          <w:t>)</w:t>
        </w:r>
        <w:r>
          <w:t>)</w:t>
        </w:r>
      </w:ins>
    </w:p>
    <w:p w14:paraId="6713581E" w14:textId="77777777" w:rsidR="00070A48" w:rsidRDefault="00070A48" w:rsidP="00346C11">
      <w:pPr>
        <w:pStyle w:val="PL"/>
        <w:rPr>
          <w:ins w:id="449" w:author="Author" w:date="2025-08-04T11:37:00Z"/>
        </w:rPr>
      </w:pPr>
    </w:p>
    <w:p w14:paraId="1D7EC647" w14:textId="5FD5E9F4" w:rsidR="00346C11" w:rsidRPr="00EA5FA7" w:rsidRDefault="00346C11" w:rsidP="00346C11">
      <w:pPr>
        <w:pStyle w:val="PL"/>
      </w:pPr>
      <w:r w:rsidRPr="00EA5FA7">
        <w:t>FreqBandNrItem ::= SEQUENCE {</w:t>
      </w:r>
    </w:p>
    <w:p w14:paraId="2389530F" w14:textId="77777777" w:rsidR="00346C11" w:rsidRPr="00EA5FA7" w:rsidRDefault="00346C11" w:rsidP="00346C11">
      <w:pPr>
        <w:pStyle w:val="PL"/>
      </w:pPr>
      <w:r w:rsidRPr="00EA5FA7">
        <w:tab/>
        <w:t xml:space="preserve">freqBandIndicatorNr </w:t>
      </w:r>
      <w:r w:rsidRPr="00EA5FA7">
        <w:tab/>
      </w:r>
      <w:r w:rsidRPr="00EA5FA7">
        <w:tab/>
        <w:t xml:space="preserve">INTEGER (1..1024,...), </w:t>
      </w:r>
    </w:p>
    <w:p w14:paraId="664421F1" w14:textId="77777777" w:rsidR="00346C11" w:rsidRPr="00EA5FA7" w:rsidRDefault="00346C11" w:rsidP="00346C11">
      <w:pPr>
        <w:pStyle w:val="PL"/>
      </w:pPr>
      <w:r w:rsidRPr="00EA5FA7">
        <w:tab/>
        <w:t>supportedSULBandList</w:t>
      </w:r>
      <w:r w:rsidRPr="00EA5FA7">
        <w:tab/>
      </w:r>
      <w:r w:rsidRPr="00EA5FA7">
        <w:tab/>
        <w:t>SEQUENCE (SIZE(0..maxnoofNrCellBands)) OF SupportedSULFreqBandItem,</w:t>
      </w:r>
    </w:p>
    <w:p w14:paraId="5ED6FCE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{FreqBandNrItem-ExtIEs} } OPTIONAL,</w:t>
      </w:r>
    </w:p>
    <w:p w14:paraId="78B22341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4FF6AEC" w14:textId="77777777" w:rsidR="00346C11" w:rsidRPr="00EA5FA7" w:rsidRDefault="00346C11" w:rsidP="00346C11">
      <w:pPr>
        <w:pStyle w:val="PL"/>
      </w:pPr>
      <w:r w:rsidRPr="00EA5FA7">
        <w:t>}</w:t>
      </w:r>
    </w:p>
    <w:p w14:paraId="35B5D8BF" w14:textId="77777777" w:rsidR="00346C11" w:rsidRPr="00EA5FA7" w:rsidRDefault="00346C11" w:rsidP="00346C11">
      <w:pPr>
        <w:pStyle w:val="PL"/>
      </w:pPr>
    </w:p>
    <w:p w14:paraId="1C48D847" w14:textId="77777777" w:rsidR="00346C11" w:rsidRPr="00EA5FA7" w:rsidRDefault="00346C11" w:rsidP="00346C11">
      <w:pPr>
        <w:pStyle w:val="PL"/>
      </w:pPr>
      <w:r w:rsidRPr="00EA5FA7">
        <w:t xml:space="preserve">FreqBandNrItem-ExtIEs </w:t>
      </w:r>
      <w:r w:rsidRPr="00EA5FA7">
        <w:tab/>
        <w:t>F1AP-PROTOCOL-EXTENSION ::= {</w:t>
      </w:r>
    </w:p>
    <w:p w14:paraId="319DDAC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FE007D3" w14:textId="77777777" w:rsidR="00346C11" w:rsidRPr="00EA5FA7" w:rsidRDefault="00346C11" w:rsidP="00346C11">
      <w:pPr>
        <w:pStyle w:val="PL"/>
      </w:pPr>
      <w:r w:rsidRPr="00EA5FA7">
        <w:t>}</w:t>
      </w:r>
    </w:p>
    <w:p w14:paraId="2098EE37" w14:textId="77777777" w:rsidR="00346C11" w:rsidRDefault="00346C11" w:rsidP="00346C11">
      <w:pPr>
        <w:pStyle w:val="PL"/>
      </w:pPr>
    </w:p>
    <w:p w14:paraId="25F76F2D" w14:textId="77777777" w:rsidR="00346C11" w:rsidRDefault="00346C11" w:rsidP="00346C11">
      <w:pPr>
        <w:pStyle w:val="PL"/>
      </w:pPr>
      <w:r>
        <w:t>FreqDomainLength ::= CHOICE {</w:t>
      </w:r>
    </w:p>
    <w:p w14:paraId="2070D7DC" w14:textId="77777777" w:rsidR="00346C11" w:rsidRDefault="00346C11" w:rsidP="00346C11">
      <w:pPr>
        <w:pStyle w:val="PL"/>
      </w:pPr>
      <w:r>
        <w:tab/>
        <w:t>l839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L839Info,</w:t>
      </w:r>
    </w:p>
    <w:p w14:paraId="2415C37A" w14:textId="77777777" w:rsidR="00346C11" w:rsidRDefault="00346C11" w:rsidP="00346C11">
      <w:pPr>
        <w:pStyle w:val="PL"/>
      </w:pPr>
      <w:r>
        <w:tab/>
        <w:t>l139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L139Info,</w:t>
      </w:r>
    </w:p>
    <w:p w14:paraId="71F8EDC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{FreqDomainLength-ExtIEs} }</w:t>
      </w:r>
    </w:p>
    <w:p w14:paraId="75C67F39" w14:textId="77777777" w:rsidR="00346C11" w:rsidRDefault="00346C11" w:rsidP="00346C11">
      <w:pPr>
        <w:pStyle w:val="PL"/>
      </w:pPr>
      <w:r>
        <w:t>}</w:t>
      </w:r>
    </w:p>
    <w:p w14:paraId="5B0B93D5" w14:textId="77777777" w:rsidR="00346C11" w:rsidRDefault="00346C11" w:rsidP="00346C11">
      <w:pPr>
        <w:pStyle w:val="PL"/>
      </w:pPr>
    </w:p>
    <w:p w14:paraId="66334265" w14:textId="77777777" w:rsidR="00346C11" w:rsidRDefault="00346C11" w:rsidP="00346C11">
      <w:pPr>
        <w:pStyle w:val="PL"/>
      </w:pPr>
      <w:r>
        <w:t>FreqDomainLength-ExtIEs F1AP-PROTOCOL-IES ::= {</w:t>
      </w:r>
    </w:p>
    <w:p w14:paraId="57870BBC" w14:textId="77777777" w:rsidR="00346C11" w:rsidRDefault="00346C11" w:rsidP="00346C11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 w:rsidRPr="002D0527"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 xml:space="preserve">TYPE L571Info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72DA0C7A" w14:textId="77777777" w:rsidR="00346C11" w:rsidRDefault="00346C11" w:rsidP="00346C11">
      <w:pPr>
        <w:pStyle w:val="PL"/>
      </w:pPr>
      <w:r>
        <w:rPr>
          <w:rFonts w:eastAsia="等线"/>
          <w:snapToGrid w:val="0"/>
        </w:rPr>
        <w:tab/>
        <w:t>{ ID id-L1151Info</w:t>
      </w: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L1151Info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321D94B7" w14:textId="77777777" w:rsidR="00346C11" w:rsidRDefault="00346C11" w:rsidP="00346C11">
      <w:pPr>
        <w:pStyle w:val="PL"/>
      </w:pPr>
      <w:r>
        <w:tab/>
        <w:t>...</w:t>
      </w:r>
    </w:p>
    <w:p w14:paraId="33DEF5A4" w14:textId="77777777" w:rsidR="00346C11" w:rsidRDefault="00346C11" w:rsidP="00346C11">
      <w:pPr>
        <w:pStyle w:val="PL"/>
      </w:pPr>
      <w:r>
        <w:t>}</w:t>
      </w:r>
    </w:p>
    <w:p w14:paraId="0B826129" w14:textId="77777777" w:rsidR="00346C11" w:rsidRPr="006A6F20" w:rsidRDefault="00346C11" w:rsidP="00346C11">
      <w:pPr>
        <w:pStyle w:val="PL"/>
      </w:pPr>
    </w:p>
    <w:p w14:paraId="23D60770" w14:textId="77777777" w:rsidR="00346C11" w:rsidRPr="006A6F20" w:rsidRDefault="00346C11" w:rsidP="00346C11">
      <w:pPr>
        <w:pStyle w:val="PL"/>
      </w:pPr>
      <w:r w:rsidRPr="006A6F20">
        <w:t>FreqInfoRel16 ::=  SEQUENCE {</w:t>
      </w:r>
    </w:p>
    <w:p w14:paraId="64E8073C" w14:textId="77777777" w:rsidR="00346C11" w:rsidRPr="006A6F20" w:rsidRDefault="00346C11" w:rsidP="00346C11">
      <w:pPr>
        <w:pStyle w:val="PL"/>
      </w:pPr>
      <w:r w:rsidRPr="006A6F20">
        <w:tab/>
        <w:t>nRARFCN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 (0..maxNRARFCN)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46A87CD" w14:textId="77777777" w:rsidR="00346C11" w:rsidRPr="006A6F20" w:rsidRDefault="00346C11" w:rsidP="00346C11">
      <w:pPr>
        <w:pStyle w:val="PL"/>
      </w:pPr>
      <w:r w:rsidRPr="006A6F20">
        <w:tab/>
        <w:t>frequencyShift7p5khz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FrequencyShift7p5khz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5E898BD" w14:textId="77777777" w:rsidR="00346C11" w:rsidRPr="006A6F20" w:rsidRDefault="00346C11" w:rsidP="00346C11">
      <w:pPr>
        <w:pStyle w:val="PL"/>
      </w:pPr>
      <w:r w:rsidRPr="006A6F20">
        <w:tab/>
        <w:t>carrierList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NRCarrierList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7387F9F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FreqInfoRel16-ExtIEs}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4D84E56E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lastRenderedPageBreak/>
        <w:tab/>
      </w:r>
      <w:r w:rsidRPr="006A6F20">
        <w:t>...</w:t>
      </w:r>
    </w:p>
    <w:p w14:paraId="7E6291BC" w14:textId="77777777" w:rsidR="00346C11" w:rsidRPr="006A6F20" w:rsidRDefault="00346C11" w:rsidP="00346C11">
      <w:pPr>
        <w:pStyle w:val="PL"/>
      </w:pPr>
      <w:r w:rsidRPr="006A6F20">
        <w:t>}</w:t>
      </w:r>
    </w:p>
    <w:p w14:paraId="267DE544" w14:textId="77777777" w:rsidR="00346C11" w:rsidRPr="006A6F20" w:rsidRDefault="00346C11" w:rsidP="00346C11">
      <w:pPr>
        <w:pStyle w:val="PL"/>
      </w:pPr>
    </w:p>
    <w:p w14:paraId="46D120DE" w14:textId="77777777" w:rsidR="00346C11" w:rsidRPr="006A6F20" w:rsidRDefault="00346C11" w:rsidP="00346C11">
      <w:pPr>
        <w:pStyle w:val="PL"/>
      </w:pPr>
      <w:r w:rsidRPr="006A6F20">
        <w:t>FreqInfoRel16-ExtIEs</w:t>
      </w:r>
      <w:r w:rsidRPr="006A6F20">
        <w:tab/>
      </w:r>
      <w:r w:rsidRPr="006A6F20">
        <w:tab/>
        <w:t>F1AP-PROTOCOL-EXTENSION ::= {</w:t>
      </w:r>
    </w:p>
    <w:p w14:paraId="5FE6C335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32DBAAF0" w14:textId="77777777" w:rsidR="00346C11" w:rsidRDefault="00346C11" w:rsidP="00346C11">
      <w:pPr>
        <w:pStyle w:val="PL"/>
      </w:pPr>
      <w:r w:rsidRPr="006A6F20">
        <w:t>}</w:t>
      </w:r>
    </w:p>
    <w:p w14:paraId="30397522" w14:textId="77777777" w:rsidR="00346C11" w:rsidRDefault="00346C11" w:rsidP="00346C11">
      <w:pPr>
        <w:pStyle w:val="PL"/>
      </w:pPr>
    </w:p>
    <w:p w14:paraId="274F58D1" w14:textId="77777777" w:rsidR="00346C11" w:rsidRDefault="00346C11" w:rsidP="00346C11">
      <w:pPr>
        <w:pStyle w:val="PL"/>
      </w:pPr>
      <w:r>
        <w:t>FrequencyShift7p5khz ::= ENUMERATED {false, true, ...}</w:t>
      </w:r>
    </w:p>
    <w:p w14:paraId="2A0F1DFF" w14:textId="77777777" w:rsidR="00346C11" w:rsidRPr="00EA5FA7" w:rsidRDefault="00346C11" w:rsidP="00346C11">
      <w:pPr>
        <w:pStyle w:val="PL"/>
      </w:pPr>
    </w:p>
    <w:p w14:paraId="20FE91D6" w14:textId="77777777" w:rsidR="00346C11" w:rsidRDefault="00346C11" w:rsidP="00346C11">
      <w:pPr>
        <w:pStyle w:val="PL"/>
      </w:pPr>
      <w:r>
        <w:t>Frequency-Domain-HSNA-Configuration-List ::= SEQUENCE (SIZE(1..maxnoofRBsetsPerCell)) OF Frequency-Domain-HSNA-Configuration-Item</w:t>
      </w:r>
    </w:p>
    <w:p w14:paraId="612D7C2F" w14:textId="77777777" w:rsidR="00346C11" w:rsidRDefault="00346C11" w:rsidP="00346C11">
      <w:pPr>
        <w:pStyle w:val="PL"/>
      </w:pPr>
    </w:p>
    <w:p w14:paraId="2901EED1" w14:textId="77777777" w:rsidR="00346C11" w:rsidRDefault="00346C11" w:rsidP="00346C11">
      <w:pPr>
        <w:pStyle w:val="PL"/>
      </w:pPr>
      <w:r>
        <w:t>Frequency-Domain-HSNA-Configuration-Item::= SEQUENCE {</w:t>
      </w:r>
    </w:p>
    <w:p w14:paraId="4A33964D" w14:textId="77777777" w:rsidR="00346C11" w:rsidRDefault="00346C11" w:rsidP="00346C11">
      <w:pPr>
        <w:pStyle w:val="PL"/>
      </w:pPr>
      <w:r>
        <w:tab/>
        <w:t xml:space="preserve">rBSetIndex </w:t>
      </w:r>
      <w:r>
        <w:tab/>
      </w:r>
      <w:r>
        <w:tab/>
        <w:t xml:space="preserve">    INTEGER (0..maxnoofRBsetsPerCell-1, ...),</w:t>
      </w:r>
    </w:p>
    <w:p w14:paraId="3819E1AA" w14:textId="77777777" w:rsidR="00346C11" w:rsidRDefault="00346C11" w:rsidP="00346C11">
      <w:pPr>
        <w:pStyle w:val="PL"/>
      </w:pPr>
      <w:r>
        <w:tab/>
        <w:t>frequency-Domain-HSNA-Slot-Configuration-List</w:t>
      </w:r>
      <w:r>
        <w:tab/>
      </w:r>
      <w:r>
        <w:tab/>
      </w:r>
      <w:r>
        <w:tab/>
      </w:r>
      <w:r>
        <w:tab/>
        <w:t>Frequency-Domain-HSNA-Slot-Configuration-List,</w:t>
      </w:r>
      <w:r>
        <w:tab/>
      </w:r>
    </w:p>
    <w:p w14:paraId="53F2FA7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 Frequency-Domain-HSNA-Configuration-Item-ExtIEs} } OPTIONAL</w:t>
      </w:r>
    </w:p>
    <w:p w14:paraId="2B809568" w14:textId="77777777" w:rsidR="00346C11" w:rsidRDefault="00346C11" w:rsidP="00346C11">
      <w:pPr>
        <w:pStyle w:val="PL"/>
      </w:pPr>
      <w:r>
        <w:t>}</w:t>
      </w:r>
    </w:p>
    <w:p w14:paraId="7EF08441" w14:textId="77777777" w:rsidR="00346C11" w:rsidRDefault="00346C11" w:rsidP="00346C11">
      <w:pPr>
        <w:pStyle w:val="PL"/>
      </w:pPr>
    </w:p>
    <w:p w14:paraId="6C0EAAC5" w14:textId="77777777" w:rsidR="00346C11" w:rsidRDefault="00346C11" w:rsidP="00346C11">
      <w:pPr>
        <w:pStyle w:val="PL"/>
      </w:pPr>
    </w:p>
    <w:p w14:paraId="09BA3CD5" w14:textId="77777777" w:rsidR="00346C11" w:rsidRDefault="00346C11" w:rsidP="00346C11">
      <w:pPr>
        <w:pStyle w:val="PL"/>
      </w:pPr>
      <w:r>
        <w:t>Frequency-Domain-HSNA-Configuration-Item-ExtIEs F1AP-PROTOCOL-EXTENSION ::= {</w:t>
      </w:r>
    </w:p>
    <w:p w14:paraId="48BC7532" w14:textId="77777777" w:rsidR="00346C11" w:rsidRDefault="00346C11" w:rsidP="00346C11">
      <w:pPr>
        <w:pStyle w:val="PL"/>
      </w:pPr>
      <w:r>
        <w:tab/>
        <w:t>...</w:t>
      </w:r>
    </w:p>
    <w:p w14:paraId="00E8D363" w14:textId="77777777" w:rsidR="00346C11" w:rsidRDefault="00346C11" w:rsidP="00346C11">
      <w:pPr>
        <w:pStyle w:val="PL"/>
      </w:pPr>
      <w:r>
        <w:t>}</w:t>
      </w:r>
    </w:p>
    <w:p w14:paraId="7F0236BB" w14:textId="77777777" w:rsidR="00346C11" w:rsidRDefault="00346C11" w:rsidP="00346C11">
      <w:pPr>
        <w:pStyle w:val="PL"/>
      </w:pPr>
    </w:p>
    <w:p w14:paraId="12FAA5DD" w14:textId="77777777" w:rsidR="00346C11" w:rsidRDefault="00346C11" w:rsidP="00346C11">
      <w:pPr>
        <w:pStyle w:val="PL"/>
      </w:pPr>
      <w:r>
        <w:t>Frequency-Domain-HSNA-Slot-Configuration-List ::= SEQUENCE (SIZE(1..maxnoofHSNASlots)) OF Frequency-Domain-HSNA-Slot-Configuration-Item</w:t>
      </w:r>
    </w:p>
    <w:p w14:paraId="34B9CCF4" w14:textId="77777777" w:rsidR="00346C11" w:rsidRDefault="00346C11" w:rsidP="00346C11">
      <w:pPr>
        <w:pStyle w:val="PL"/>
      </w:pPr>
    </w:p>
    <w:p w14:paraId="56F872EC" w14:textId="77777777" w:rsidR="00346C11" w:rsidRDefault="00346C11" w:rsidP="00346C11">
      <w:pPr>
        <w:pStyle w:val="PL"/>
      </w:pPr>
      <w:r>
        <w:t>Frequency-Domain-HSNA-Slot-Configuration-Item::= SEQUENCE {</w:t>
      </w:r>
    </w:p>
    <w:p w14:paraId="145DB01D" w14:textId="77777777" w:rsidR="00346C11" w:rsidRDefault="00346C11" w:rsidP="00346C11">
      <w:pPr>
        <w:pStyle w:val="PL"/>
      </w:pPr>
      <w:r>
        <w:tab/>
        <w:t>slotIndex</w:t>
      </w:r>
      <w:r>
        <w:tab/>
      </w:r>
      <w:r>
        <w:tab/>
      </w:r>
      <w:r>
        <w:tab/>
      </w:r>
      <w:r>
        <w:tab/>
        <w:t>INTEGER (0..5119)</w:t>
      </w:r>
      <w:r>
        <w:tab/>
      </w:r>
      <w:r>
        <w:tab/>
        <w:t>OPTIONAL,</w:t>
      </w:r>
    </w:p>
    <w:p w14:paraId="6939FCFC" w14:textId="77777777" w:rsidR="00346C11" w:rsidRDefault="00346C11" w:rsidP="00346C11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</w:r>
      <w:r>
        <w:tab/>
        <w:t>OPTIONAL,</w:t>
      </w:r>
    </w:p>
    <w:p w14:paraId="70AB2F14" w14:textId="77777777" w:rsidR="00346C11" w:rsidRDefault="00346C11" w:rsidP="00346C11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</w:r>
      <w:r>
        <w:tab/>
        <w:t>OPTIONAL,</w:t>
      </w:r>
    </w:p>
    <w:p w14:paraId="723A02CE" w14:textId="77777777" w:rsidR="00346C11" w:rsidRDefault="00346C11" w:rsidP="00346C11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</w:r>
      <w:r>
        <w:tab/>
        <w:t>OPTIONAL,</w:t>
      </w:r>
    </w:p>
    <w:p w14:paraId="368A927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Frequency-Domain-HSNA-Slot-Configuration-Item-ExtIEs } } OPTIONAL</w:t>
      </w:r>
    </w:p>
    <w:p w14:paraId="7D20F1C2" w14:textId="77777777" w:rsidR="00346C11" w:rsidRDefault="00346C11" w:rsidP="00346C11">
      <w:pPr>
        <w:pStyle w:val="PL"/>
      </w:pPr>
      <w:r>
        <w:t>}</w:t>
      </w:r>
    </w:p>
    <w:p w14:paraId="73E79137" w14:textId="77777777" w:rsidR="00346C11" w:rsidRDefault="00346C11" w:rsidP="00346C11">
      <w:pPr>
        <w:pStyle w:val="PL"/>
      </w:pPr>
    </w:p>
    <w:p w14:paraId="15BAE0FF" w14:textId="77777777" w:rsidR="00346C11" w:rsidRDefault="00346C11" w:rsidP="00346C11">
      <w:pPr>
        <w:pStyle w:val="PL"/>
      </w:pPr>
      <w:r>
        <w:t>Frequency-Domain-HSNA-Slot-Configuration-Item-ExtIEs F1AP-PROTOCOL-EXTENSION ::= {</w:t>
      </w:r>
    </w:p>
    <w:p w14:paraId="3D564D69" w14:textId="77777777" w:rsidR="00346C11" w:rsidRDefault="00346C11" w:rsidP="00346C11">
      <w:pPr>
        <w:pStyle w:val="PL"/>
      </w:pPr>
      <w:r>
        <w:tab/>
        <w:t>...</w:t>
      </w:r>
    </w:p>
    <w:p w14:paraId="32E48685" w14:textId="77777777" w:rsidR="00346C11" w:rsidRDefault="00346C11" w:rsidP="00346C11">
      <w:pPr>
        <w:pStyle w:val="PL"/>
      </w:pPr>
      <w:r>
        <w:t>}</w:t>
      </w:r>
    </w:p>
    <w:p w14:paraId="040959D6" w14:textId="77777777" w:rsidR="00346C11" w:rsidRDefault="00346C11" w:rsidP="00346C11">
      <w:pPr>
        <w:pStyle w:val="PL"/>
      </w:pPr>
    </w:p>
    <w:p w14:paraId="75C81F16" w14:textId="77777777" w:rsidR="00346C11" w:rsidRPr="00EA5FA7" w:rsidRDefault="00346C11" w:rsidP="00346C11">
      <w:pPr>
        <w:pStyle w:val="PL"/>
      </w:pPr>
      <w:r w:rsidRPr="00EA5FA7">
        <w:t>FullConfiguration ::= ENUMERATED {full, ...}</w:t>
      </w:r>
    </w:p>
    <w:p w14:paraId="195D7F9D" w14:textId="77777777" w:rsidR="00346C11" w:rsidRDefault="00346C11" w:rsidP="00346C11">
      <w:pPr>
        <w:pStyle w:val="PL"/>
      </w:pPr>
    </w:p>
    <w:p w14:paraId="32F55DD0" w14:textId="77777777" w:rsidR="00346C11" w:rsidRDefault="00346C11" w:rsidP="00346C11">
      <w:pPr>
        <w:pStyle w:val="PL"/>
      </w:pPr>
      <w:r>
        <w:t xml:space="preserve">FlowsMappedToSLDRB-List ::= SEQUENCE (SIZE(1.. maxnoofPC5QoSFlows)) OF FlowsMappedToSLDRB-Item </w:t>
      </w:r>
    </w:p>
    <w:p w14:paraId="0A1CBBBF" w14:textId="77777777" w:rsidR="00346C11" w:rsidRDefault="00346C11" w:rsidP="00346C11">
      <w:pPr>
        <w:pStyle w:val="PL"/>
      </w:pPr>
    </w:p>
    <w:p w14:paraId="0B5B574C" w14:textId="77777777" w:rsidR="00346C11" w:rsidRDefault="00346C11" w:rsidP="00346C11">
      <w:pPr>
        <w:pStyle w:val="PL"/>
      </w:pPr>
      <w:r>
        <w:t>FlowsMappedToSLDRB-Item ::= SEQUENCE {</w:t>
      </w:r>
    </w:p>
    <w:p w14:paraId="4A30A7F8" w14:textId="77777777" w:rsidR="00346C11" w:rsidRDefault="00346C11" w:rsidP="00346C11">
      <w:pPr>
        <w:pStyle w:val="PL"/>
      </w:pPr>
      <w:r>
        <w:tab/>
        <w:t>pc5QoSFlowIdentifier</w:t>
      </w:r>
      <w:r>
        <w:tab/>
      </w:r>
      <w:r>
        <w:tab/>
      </w:r>
      <w:r>
        <w:tab/>
        <w:t>PC5QoSFlowIdentifier,</w:t>
      </w:r>
    </w:p>
    <w:p w14:paraId="47A8B91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{FlowsMappedToSLDRB-Item-ExtIEs} } OPTIONAL,</w:t>
      </w:r>
    </w:p>
    <w:p w14:paraId="2ED2C6E9" w14:textId="77777777" w:rsidR="00346C11" w:rsidRDefault="00346C11" w:rsidP="00346C11">
      <w:pPr>
        <w:pStyle w:val="PL"/>
      </w:pPr>
      <w:r>
        <w:tab/>
        <w:t>...</w:t>
      </w:r>
    </w:p>
    <w:p w14:paraId="67259AA7" w14:textId="77777777" w:rsidR="00346C11" w:rsidRDefault="00346C11" w:rsidP="00346C11">
      <w:pPr>
        <w:pStyle w:val="PL"/>
      </w:pPr>
      <w:r>
        <w:t>}</w:t>
      </w:r>
    </w:p>
    <w:p w14:paraId="28AAF9D9" w14:textId="77777777" w:rsidR="00346C11" w:rsidRDefault="00346C11" w:rsidP="00346C11">
      <w:pPr>
        <w:pStyle w:val="PL"/>
      </w:pPr>
    </w:p>
    <w:p w14:paraId="423FB301" w14:textId="77777777" w:rsidR="00346C11" w:rsidRDefault="00346C11" w:rsidP="00346C11">
      <w:pPr>
        <w:pStyle w:val="PL"/>
      </w:pPr>
      <w:r>
        <w:t>FlowsMappedToSLDRB-Item-ExtIEs</w:t>
      </w:r>
      <w:r>
        <w:tab/>
        <w:t>F1AP-PROTOCOL-EXTENSION ::= {</w:t>
      </w:r>
    </w:p>
    <w:p w14:paraId="20C2F78B" w14:textId="77777777" w:rsidR="00346C11" w:rsidRDefault="00346C11" w:rsidP="00346C11">
      <w:pPr>
        <w:pStyle w:val="PL"/>
      </w:pPr>
      <w:r>
        <w:tab/>
        <w:t>...</w:t>
      </w:r>
    </w:p>
    <w:p w14:paraId="729F6297" w14:textId="77777777" w:rsidR="00346C11" w:rsidRDefault="00346C11" w:rsidP="00346C11">
      <w:pPr>
        <w:pStyle w:val="PL"/>
      </w:pPr>
      <w:r>
        <w:t>}</w:t>
      </w:r>
    </w:p>
    <w:p w14:paraId="6796258D" w14:textId="77777777" w:rsidR="00346C11" w:rsidRPr="00EA5FA7" w:rsidRDefault="00346C11" w:rsidP="00346C11">
      <w:pPr>
        <w:pStyle w:val="PL"/>
      </w:pPr>
    </w:p>
    <w:p w14:paraId="062B853E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G</w:t>
      </w:r>
    </w:p>
    <w:p w14:paraId="4EA34808" w14:textId="77777777" w:rsidR="00346C11" w:rsidRPr="00EA5FA7" w:rsidRDefault="00346C11" w:rsidP="00346C11">
      <w:pPr>
        <w:pStyle w:val="PL"/>
      </w:pPr>
    </w:p>
    <w:p w14:paraId="690F30B2" w14:textId="77777777" w:rsidR="00346C11" w:rsidRPr="00EA5FA7" w:rsidRDefault="00346C11" w:rsidP="00346C11">
      <w:pPr>
        <w:pStyle w:val="PL"/>
      </w:pPr>
    </w:p>
    <w:p w14:paraId="06CC1C0C" w14:textId="77777777" w:rsidR="00346C11" w:rsidRPr="00EA5FA7" w:rsidRDefault="00346C11" w:rsidP="00346C11">
      <w:pPr>
        <w:pStyle w:val="PL"/>
      </w:pPr>
      <w:r w:rsidRPr="00EA5FA7">
        <w:lastRenderedPageBreak/>
        <w:t>GBR-QosInformation ::= SEQUENCE {</w:t>
      </w:r>
    </w:p>
    <w:p w14:paraId="5F5CA3BE" w14:textId="77777777" w:rsidR="00346C11" w:rsidRPr="00EA5FA7" w:rsidRDefault="00346C11" w:rsidP="00346C11">
      <w:pPr>
        <w:pStyle w:val="PL"/>
      </w:pPr>
      <w:r w:rsidRPr="00EA5FA7">
        <w:tab/>
        <w:t>e-RAB-MaximumBitrateDL</w:t>
      </w:r>
      <w:r w:rsidRPr="00EA5FA7">
        <w:tab/>
      </w:r>
      <w:r w:rsidRPr="00EA5FA7">
        <w:tab/>
      </w:r>
      <w:r w:rsidRPr="00EA5FA7">
        <w:tab/>
        <w:t>BitRate,</w:t>
      </w:r>
    </w:p>
    <w:p w14:paraId="00029063" w14:textId="77777777" w:rsidR="00346C11" w:rsidRPr="00EA5FA7" w:rsidRDefault="00346C11" w:rsidP="00346C11">
      <w:pPr>
        <w:pStyle w:val="PL"/>
      </w:pPr>
      <w:r w:rsidRPr="00EA5FA7">
        <w:tab/>
        <w:t>e-RAB-MaximumBitrateUL</w:t>
      </w:r>
      <w:r w:rsidRPr="00EA5FA7">
        <w:tab/>
      </w:r>
      <w:r w:rsidRPr="00EA5FA7">
        <w:tab/>
      </w:r>
      <w:r w:rsidRPr="00EA5FA7">
        <w:tab/>
        <w:t>BitRate,</w:t>
      </w:r>
    </w:p>
    <w:p w14:paraId="7D69C9B4" w14:textId="77777777" w:rsidR="00346C11" w:rsidRPr="00EA5FA7" w:rsidRDefault="00346C11" w:rsidP="00346C11">
      <w:pPr>
        <w:pStyle w:val="PL"/>
      </w:pPr>
      <w:r w:rsidRPr="00EA5FA7">
        <w:tab/>
        <w:t>e-RAB-GuaranteedBitrateDL</w:t>
      </w:r>
      <w:r w:rsidRPr="00EA5FA7">
        <w:tab/>
      </w:r>
      <w:r w:rsidRPr="00EA5FA7">
        <w:tab/>
        <w:t>BitRate,</w:t>
      </w:r>
    </w:p>
    <w:p w14:paraId="5E6BF0E2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e-RAB-GuaranteedBitrateUL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6E04E47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GBR-QosInformation-ExtIEs} } OPTIONAL,</w:t>
      </w:r>
    </w:p>
    <w:p w14:paraId="4CBEA02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8138F2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166A1FB" w14:textId="77777777" w:rsidR="00346C11" w:rsidRPr="00D96CB4" w:rsidRDefault="00346C11" w:rsidP="00346C11">
      <w:pPr>
        <w:pStyle w:val="PL"/>
        <w:rPr>
          <w:lang w:val="fr-FR"/>
        </w:rPr>
      </w:pPr>
    </w:p>
    <w:p w14:paraId="4960EE7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GBR-QosInformation-ExtIEs F1AP-PROTOCOL-EXTENSION ::= {</w:t>
      </w:r>
    </w:p>
    <w:p w14:paraId="26A9A56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53BF7A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89980B6" w14:textId="77777777" w:rsidR="00346C11" w:rsidRPr="00D96CB4" w:rsidRDefault="00346C11" w:rsidP="00346C11">
      <w:pPr>
        <w:pStyle w:val="PL"/>
        <w:rPr>
          <w:lang w:val="fr-FR"/>
        </w:rPr>
      </w:pPr>
    </w:p>
    <w:p w14:paraId="33EBB04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GBR-QoSFlowInformation::= SEQUENCE {</w:t>
      </w:r>
    </w:p>
    <w:p w14:paraId="73D6EF8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maxFlowBitRateDownlink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17B1114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maxFlowBitRateUplink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BitRate, </w:t>
      </w:r>
    </w:p>
    <w:p w14:paraId="7EF0797A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guaranteedFlowBitRateDownlink</w:t>
      </w:r>
      <w:r w:rsidRPr="00EA5FA7">
        <w:tab/>
        <w:t>BitRate,</w:t>
      </w:r>
    </w:p>
    <w:p w14:paraId="6A712F5C" w14:textId="77777777" w:rsidR="00346C11" w:rsidRPr="00EA5FA7" w:rsidRDefault="00346C11" w:rsidP="00346C11">
      <w:pPr>
        <w:pStyle w:val="PL"/>
      </w:pPr>
      <w:r w:rsidRPr="00EA5FA7">
        <w:tab/>
        <w:t>guaranteedFlowBitRateUplink</w:t>
      </w:r>
      <w:r w:rsidRPr="00EA5FA7">
        <w:tab/>
      </w:r>
      <w:r w:rsidRPr="00EA5FA7">
        <w:tab/>
        <w:t xml:space="preserve">BitRate, </w:t>
      </w:r>
    </w:p>
    <w:p w14:paraId="1332C7F2" w14:textId="77777777" w:rsidR="00346C11" w:rsidRPr="00EA5FA7" w:rsidRDefault="00346C11" w:rsidP="00346C11">
      <w:pPr>
        <w:pStyle w:val="PL"/>
      </w:pPr>
      <w:r w:rsidRPr="00EA5FA7">
        <w:tab/>
        <w:t>maxPacketLossRateDownlink</w:t>
      </w:r>
      <w:r w:rsidRPr="00EA5FA7">
        <w:tab/>
      </w:r>
      <w:r w:rsidRPr="00EA5FA7">
        <w:tab/>
        <w:t>MaxPacketLossRate</w:t>
      </w:r>
      <w:r w:rsidRPr="00EA5FA7">
        <w:tab/>
      </w:r>
      <w:r w:rsidRPr="00EA5FA7">
        <w:tab/>
        <w:t>OPTIONAL,</w:t>
      </w:r>
    </w:p>
    <w:p w14:paraId="1E2D5B7E" w14:textId="77777777" w:rsidR="00346C11" w:rsidRPr="00EA5FA7" w:rsidRDefault="00346C11" w:rsidP="00346C11">
      <w:pPr>
        <w:pStyle w:val="PL"/>
      </w:pPr>
      <w:r w:rsidRPr="00EA5FA7">
        <w:tab/>
        <w:t>maxPacketLossRateUplink</w:t>
      </w:r>
      <w:r w:rsidRPr="00EA5FA7">
        <w:tab/>
      </w:r>
      <w:r w:rsidRPr="00EA5FA7">
        <w:tab/>
      </w:r>
      <w:r w:rsidRPr="00EA5FA7">
        <w:tab/>
        <w:t>MaxPacketLossRate</w:t>
      </w:r>
      <w:r w:rsidRPr="00EA5FA7">
        <w:tab/>
      </w:r>
      <w:r w:rsidRPr="00EA5FA7">
        <w:tab/>
        <w:t>OPTIONAL,</w:t>
      </w:r>
    </w:p>
    <w:p w14:paraId="4D1BBCAD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GBR-QosFlowInformation-ExtIEs} } OPTIONAL,</w:t>
      </w:r>
    </w:p>
    <w:p w14:paraId="3C2212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369B7C" w14:textId="77777777" w:rsidR="00346C11" w:rsidRPr="00EA5FA7" w:rsidRDefault="00346C11" w:rsidP="00346C11">
      <w:pPr>
        <w:pStyle w:val="PL"/>
      </w:pPr>
      <w:r w:rsidRPr="00EA5FA7">
        <w:t>}</w:t>
      </w:r>
    </w:p>
    <w:p w14:paraId="03F792F5" w14:textId="77777777" w:rsidR="00346C11" w:rsidRPr="00EA5FA7" w:rsidRDefault="00346C11" w:rsidP="00346C11">
      <w:pPr>
        <w:pStyle w:val="PL"/>
      </w:pPr>
    </w:p>
    <w:p w14:paraId="4BCD693E" w14:textId="77777777" w:rsidR="00346C11" w:rsidRPr="00EA5FA7" w:rsidRDefault="00346C11" w:rsidP="00346C11">
      <w:pPr>
        <w:pStyle w:val="PL"/>
      </w:pPr>
      <w:r w:rsidRPr="00EA5FA7">
        <w:t>GBR-QosFlowInformation-ExtIEs F1AP-PROTOCOL-EXTENSION ::= {</w:t>
      </w:r>
    </w:p>
    <w:p w14:paraId="224B4EC0" w14:textId="77777777" w:rsidR="00346C11" w:rsidRDefault="00346C11" w:rsidP="00346C11">
      <w:pPr>
        <w:pStyle w:val="PL"/>
      </w:pPr>
      <w:r w:rsidRPr="006A7576">
        <w:tab/>
        <w:t xml:space="preserve">{ </w:t>
      </w:r>
      <w:r w:rsidRPr="006A7576">
        <w:tab/>
        <w:t>ID id-AlternativeQoSParaSetList</w:t>
      </w:r>
      <w:r w:rsidRPr="006A7576">
        <w:tab/>
        <w:t>CRITICALITY ignore</w:t>
      </w:r>
      <w:r w:rsidRPr="006A7576">
        <w:tab/>
        <w:t>EXTENSION AlternativeQoSParaSetList</w:t>
      </w:r>
      <w:r w:rsidRPr="006A7576">
        <w:tab/>
        <w:t>PRESENCE optional</w:t>
      </w:r>
      <w:r w:rsidRPr="006A7576">
        <w:tab/>
        <w:t>},</w:t>
      </w:r>
    </w:p>
    <w:p w14:paraId="3E18E12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81B6D5" w14:textId="77777777" w:rsidR="00346C11" w:rsidRPr="00EA5FA7" w:rsidRDefault="00346C11" w:rsidP="00346C11">
      <w:pPr>
        <w:pStyle w:val="PL"/>
      </w:pPr>
      <w:r w:rsidRPr="00EA5FA7">
        <w:t>}</w:t>
      </w:r>
    </w:p>
    <w:p w14:paraId="1A4FEF49" w14:textId="77777777" w:rsidR="00346C11" w:rsidRPr="00EA5FA7" w:rsidRDefault="00346C11" w:rsidP="00346C11">
      <w:pPr>
        <w:pStyle w:val="PL"/>
      </w:pPr>
    </w:p>
    <w:p w14:paraId="079B7833" w14:textId="77777777" w:rsidR="00346C11" w:rsidRPr="00EA5FA7" w:rsidRDefault="00346C11" w:rsidP="00346C11">
      <w:pPr>
        <w:pStyle w:val="PL"/>
      </w:pPr>
      <w:r w:rsidRPr="00EA5FA7">
        <w:t>CG-Config ::= OCTET STRING</w:t>
      </w:r>
    </w:p>
    <w:p w14:paraId="725EE43D" w14:textId="77777777" w:rsidR="00346C11" w:rsidRDefault="00346C11" w:rsidP="00346C11">
      <w:pPr>
        <w:pStyle w:val="PL"/>
      </w:pPr>
    </w:p>
    <w:p w14:paraId="3D66DC57" w14:textId="77777777" w:rsidR="00346C11" w:rsidRDefault="00346C11" w:rsidP="00346C11">
      <w:pPr>
        <w:pStyle w:val="PL"/>
      </w:pPr>
      <w:r>
        <w:t>GeographicalCoordinates ::= SEQUENCE {</w:t>
      </w:r>
    </w:p>
    <w:p w14:paraId="2E1FC9E7" w14:textId="77777777" w:rsidR="00346C11" w:rsidRDefault="00346C11" w:rsidP="00346C11">
      <w:pPr>
        <w:pStyle w:val="PL"/>
      </w:pPr>
      <w:r>
        <w:tab/>
        <w:t>tRPPositionDefinitionType</w:t>
      </w:r>
      <w:r>
        <w:tab/>
        <w:t>TRPPositionDefinitionType,</w:t>
      </w:r>
    </w:p>
    <w:p w14:paraId="149163A9" w14:textId="77777777" w:rsidR="00346C11" w:rsidRDefault="00346C11" w:rsidP="00346C11">
      <w:pPr>
        <w:pStyle w:val="PL"/>
      </w:pPr>
      <w:r>
        <w:tab/>
        <w:t>dLPRSResourceCoordinates</w:t>
      </w:r>
      <w:r>
        <w:tab/>
        <w:t>DLPRSResourceCoordinates</w:t>
      </w:r>
      <w:r>
        <w:tab/>
        <w:t>OPTIONAL,</w:t>
      </w:r>
    </w:p>
    <w:p w14:paraId="28A8FB79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GeographicalCoordinates-ExtIEs } } OPTIONAL</w:t>
      </w:r>
    </w:p>
    <w:p w14:paraId="75C429D2" w14:textId="77777777" w:rsidR="00346C11" w:rsidRDefault="00346C11" w:rsidP="00346C11">
      <w:pPr>
        <w:pStyle w:val="PL"/>
      </w:pPr>
      <w:r>
        <w:t>}</w:t>
      </w:r>
    </w:p>
    <w:p w14:paraId="01854777" w14:textId="77777777" w:rsidR="00346C11" w:rsidRDefault="00346C11" w:rsidP="00346C11">
      <w:pPr>
        <w:pStyle w:val="PL"/>
      </w:pPr>
    </w:p>
    <w:p w14:paraId="7113628A" w14:textId="77777777" w:rsidR="00346C11" w:rsidRDefault="00346C11" w:rsidP="00346C11">
      <w:pPr>
        <w:pStyle w:val="PL"/>
      </w:pPr>
      <w:r>
        <w:t>GeographicalCoordinates-ExtIEs F1AP-PROTOCOL-EXTENSION ::= {</w:t>
      </w:r>
    </w:p>
    <w:p w14:paraId="0FB83ED3" w14:textId="77777777" w:rsidR="00346C11" w:rsidRDefault="00346C11" w:rsidP="00346C11">
      <w:pPr>
        <w:pStyle w:val="PL"/>
      </w:pPr>
      <w:r w:rsidRPr="009A64AC">
        <w:tab/>
        <w:t>{ ID id-ARPLocationInfo</w:t>
      </w:r>
      <w:r w:rsidRPr="009A64AC">
        <w:tab/>
      </w:r>
      <w:r w:rsidRPr="009A64AC">
        <w:tab/>
        <w:t xml:space="preserve">CRITICALITY </w:t>
      </w:r>
      <w:r>
        <w:t xml:space="preserve">ignore </w:t>
      </w:r>
      <w:r w:rsidRPr="00D46829">
        <w:t>EXTENSION</w:t>
      </w:r>
      <w:r w:rsidRPr="009A64AC">
        <w:t xml:space="preserve"> </w:t>
      </w:r>
      <w:r w:rsidRPr="00D46829">
        <w:rPr>
          <w:snapToGrid w:val="0"/>
        </w:rPr>
        <w:t>ARPLocationInformation</w:t>
      </w:r>
      <w:r w:rsidRPr="009A64AC">
        <w:tab/>
        <w:t>PRESENCE optional},</w:t>
      </w:r>
    </w:p>
    <w:p w14:paraId="2A4ED8E1" w14:textId="77777777" w:rsidR="00346C11" w:rsidRPr="009A1425" w:rsidRDefault="00346C11" w:rsidP="00346C11">
      <w:pPr>
        <w:pStyle w:val="PL"/>
      </w:pPr>
      <w:r>
        <w:tab/>
      </w:r>
      <w:r w:rsidRPr="009A1425">
        <w:t>...</w:t>
      </w:r>
    </w:p>
    <w:p w14:paraId="2DE2FA5E" w14:textId="77777777" w:rsidR="00346C11" w:rsidRPr="009A1425" w:rsidRDefault="00346C11" w:rsidP="00346C11">
      <w:pPr>
        <w:pStyle w:val="PL"/>
      </w:pPr>
      <w:r w:rsidRPr="009A1425">
        <w:t>}</w:t>
      </w:r>
    </w:p>
    <w:p w14:paraId="77ABBEB0" w14:textId="77777777" w:rsidR="00346C11" w:rsidRDefault="00346C11" w:rsidP="00346C11">
      <w:pPr>
        <w:pStyle w:val="PL"/>
      </w:pPr>
    </w:p>
    <w:p w14:paraId="12BF5E4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5290727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A84A45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DA248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75CF78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5831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7EF76E" w14:textId="77777777" w:rsidR="00346C11" w:rsidRDefault="00346C11" w:rsidP="00346C11">
      <w:pPr>
        <w:pStyle w:val="PL"/>
        <w:rPr>
          <w:snapToGrid w:val="0"/>
        </w:rPr>
      </w:pPr>
    </w:p>
    <w:p w14:paraId="76E71D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1B67E40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A3D23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C42A2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3E91C7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798E0FFE" w14:textId="77777777" w:rsidR="00346C11" w:rsidRDefault="00346C11" w:rsidP="00346C11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A086E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72960F" w14:textId="77777777" w:rsidR="00346C11" w:rsidRDefault="00346C11" w:rsidP="00346C11">
      <w:pPr>
        <w:pStyle w:val="PL"/>
        <w:rPr>
          <w:snapToGrid w:val="0"/>
        </w:rPr>
      </w:pPr>
    </w:p>
    <w:p w14:paraId="16F36CCF" w14:textId="77777777" w:rsidR="00346C11" w:rsidRDefault="00346C11" w:rsidP="00346C11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13A1ECE3" w14:textId="77777777" w:rsidR="00346C11" w:rsidRDefault="00346C11" w:rsidP="00346C1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46096FF8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}</w:t>
      </w:r>
    </w:p>
    <w:p w14:paraId="73195D13" w14:textId="77777777" w:rsidR="00346C11" w:rsidRDefault="00346C11" w:rsidP="00346C11">
      <w:pPr>
        <w:pStyle w:val="PL"/>
      </w:pPr>
    </w:p>
    <w:p w14:paraId="2F1495E5" w14:textId="77777777" w:rsidR="00346C11" w:rsidRPr="009A1425" w:rsidRDefault="00346C11" w:rsidP="00346C11">
      <w:pPr>
        <w:pStyle w:val="PL"/>
      </w:pPr>
    </w:p>
    <w:p w14:paraId="43C72C90" w14:textId="77777777" w:rsidR="00346C11" w:rsidRPr="009A1425" w:rsidRDefault="00346C11" w:rsidP="00346C11">
      <w:pPr>
        <w:pStyle w:val="PL"/>
      </w:pPr>
      <w:r w:rsidRPr="009A1425">
        <w:t>GNB-CU-MBS-F1AP-ID</w:t>
      </w:r>
      <w:r w:rsidRPr="009A1425">
        <w:tab/>
      </w:r>
      <w:r w:rsidRPr="009A1425">
        <w:tab/>
        <w:t>::= INTEGER (0..4294967295)</w:t>
      </w:r>
    </w:p>
    <w:p w14:paraId="4B0556E5" w14:textId="77777777" w:rsidR="00346C11" w:rsidRPr="009A1425" w:rsidRDefault="00346C11" w:rsidP="00346C11">
      <w:pPr>
        <w:pStyle w:val="PL"/>
      </w:pPr>
    </w:p>
    <w:p w14:paraId="26E36D14" w14:textId="77777777" w:rsidR="00346C11" w:rsidRDefault="00346C11" w:rsidP="00346C11">
      <w:pPr>
        <w:pStyle w:val="PL"/>
      </w:pPr>
      <w:r>
        <w:t>GNBCUMeasurementID ::= INTEGER (0.. 4095, ...)</w:t>
      </w:r>
    </w:p>
    <w:p w14:paraId="7DDC6297" w14:textId="77777777" w:rsidR="00346C11" w:rsidRDefault="00346C11" w:rsidP="00346C11">
      <w:pPr>
        <w:pStyle w:val="PL"/>
      </w:pPr>
    </w:p>
    <w:p w14:paraId="0ABF4241" w14:textId="77777777" w:rsidR="00346C11" w:rsidRDefault="00346C11" w:rsidP="00346C11">
      <w:pPr>
        <w:pStyle w:val="PL"/>
      </w:pPr>
      <w:r>
        <w:t>GNBDUMeasurementID ::= INTEGER (0.. 4095, ...)</w:t>
      </w:r>
    </w:p>
    <w:p w14:paraId="665D73C7" w14:textId="77777777" w:rsidR="00346C11" w:rsidRPr="00EA5FA7" w:rsidRDefault="00346C11" w:rsidP="00346C11">
      <w:pPr>
        <w:pStyle w:val="PL"/>
      </w:pPr>
    </w:p>
    <w:p w14:paraId="2A2F9407" w14:textId="77777777" w:rsidR="00346C11" w:rsidRPr="00EA5FA7" w:rsidRDefault="00346C11" w:rsidP="00346C11">
      <w:pPr>
        <w:pStyle w:val="PL"/>
      </w:pPr>
      <w:r w:rsidRPr="00EA5FA7">
        <w:t>GNB-CUSystemInformation::= SEQUENCE {</w:t>
      </w:r>
    </w:p>
    <w:p w14:paraId="7E4E983F" w14:textId="77777777" w:rsidR="00346C11" w:rsidRPr="00EA5FA7" w:rsidRDefault="00346C11" w:rsidP="00346C11">
      <w:pPr>
        <w:pStyle w:val="PL"/>
      </w:pPr>
      <w:r w:rsidRPr="00EA5FA7">
        <w:tab/>
        <w:t>sibtypetobeupdatedlist</w:t>
      </w:r>
      <w:r w:rsidRPr="00EA5FA7">
        <w:tab/>
        <w:t>SEQUENCE (SIZE(1..</w:t>
      </w:r>
      <w:r w:rsidRPr="00EA5FA7">
        <w:rPr>
          <w:snapToGrid w:val="0"/>
        </w:rPr>
        <w:t xml:space="preserve"> maxnoofSIBTypes</w:t>
      </w:r>
      <w:r w:rsidRPr="00EA5FA7">
        <w:t>)) OF SibtypetobeupdatedListItem,</w:t>
      </w:r>
    </w:p>
    <w:p w14:paraId="2833A292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GNB-CUSystemInformation-ExtIEs} } OPTIONAL,</w:t>
      </w:r>
    </w:p>
    <w:p w14:paraId="5FF09447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B754E72" w14:textId="77777777" w:rsidR="00346C11" w:rsidRPr="00EA5FA7" w:rsidRDefault="00346C11" w:rsidP="00346C11">
      <w:pPr>
        <w:pStyle w:val="PL"/>
      </w:pPr>
      <w:r w:rsidRPr="00EA5FA7">
        <w:t>}</w:t>
      </w:r>
    </w:p>
    <w:p w14:paraId="4E4F3F68" w14:textId="77777777" w:rsidR="00346C11" w:rsidRPr="00EA5FA7" w:rsidRDefault="00346C11" w:rsidP="00346C11">
      <w:pPr>
        <w:pStyle w:val="PL"/>
      </w:pPr>
    </w:p>
    <w:p w14:paraId="51406A5F" w14:textId="77777777" w:rsidR="00346C11" w:rsidRPr="00EA5FA7" w:rsidRDefault="00346C11" w:rsidP="00346C11">
      <w:pPr>
        <w:pStyle w:val="PL"/>
      </w:pPr>
      <w:r w:rsidRPr="00EA5FA7">
        <w:t>GNB-CUSystemInformation-ExtIEs F1AP-PROTOCOL-EXTENSION ::= {</w:t>
      </w:r>
    </w:p>
    <w:p w14:paraId="2F3DA670" w14:textId="77777777" w:rsidR="00346C11" w:rsidRPr="00EA5FA7" w:rsidRDefault="00346C11" w:rsidP="00346C11">
      <w:pPr>
        <w:pStyle w:val="PL"/>
      </w:pPr>
      <w:r w:rsidRPr="00EA5FA7">
        <w:tab/>
        <w:t>{ID id-systemInformationAreaID  CRITICALITY ignore</w:t>
      </w:r>
      <w:r w:rsidRPr="00EA5FA7">
        <w:tab/>
        <w:t>EXTENSION SystemInformationAreaID PRESENCE optional},</w:t>
      </w:r>
    </w:p>
    <w:p w14:paraId="6B26EE0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8760FB" w14:textId="77777777" w:rsidR="00346C11" w:rsidRPr="00EA5FA7" w:rsidRDefault="00346C11" w:rsidP="00346C11">
      <w:pPr>
        <w:pStyle w:val="PL"/>
      </w:pPr>
      <w:r w:rsidRPr="00EA5FA7">
        <w:t>}</w:t>
      </w:r>
    </w:p>
    <w:p w14:paraId="17A06B8E" w14:textId="77777777" w:rsidR="00346C11" w:rsidRPr="00EA5FA7" w:rsidRDefault="00346C11" w:rsidP="00346C11">
      <w:pPr>
        <w:pStyle w:val="PL"/>
      </w:pPr>
    </w:p>
    <w:p w14:paraId="004AEF6C" w14:textId="77777777" w:rsidR="00346C11" w:rsidRPr="00EA5FA7" w:rsidRDefault="00346C11" w:rsidP="00346C11">
      <w:pPr>
        <w:pStyle w:val="PL"/>
      </w:pPr>
      <w:r w:rsidRPr="00EA5FA7">
        <w:t>GNB-CU-TNL-Association-Setup-Item::= SEQUENCE {</w:t>
      </w:r>
    </w:p>
    <w:p w14:paraId="55CFA4A0" w14:textId="77777777" w:rsidR="00346C11" w:rsidRPr="00EA5FA7" w:rsidRDefault="00346C11" w:rsidP="00346C11">
      <w:pPr>
        <w:pStyle w:val="PL"/>
      </w:pPr>
      <w:r w:rsidRPr="00EA5FA7">
        <w:tab/>
        <w:t>tNLAssociationTransportLayerAddress</w:t>
      </w:r>
      <w:r w:rsidRPr="00EA5FA7">
        <w:tab/>
      </w:r>
      <w:r w:rsidRPr="00EA5FA7">
        <w:tab/>
        <w:t>CP-TransportLayerAddress</w:t>
      </w:r>
      <w:r w:rsidRPr="00EA5FA7">
        <w:tab/>
        <w:t>,</w:t>
      </w:r>
    </w:p>
    <w:p w14:paraId="19EB7648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ProtocolExtensionContainer { { GNB-CU-TNL-Association-Setup-Item-ExtIEs} } OPTIONAL</w:t>
      </w:r>
    </w:p>
    <w:p w14:paraId="79255616" w14:textId="77777777" w:rsidR="00346C11" w:rsidRPr="00EA5FA7" w:rsidRDefault="00346C11" w:rsidP="00346C11">
      <w:pPr>
        <w:pStyle w:val="PL"/>
      </w:pPr>
      <w:r w:rsidRPr="00EA5FA7">
        <w:t>}</w:t>
      </w:r>
    </w:p>
    <w:p w14:paraId="28647118" w14:textId="77777777" w:rsidR="00346C11" w:rsidRPr="00EA5FA7" w:rsidRDefault="00346C11" w:rsidP="00346C11">
      <w:pPr>
        <w:pStyle w:val="PL"/>
      </w:pPr>
    </w:p>
    <w:p w14:paraId="30537D29" w14:textId="77777777" w:rsidR="00346C11" w:rsidRPr="00EA5FA7" w:rsidRDefault="00346C11" w:rsidP="00346C11">
      <w:pPr>
        <w:pStyle w:val="PL"/>
      </w:pPr>
      <w:r w:rsidRPr="00EA5FA7">
        <w:t>GNB-CU-TNL-Association-Setup-Item-ExtIEs F1AP-PROTOCOL-EXTENSION ::= {</w:t>
      </w:r>
    </w:p>
    <w:p w14:paraId="0DF566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A740AA7" w14:textId="77777777" w:rsidR="00346C11" w:rsidRPr="00EA5FA7" w:rsidRDefault="00346C11" w:rsidP="00346C11">
      <w:pPr>
        <w:pStyle w:val="PL"/>
      </w:pPr>
      <w:r w:rsidRPr="00EA5FA7">
        <w:t>}</w:t>
      </w:r>
    </w:p>
    <w:p w14:paraId="70C96AE7" w14:textId="77777777" w:rsidR="00346C11" w:rsidRPr="00EA5FA7" w:rsidRDefault="00346C11" w:rsidP="00346C11">
      <w:pPr>
        <w:pStyle w:val="PL"/>
      </w:pPr>
    </w:p>
    <w:p w14:paraId="7A170FA2" w14:textId="77777777" w:rsidR="00346C11" w:rsidRPr="00EA5FA7" w:rsidRDefault="00346C11" w:rsidP="00346C11">
      <w:pPr>
        <w:pStyle w:val="PL"/>
      </w:pPr>
      <w:r w:rsidRPr="00EA5FA7">
        <w:t>GNB-CU-TNL-Association-Failed-To-Setup-Item ::= SEQUENCE {</w:t>
      </w:r>
    </w:p>
    <w:p w14:paraId="61BFB375" w14:textId="77777777" w:rsidR="00346C11" w:rsidRPr="00EA5FA7" w:rsidRDefault="00346C11" w:rsidP="00346C11">
      <w:pPr>
        <w:pStyle w:val="PL"/>
      </w:pPr>
      <w:r w:rsidRPr="00EA5FA7">
        <w:tab/>
        <w:t>tNLAssociationTransportLayerAddress</w:t>
      </w:r>
      <w:r w:rsidRPr="00EA5FA7">
        <w:tab/>
      </w:r>
      <w:r w:rsidRPr="00EA5FA7">
        <w:tab/>
        <w:t>CP-TransportLayerAddress</w:t>
      </w:r>
      <w:r w:rsidRPr="00EA5FA7">
        <w:tab/>
        <w:t>,</w:t>
      </w:r>
    </w:p>
    <w:p w14:paraId="12548837" w14:textId="77777777" w:rsidR="00346C11" w:rsidRPr="00EA5FA7" w:rsidRDefault="00346C11" w:rsidP="00346C11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4FFA715C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ProtocolExtensionContainer { { GNB-CU-TNL-Association-Failed-To-Setup-Item-ExtIEs} } OPTIONAL</w:t>
      </w:r>
    </w:p>
    <w:p w14:paraId="55DBA5EB" w14:textId="77777777" w:rsidR="00346C11" w:rsidRPr="00EA5FA7" w:rsidRDefault="00346C11" w:rsidP="00346C11">
      <w:pPr>
        <w:pStyle w:val="PL"/>
      </w:pPr>
      <w:r w:rsidRPr="00EA5FA7">
        <w:t>}</w:t>
      </w:r>
    </w:p>
    <w:p w14:paraId="66791DDB" w14:textId="77777777" w:rsidR="00346C11" w:rsidRPr="00EA5FA7" w:rsidRDefault="00346C11" w:rsidP="00346C11">
      <w:pPr>
        <w:pStyle w:val="PL"/>
      </w:pPr>
    </w:p>
    <w:p w14:paraId="4F7B5391" w14:textId="77777777" w:rsidR="00346C11" w:rsidRPr="00EA5FA7" w:rsidRDefault="00346C11" w:rsidP="00346C11">
      <w:pPr>
        <w:pStyle w:val="PL"/>
      </w:pPr>
      <w:r w:rsidRPr="00EA5FA7">
        <w:t>GNB-CU-TNL-Association-Failed-To-Setup-Item-ExtIEs F1AP-PROTOCOL-EXTENSION ::= {</w:t>
      </w:r>
    </w:p>
    <w:p w14:paraId="4941C8E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BC61179" w14:textId="77777777" w:rsidR="00346C11" w:rsidRPr="00EA5FA7" w:rsidRDefault="00346C11" w:rsidP="00346C11">
      <w:pPr>
        <w:pStyle w:val="PL"/>
      </w:pPr>
      <w:r w:rsidRPr="00EA5FA7">
        <w:t>}</w:t>
      </w:r>
    </w:p>
    <w:p w14:paraId="789945F1" w14:textId="77777777" w:rsidR="00346C11" w:rsidRPr="00EA5FA7" w:rsidRDefault="00346C11" w:rsidP="00346C11">
      <w:pPr>
        <w:pStyle w:val="PL"/>
      </w:pPr>
    </w:p>
    <w:p w14:paraId="2B1D197A" w14:textId="77777777" w:rsidR="00346C11" w:rsidRPr="00EA5FA7" w:rsidRDefault="00346C11" w:rsidP="00346C11">
      <w:pPr>
        <w:pStyle w:val="PL"/>
      </w:pPr>
    </w:p>
    <w:p w14:paraId="16671897" w14:textId="77777777" w:rsidR="00346C11" w:rsidRPr="00EA5FA7" w:rsidRDefault="00346C11" w:rsidP="00346C11">
      <w:pPr>
        <w:pStyle w:val="PL"/>
      </w:pPr>
      <w:r w:rsidRPr="00EA5FA7">
        <w:t>GNB-CU-TNL-Association-To-Add-Item ::= SEQUENCE {</w:t>
      </w:r>
    </w:p>
    <w:p w14:paraId="0C272656" w14:textId="77777777" w:rsidR="00346C11" w:rsidRPr="00EA5FA7" w:rsidRDefault="00346C11" w:rsidP="00346C11">
      <w:pPr>
        <w:pStyle w:val="PL"/>
      </w:pPr>
      <w:r w:rsidRPr="00EA5FA7">
        <w:tab/>
        <w:t>tNLAssociationTransportLayerAddress</w:t>
      </w:r>
      <w:r w:rsidRPr="00EA5FA7">
        <w:tab/>
      </w:r>
      <w:r w:rsidRPr="00EA5FA7">
        <w:tab/>
        <w:t>CP-TransportLayerAddress</w:t>
      </w:r>
      <w:r w:rsidRPr="00EA5FA7">
        <w:tab/>
        <w:t>,</w:t>
      </w:r>
    </w:p>
    <w:p w14:paraId="54F65DAC" w14:textId="77777777" w:rsidR="00346C11" w:rsidRPr="00EA5FA7" w:rsidRDefault="00346C11" w:rsidP="00346C11">
      <w:pPr>
        <w:pStyle w:val="PL"/>
      </w:pPr>
      <w:r w:rsidRPr="00EA5FA7">
        <w:tab/>
        <w:t>tNLAssociationUsage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TNLAssociationUsage,</w:t>
      </w:r>
    </w:p>
    <w:p w14:paraId="0A7484AD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ProtocolExtensionContainer { { GNB-CU-TNL-Association-To-Add-Item-ExtIEs} } OPTIONAL</w:t>
      </w:r>
    </w:p>
    <w:p w14:paraId="3312979F" w14:textId="77777777" w:rsidR="00346C11" w:rsidRPr="00EA5FA7" w:rsidRDefault="00346C11" w:rsidP="00346C11">
      <w:pPr>
        <w:pStyle w:val="PL"/>
      </w:pPr>
      <w:r w:rsidRPr="00EA5FA7">
        <w:t>}</w:t>
      </w:r>
    </w:p>
    <w:p w14:paraId="6B4F8022" w14:textId="77777777" w:rsidR="00346C11" w:rsidRPr="00EA5FA7" w:rsidRDefault="00346C11" w:rsidP="00346C11">
      <w:pPr>
        <w:pStyle w:val="PL"/>
      </w:pPr>
    </w:p>
    <w:p w14:paraId="63F37C3B" w14:textId="77777777" w:rsidR="00346C11" w:rsidRPr="00EA5FA7" w:rsidRDefault="00346C11" w:rsidP="00346C11">
      <w:pPr>
        <w:pStyle w:val="PL"/>
      </w:pPr>
      <w:r w:rsidRPr="00EA5FA7">
        <w:t>GNB-CU-TNL-Association-To-Add-Item-ExtIEs F1AP-PROTOCOL-EXTENSION ::= {</w:t>
      </w:r>
    </w:p>
    <w:p w14:paraId="0EF1C239" w14:textId="77777777" w:rsidR="00346C11" w:rsidRPr="00EA5FA7" w:rsidRDefault="00346C11" w:rsidP="00346C11">
      <w:pPr>
        <w:pStyle w:val="PL"/>
      </w:pPr>
      <w:r w:rsidRPr="00EA5FA7">
        <w:lastRenderedPageBreak/>
        <w:tab/>
        <w:t>...</w:t>
      </w:r>
    </w:p>
    <w:p w14:paraId="6BB4AF90" w14:textId="77777777" w:rsidR="00346C11" w:rsidRPr="00EA5FA7" w:rsidRDefault="00346C11" w:rsidP="00346C11">
      <w:pPr>
        <w:pStyle w:val="PL"/>
      </w:pPr>
      <w:r w:rsidRPr="00EA5FA7">
        <w:t>}</w:t>
      </w:r>
    </w:p>
    <w:p w14:paraId="0DC0239F" w14:textId="77777777" w:rsidR="00346C11" w:rsidRPr="00EA5FA7" w:rsidRDefault="00346C11" w:rsidP="00346C11">
      <w:pPr>
        <w:pStyle w:val="PL"/>
      </w:pPr>
    </w:p>
    <w:p w14:paraId="1F234B6D" w14:textId="77777777" w:rsidR="00346C11" w:rsidRPr="00EA5FA7" w:rsidRDefault="00346C11" w:rsidP="00346C11">
      <w:pPr>
        <w:pStyle w:val="PL"/>
      </w:pPr>
      <w:r w:rsidRPr="00EA5FA7">
        <w:t>GNB-CU-TNL-Association-To-Remove-Item::= SEQUENCE {</w:t>
      </w:r>
    </w:p>
    <w:p w14:paraId="28116513" w14:textId="77777777" w:rsidR="00346C11" w:rsidRPr="00EA5FA7" w:rsidRDefault="00346C11" w:rsidP="00346C11">
      <w:pPr>
        <w:pStyle w:val="PL"/>
      </w:pPr>
      <w:r w:rsidRPr="00EA5FA7">
        <w:tab/>
        <w:t>tNLAssociationTransportLayerAddress</w:t>
      </w:r>
      <w:r w:rsidRPr="00EA5FA7">
        <w:tab/>
      </w:r>
      <w:r w:rsidRPr="00EA5FA7">
        <w:tab/>
        <w:t>CP-TransportLayerAddress</w:t>
      </w:r>
      <w:r w:rsidRPr="00EA5FA7">
        <w:tab/>
        <w:t>,</w:t>
      </w:r>
    </w:p>
    <w:p w14:paraId="3E5F4087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ProtocolExtensionContainer { { GNB-CU-TNL-Association-To-Remove-Item-ExtIEs} } OPTIONAL</w:t>
      </w:r>
    </w:p>
    <w:p w14:paraId="673B3E7A" w14:textId="77777777" w:rsidR="00346C11" w:rsidRPr="00EA5FA7" w:rsidRDefault="00346C11" w:rsidP="00346C11">
      <w:pPr>
        <w:pStyle w:val="PL"/>
      </w:pPr>
      <w:r w:rsidRPr="00EA5FA7">
        <w:t>}</w:t>
      </w:r>
    </w:p>
    <w:p w14:paraId="66D8BA71" w14:textId="77777777" w:rsidR="00346C11" w:rsidRPr="00EA5FA7" w:rsidRDefault="00346C11" w:rsidP="00346C11">
      <w:pPr>
        <w:pStyle w:val="PL"/>
      </w:pPr>
    </w:p>
    <w:p w14:paraId="23755F03" w14:textId="77777777" w:rsidR="00346C11" w:rsidRPr="00EA5FA7" w:rsidRDefault="00346C11" w:rsidP="00346C11">
      <w:pPr>
        <w:pStyle w:val="PL"/>
      </w:pPr>
      <w:r w:rsidRPr="00EA5FA7">
        <w:t>GNB-CU-TNL-Association-To-Remove-Item-ExtIEs F1AP-PROTOCOL-EXTENSION ::= {</w:t>
      </w:r>
    </w:p>
    <w:p w14:paraId="68CAC763" w14:textId="77777777" w:rsidR="00346C11" w:rsidRPr="00EA5FA7" w:rsidRDefault="00346C11" w:rsidP="00346C11">
      <w:pPr>
        <w:pStyle w:val="PL"/>
      </w:pPr>
      <w:r w:rsidRPr="00EA5FA7">
        <w:tab/>
        <w:t>{ID id-TNLAssociationTransportLayerAddressgNBDU</w:t>
      </w:r>
      <w:r w:rsidRPr="00EA5FA7">
        <w:tab/>
        <w:t>CRITICALITY reject</w:t>
      </w:r>
      <w:r w:rsidRPr="00EA5FA7">
        <w:tab/>
        <w:t>EXTENSION CP-TransportLayerAddress</w:t>
      </w:r>
      <w:r w:rsidRPr="00EA5FA7">
        <w:tab/>
        <w:t>PRESENCE optional},</w:t>
      </w:r>
    </w:p>
    <w:p w14:paraId="464FFDE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5CB5D36" w14:textId="77777777" w:rsidR="00346C11" w:rsidRPr="00EA5FA7" w:rsidRDefault="00346C11" w:rsidP="00346C11">
      <w:pPr>
        <w:pStyle w:val="PL"/>
      </w:pPr>
      <w:r w:rsidRPr="00EA5FA7">
        <w:t>}</w:t>
      </w:r>
    </w:p>
    <w:p w14:paraId="65C38422" w14:textId="77777777" w:rsidR="00346C11" w:rsidRPr="00EA5FA7" w:rsidRDefault="00346C11" w:rsidP="00346C11">
      <w:pPr>
        <w:pStyle w:val="PL"/>
      </w:pPr>
    </w:p>
    <w:p w14:paraId="18B0E9F1" w14:textId="77777777" w:rsidR="00346C11" w:rsidRPr="00EA5FA7" w:rsidRDefault="00346C11" w:rsidP="00346C11">
      <w:pPr>
        <w:pStyle w:val="PL"/>
      </w:pPr>
    </w:p>
    <w:p w14:paraId="560B7101" w14:textId="77777777" w:rsidR="00346C11" w:rsidRPr="00EA5FA7" w:rsidRDefault="00346C11" w:rsidP="00346C11">
      <w:pPr>
        <w:pStyle w:val="PL"/>
      </w:pPr>
      <w:r w:rsidRPr="00EA5FA7">
        <w:t>GNB-CU-TNL-Association-To-Update-Item::= SEQUENCE {</w:t>
      </w:r>
    </w:p>
    <w:p w14:paraId="0FFB24E2" w14:textId="77777777" w:rsidR="00346C11" w:rsidRPr="00EA5FA7" w:rsidRDefault="00346C11" w:rsidP="00346C11">
      <w:pPr>
        <w:pStyle w:val="PL"/>
      </w:pPr>
      <w:r w:rsidRPr="00EA5FA7">
        <w:tab/>
        <w:t>tNLAssociationTransportLayerAddress</w:t>
      </w:r>
      <w:r w:rsidRPr="00EA5FA7">
        <w:tab/>
      </w:r>
      <w:r w:rsidRPr="00EA5FA7">
        <w:tab/>
        <w:t>CP-TransportLayerAddress</w:t>
      </w:r>
      <w:r w:rsidRPr="00EA5FA7">
        <w:tab/>
        <w:t>,</w:t>
      </w:r>
    </w:p>
    <w:p w14:paraId="30C2ACB2" w14:textId="77777777" w:rsidR="00346C11" w:rsidRPr="00EA5FA7" w:rsidRDefault="00346C11" w:rsidP="00346C11">
      <w:pPr>
        <w:pStyle w:val="PL"/>
      </w:pPr>
      <w:r w:rsidRPr="00EA5FA7">
        <w:tab/>
        <w:t>tNLAssociationUsage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TNLAssociationUsage OPTIONAL,</w:t>
      </w:r>
    </w:p>
    <w:p w14:paraId="37680427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ProtocolExtensionContainer { { GNB-CU-TNL-Association-To-Update-Item-ExtIEs} } OPTIONAL</w:t>
      </w:r>
    </w:p>
    <w:p w14:paraId="2C741DB1" w14:textId="77777777" w:rsidR="00346C11" w:rsidRPr="00EA5FA7" w:rsidRDefault="00346C11" w:rsidP="00346C11">
      <w:pPr>
        <w:pStyle w:val="PL"/>
      </w:pPr>
      <w:r w:rsidRPr="00EA5FA7">
        <w:t>}</w:t>
      </w:r>
    </w:p>
    <w:p w14:paraId="7DA3DAC0" w14:textId="77777777" w:rsidR="00346C11" w:rsidRPr="00EA5FA7" w:rsidRDefault="00346C11" w:rsidP="00346C11">
      <w:pPr>
        <w:pStyle w:val="PL"/>
      </w:pPr>
    </w:p>
    <w:p w14:paraId="120BF495" w14:textId="77777777" w:rsidR="00346C11" w:rsidRPr="00EA5FA7" w:rsidRDefault="00346C11" w:rsidP="00346C11">
      <w:pPr>
        <w:pStyle w:val="PL"/>
      </w:pPr>
      <w:r w:rsidRPr="00EA5FA7">
        <w:t>GNB-CU-TNL-Association-To-Update-Item-ExtIEs F1AP-PROTOCOL-EXTENSION ::= {</w:t>
      </w:r>
    </w:p>
    <w:p w14:paraId="6FB2C348" w14:textId="77777777" w:rsidR="00346C11" w:rsidRPr="009A1425" w:rsidRDefault="00346C11" w:rsidP="00346C11">
      <w:pPr>
        <w:pStyle w:val="PL"/>
      </w:pPr>
      <w:r w:rsidRPr="00EA5FA7">
        <w:tab/>
      </w:r>
      <w:r w:rsidRPr="009A1425">
        <w:t>...</w:t>
      </w:r>
    </w:p>
    <w:p w14:paraId="37FA821D" w14:textId="77777777" w:rsidR="00346C11" w:rsidRPr="009A1425" w:rsidRDefault="00346C11" w:rsidP="00346C11">
      <w:pPr>
        <w:pStyle w:val="PL"/>
      </w:pPr>
      <w:r w:rsidRPr="009A1425">
        <w:t>}</w:t>
      </w:r>
    </w:p>
    <w:p w14:paraId="205E6E2D" w14:textId="77777777" w:rsidR="00346C11" w:rsidRPr="009A1425" w:rsidRDefault="00346C11" w:rsidP="00346C11">
      <w:pPr>
        <w:pStyle w:val="PL"/>
      </w:pPr>
    </w:p>
    <w:p w14:paraId="61B56D71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  <w:r w:rsidRPr="009A1425">
        <w:t>GNB-CU-UE-F1AP-ID</w:t>
      </w:r>
      <w:r w:rsidRPr="009A1425">
        <w:tab/>
      </w:r>
      <w:r w:rsidRPr="009A1425">
        <w:tab/>
        <w:t>::= INTEGER (0..4294967295)</w:t>
      </w:r>
    </w:p>
    <w:p w14:paraId="083471A1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5EF7DE57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661999ED" w14:textId="77777777" w:rsidR="00346C11" w:rsidRDefault="00346C11" w:rsidP="00346C1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330FA1" w14:textId="77777777" w:rsidR="00346C11" w:rsidRDefault="00346C11" w:rsidP="00346C1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4EBA153" w14:textId="77777777" w:rsidR="00346C11" w:rsidRDefault="00346C11" w:rsidP="00346C1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E98E783" w14:textId="77777777" w:rsidR="00346C11" w:rsidRDefault="00346C11" w:rsidP="00346C1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AF657D2" w14:textId="77777777" w:rsidR="00346C11" w:rsidRDefault="00346C11" w:rsidP="00346C11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793D4DA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6D59868F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E8C1436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</w:p>
    <w:p w14:paraId="7EF0239F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5D9379F4" w14:textId="77777777" w:rsidR="00346C11" w:rsidRDefault="00346C11" w:rsidP="00346C1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DBA74C1" w14:textId="77777777" w:rsidR="00346C11" w:rsidRDefault="00346C11" w:rsidP="00346C1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51E1EA0" w14:textId="77777777" w:rsidR="00346C11" w:rsidRDefault="00346C11" w:rsidP="00346C1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1F89CC8C" w14:textId="77777777" w:rsidR="00346C11" w:rsidRDefault="00346C11" w:rsidP="00346C1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478EA69" w14:textId="77777777" w:rsidR="00346C11" w:rsidRPr="009A1425" w:rsidRDefault="00346C11" w:rsidP="00346C11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2DC55F90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07EFF19B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1B147611" w14:textId="77777777" w:rsidR="00346C11" w:rsidRPr="009A1425" w:rsidRDefault="00346C11" w:rsidP="00346C11">
      <w:pPr>
        <w:pStyle w:val="PL"/>
      </w:pPr>
      <w:r w:rsidRPr="009A1425">
        <w:t>GNB-DU-MBS-F1AP-ID</w:t>
      </w:r>
      <w:r w:rsidRPr="009A1425">
        <w:tab/>
      </w:r>
      <w:r w:rsidRPr="009A1425">
        <w:tab/>
        <w:t>::= INTEGER (0..4294967295)</w:t>
      </w:r>
    </w:p>
    <w:p w14:paraId="7B022AD6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1D324A95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2D63ECE7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  <w:r w:rsidRPr="009A1425">
        <w:t>GNB-DU-UE-F1AP-ID</w:t>
      </w:r>
      <w:r w:rsidRPr="009A1425">
        <w:tab/>
      </w:r>
      <w:r w:rsidRPr="009A1425">
        <w:tab/>
        <w:t>::= INTEGER (0..4294967295)</w:t>
      </w:r>
    </w:p>
    <w:p w14:paraId="6D842B4A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027D99C4" w14:textId="77777777" w:rsidR="00346C11" w:rsidRPr="00EA5FA7" w:rsidRDefault="00346C11" w:rsidP="00346C11">
      <w:pPr>
        <w:pStyle w:val="PL"/>
      </w:pPr>
      <w:r w:rsidRPr="00EA5FA7">
        <w:t>GNB-DU-ID</w:t>
      </w:r>
      <w:r w:rsidRPr="00EA5FA7">
        <w:tab/>
      </w:r>
      <w:r w:rsidRPr="00EA5FA7">
        <w:tab/>
      </w:r>
      <w:r w:rsidRPr="00EA5FA7">
        <w:tab/>
        <w:t>::= INTEGER (0..68719476735)</w:t>
      </w:r>
    </w:p>
    <w:p w14:paraId="2780ACA0" w14:textId="77777777" w:rsidR="00346C11" w:rsidRPr="00EA5FA7" w:rsidRDefault="00346C11" w:rsidP="00346C11">
      <w:pPr>
        <w:pStyle w:val="PL"/>
      </w:pPr>
    </w:p>
    <w:p w14:paraId="0E6B475A" w14:textId="77777777" w:rsidR="00346C11" w:rsidRPr="00EA5FA7" w:rsidRDefault="00346C11" w:rsidP="00346C11">
      <w:pPr>
        <w:pStyle w:val="PL"/>
      </w:pPr>
      <w:r w:rsidRPr="00EA5FA7">
        <w:t>GNB-CU-Name ::= PrintableString(SIZE(1..150,...))</w:t>
      </w:r>
    </w:p>
    <w:p w14:paraId="449D0E47" w14:textId="77777777" w:rsidR="00346C11" w:rsidRPr="00EA5FA7" w:rsidRDefault="00346C11" w:rsidP="00346C11">
      <w:pPr>
        <w:pStyle w:val="PL"/>
      </w:pPr>
    </w:p>
    <w:p w14:paraId="583997AD" w14:textId="77777777" w:rsidR="00346C11" w:rsidRDefault="00346C11" w:rsidP="00346C11">
      <w:pPr>
        <w:pStyle w:val="PL"/>
      </w:pPr>
      <w:r w:rsidRPr="00EA5FA7">
        <w:lastRenderedPageBreak/>
        <w:t>GNB-DU-Name ::= PrintableString(SIZE(1..150,...))</w:t>
      </w:r>
      <w:r w:rsidRPr="00A43FDC">
        <w:t xml:space="preserve"> </w:t>
      </w:r>
    </w:p>
    <w:p w14:paraId="347CB88A" w14:textId="77777777" w:rsidR="00346C11" w:rsidRDefault="00346C11" w:rsidP="00346C11">
      <w:pPr>
        <w:pStyle w:val="PL"/>
      </w:pPr>
    </w:p>
    <w:p w14:paraId="2FC0672B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34298B8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CE971E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2C2B6EF" w14:textId="77777777" w:rsidR="00346C11" w:rsidRDefault="00346C11" w:rsidP="00346C11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52F0B269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939D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2CC2D3" w14:textId="77777777" w:rsidR="00346C11" w:rsidRPr="00EA5FA7" w:rsidRDefault="00346C11" w:rsidP="00346C11">
      <w:pPr>
        <w:pStyle w:val="PL"/>
      </w:pPr>
    </w:p>
    <w:p w14:paraId="1A3AEAB4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4AAAE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88AF32E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9FD2F9" w14:textId="77777777" w:rsidR="00346C11" w:rsidRDefault="00346C11" w:rsidP="00346C11">
      <w:pPr>
        <w:pStyle w:val="PL"/>
        <w:rPr>
          <w:snapToGrid w:val="0"/>
        </w:rPr>
      </w:pPr>
    </w:p>
    <w:p w14:paraId="6F6D7B30" w14:textId="77777777" w:rsidR="00346C11" w:rsidRDefault="00346C11" w:rsidP="00346C1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61BCD62" w14:textId="77777777" w:rsidR="00346C11" w:rsidRPr="004D77E0" w:rsidRDefault="00346C11" w:rsidP="00346C11">
      <w:pPr>
        <w:pStyle w:val="PL"/>
      </w:pPr>
    </w:p>
    <w:p w14:paraId="03A306A4" w14:textId="77777777" w:rsidR="00346C11" w:rsidRDefault="00346C11" w:rsidP="00346C1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042737C" w14:textId="77777777" w:rsidR="00346C11" w:rsidRDefault="00346C11" w:rsidP="00346C11">
      <w:pPr>
        <w:pStyle w:val="PL"/>
      </w:pPr>
    </w:p>
    <w:p w14:paraId="30550E7A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A191B2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33E09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213CD661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35F91DEE" w14:textId="77777777" w:rsidR="00346C11" w:rsidRPr="00A55ED4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0FE135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39EA2C" w14:textId="77777777" w:rsidR="00346C11" w:rsidRPr="00EA5FA7" w:rsidRDefault="00346C11" w:rsidP="00346C11">
      <w:pPr>
        <w:pStyle w:val="PL"/>
      </w:pPr>
    </w:p>
    <w:p w14:paraId="2ED9587A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24068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1B4A72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03FCB6" w14:textId="77777777" w:rsidR="00346C11" w:rsidRDefault="00346C11" w:rsidP="00346C11">
      <w:pPr>
        <w:pStyle w:val="PL"/>
        <w:rPr>
          <w:snapToGrid w:val="0"/>
        </w:rPr>
      </w:pPr>
    </w:p>
    <w:p w14:paraId="1602B15B" w14:textId="77777777" w:rsidR="00346C11" w:rsidRDefault="00346C11" w:rsidP="00346C1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05A9E5E" w14:textId="77777777" w:rsidR="00346C11" w:rsidRPr="004D77E0" w:rsidRDefault="00346C11" w:rsidP="00346C11">
      <w:pPr>
        <w:pStyle w:val="PL"/>
      </w:pPr>
    </w:p>
    <w:p w14:paraId="2F7A395E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EF78DFC" w14:textId="77777777" w:rsidR="00346C11" w:rsidRPr="00AB01DA" w:rsidRDefault="00346C11" w:rsidP="00346C11">
      <w:pPr>
        <w:pStyle w:val="PL"/>
        <w:rPr>
          <w:snapToGrid w:val="0"/>
        </w:rPr>
      </w:pPr>
    </w:p>
    <w:p w14:paraId="7A0EE5AB" w14:textId="77777777" w:rsidR="00346C11" w:rsidRPr="00EA5FA7" w:rsidRDefault="00346C11" w:rsidP="00346C11">
      <w:pPr>
        <w:pStyle w:val="PL"/>
      </w:pPr>
    </w:p>
    <w:p w14:paraId="288DCB55" w14:textId="77777777" w:rsidR="00346C11" w:rsidRPr="00EA5FA7" w:rsidRDefault="00346C11" w:rsidP="00346C11">
      <w:pPr>
        <w:pStyle w:val="PL"/>
      </w:pPr>
      <w:r w:rsidRPr="00EA5FA7">
        <w:t>GNB-DU-Served-Cells-Item ::= SEQUENCE {</w:t>
      </w:r>
    </w:p>
    <w:p w14:paraId="62BE393E" w14:textId="77777777" w:rsidR="00346C11" w:rsidRPr="00EA5FA7" w:rsidRDefault="00346C11" w:rsidP="00346C11">
      <w:pPr>
        <w:pStyle w:val="PL"/>
      </w:pPr>
      <w:r w:rsidRPr="00EA5FA7">
        <w:tab/>
        <w:t>served-Cell-Information</w:t>
      </w:r>
      <w:r w:rsidRPr="00EA5FA7">
        <w:tab/>
      </w:r>
      <w:r w:rsidRPr="00EA5FA7">
        <w:tab/>
        <w:t>Served-Cell-Information,</w:t>
      </w:r>
    </w:p>
    <w:p w14:paraId="36A6F6A9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gNB-DU-System-Information</w:t>
      </w:r>
      <w:r w:rsidRPr="00D96CB4">
        <w:rPr>
          <w:lang w:val="fr-FR"/>
        </w:rPr>
        <w:tab/>
        <w:t>GNB-DU-System-Information</w:t>
      </w:r>
      <w:r w:rsidRPr="00D96CB4">
        <w:rPr>
          <w:lang w:val="fr-FR"/>
        </w:rPr>
        <w:tab/>
        <w:t>OPTIONAL,</w:t>
      </w:r>
    </w:p>
    <w:p w14:paraId="3E5183E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GNB-DU-Served-Cells-ItemExtIEs} }</w:t>
      </w:r>
      <w:r w:rsidRPr="00D96CB4">
        <w:rPr>
          <w:lang w:val="fr-FR"/>
        </w:rPr>
        <w:tab/>
        <w:t>OPTIONAL,</w:t>
      </w:r>
    </w:p>
    <w:p w14:paraId="583D9B2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E75A1B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1C91FE7" w14:textId="77777777" w:rsidR="00346C11" w:rsidRPr="00D96CB4" w:rsidRDefault="00346C11" w:rsidP="00346C11">
      <w:pPr>
        <w:pStyle w:val="PL"/>
        <w:rPr>
          <w:lang w:val="fr-FR"/>
        </w:rPr>
      </w:pPr>
    </w:p>
    <w:p w14:paraId="6BD9AC8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 xml:space="preserve">GNB-DU-Served-Cells-ItemExtIEs </w:t>
      </w:r>
      <w:r w:rsidRPr="00D96CB4">
        <w:rPr>
          <w:lang w:val="fr-FR"/>
        </w:rPr>
        <w:tab/>
        <w:t>F1AP-PROTOCOL-EXTENSION ::= {</w:t>
      </w:r>
    </w:p>
    <w:p w14:paraId="18BC4EB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B24D1F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97EADE" w14:textId="77777777" w:rsidR="00346C11" w:rsidRPr="00D96CB4" w:rsidRDefault="00346C11" w:rsidP="00346C11">
      <w:pPr>
        <w:pStyle w:val="PL"/>
        <w:tabs>
          <w:tab w:val="clear" w:pos="1536"/>
          <w:tab w:val="left" w:pos="1375"/>
        </w:tabs>
        <w:rPr>
          <w:lang w:val="fr-FR"/>
        </w:rPr>
      </w:pPr>
    </w:p>
    <w:p w14:paraId="4519FCF9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 ::= SEQUENCE {</w:t>
      </w:r>
    </w:p>
    <w:p w14:paraId="110AAA6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mIB-message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MIB-message,</w:t>
      </w:r>
    </w:p>
    <w:p w14:paraId="613747D8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sIB1-message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SIB1-message,</w:t>
      </w:r>
    </w:p>
    <w:p w14:paraId="20CC05EF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GNB-DU-System-Information-ExtIEs } } OPTIONAL,</w:t>
      </w:r>
    </w:p>
    <w:p w14:paraId="4E0C5AD8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...</w:t>
      </w:r>
    </w:p>
    <w:p w14:paraId="4B05F31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3E4AFB3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</w:p>
    <w:p w14:paraId="5D953D1B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GNB-DU-System-Information-ExtIEs F1AP-PROTOCOL-EXTENSION ::= {</w:t>
      </w:r>
    </w:p>
    <w:p w14:paraId="41562ED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2250D05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lastRenderedPageBreak/>
        <w:tab/>
        <w:t>{ ID id-SIB13-message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156783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3D4DEC08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164CEE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4361CE7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A3A18E0" w14:textId="77777777" w:rsidR="00346C11" w:rsidRPr="00DC7BF6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41D90FF5" w14:textId="77777777" w:rsidR="00346C11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C7BF6">
        <w:rPr>
          <w:lang w:val="fr-FR"/>
        </w:rPr>
        <w:tab/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3F4607E4" w14:textId="77777777" w:rsidR="00346C11" w:rsidRDefault="00346C11" w:rsidP="00346C1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7CA98027" w14:textId="77777777" w:rsidR="00346C11" w:rsidRPr="005F61CA" w:rsidRDefault="00346C11" w:rsidP="00346C1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hint="eastAsia"/>
          <w:lang w:val="fr-FR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hint="eastAsia"/>
          <w:lang w:val="fr-FR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/>
        </w:rPr>
        <w:t>|</w:t>
      </w:r>
    </w:p>
    <w:p w14:paraId="0DA65F91" w14:textId="77777777" w:rsidR="00346C11" w:rsidRPr="00535B7A" w:rsidRDefault="00346C11" w:rsidP="00346C11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</w:t>
      </w:r>
      <w:r>
        <w:rPr>
          <w:rFonts w:hint="eastAsia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42ACF9D8" w14:textId="77777777" w:rsidR="00346C11" w:rsidRPr="00EA5FA7" w:rsidRDefault="00346C11" w:rsidP="00346C11">
      <w:pPr>
        <w:pStyle w:val="PL"/>
        <w:tabs>
          <w:tab w:val="left" w:pos="1375"/>
        </w:tabs>
      </w:pPr>
      <w:r w:rsidRPr="00535B7A">
        <w:tab/>
      </w:r>
      <w:r w:rsidRPr="00EA5FA7">
        <w:t>...</w:t>
      </w:r>
    </w:p>
    <w:p w14:paraId="00F9A7D8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}</w:t>
      </w:r>
    </w:p>
    <w:p w14:paraId="04A8AAD1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55ADC0E2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5CD82D8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38213970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GNBDUOverloadInformation ::= ENUMERATED {overloaded, not-overloaded}</w:t>
      </w:r>
    </w:p>
    <w:p w14:paraId="6DA55487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7AA8ACE2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GNB-DU-TNL-Association-To-Remove-Item::= SEQUENCE {</w:t>
      </w:r>
    </w:p>
    <w:p w14:paraId="33FD6565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  <w:t>tNLAssociationTransportLayerAddress</w:t>
      </w:r>
      <w:r w:rsidRPr="00EA5FA7">
        <w:tab/>
      </w:r>
      <w:r w:rsidRPr="00EA5FA7">
        <w:tab/>
      </w:r>
      <w:r>
        <w:tab/>
      </w:r>
      <w:r>
        <w:tab/>
      </w:r>
      <w:r w:rsidRPr="00EA5FA7">
        <w:t>CP-TransportLayerAddress</w:t>
      </w:r>
      <w:r w:rsidRPr="00EA5FA7">
        <w:tab/>
        <w:t>,</w:t>
      </w:r>
    </w:p>
    <w:p w14:paraId="1B27A0F2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  <w:t>tNLAssociationTransportLayerAddressgNBCU</w:t>
      </w:r>
      <w:r w:rsidRPr="00EA5FA7">
        <w:tab/>
      </w:r>
      <w:r w:rsidRPr="00EA5FA7">
        <w:tab/>
        <w:t>CP-TransportLayerAddress</w:t>
      </w:r>
      <w:r w:rsidRPr="00EA5FA7">
        <w:tab/>
      </w:r>
      <w:r w:rsidRPr="00EA5FA7">
        <w:tab/>
        <w:t>OPTIONAL,</w:t>
      </w:r>
    </w:p>
    <w:p w14:paraId="5A5621CE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ProtocolExtensionContainer { { GNB-DU-TNL-Association-To-Remove-Item-ExtIEs} } OPTIONAL</w:t>
      </w:r>
    </w:p>
    <w:p w14:paraId="355BB706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}</w:t>
      </w:r>
    </w:p>
    <w:p w14:paraId="1A893D32" w14:textId="77777777" w:rsidR="00346C11" w:rsidRPr="00EA5FA7" w:rsidRDefault="00346C11" w:rsidP="00346C11">
      <w:pPr>
        <w:pStyle w:val="PL"/>
        <w:tabs>
          <w:tab w:val="left" w:pos="1375"/>
        </w:tabs>
      </w:pPr>
    </w:p>
    <w:p w14:paraId="1DFD5CBD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GNB-DU-TNL-Association-To-Remove-Item-ExtIEs F1AP-PROTOCOL-EXTENSION ::= {</w:t>
      </w:r>
    </w:p>
    <w:p w14:paraId="1BDB93A2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  <w:t>...</w:t>
      </w:r>
    </w:p>
    <w:p w14:paraId="51BB6094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}</w:t>
      </w:r>
    </w:p>
    <w:p w14:paraId="1C74E67C" w14:textId="77777777" w:rsidR="00346C11" w:rsidRPr="00EA5FA7" w:rsidRDefault="00346C11" w:rsidP="00346C11">
      <w:pPr>
        <w:pStyle w:val="PL"/>
        <w:tabs>
          <w:tab w:val="left" w:pos="1375"/>
        </w:tabs>
      </w:pPr>
    </w:p>
    <w:p w14:paraId="4BBAD8EC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>GNBDU</w:t>
      </w:r>
      <w:r>
        <w:rPr>
          <w:snapToGrid w:val="0"/>
        </w:rPr>
        <w:t xml:space="preserve">UESliceMaximumBitRateList::=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hint="eastAsia"/>
          <w:snapToGrid w:val="0"/>
        </w:rPr>
        <w:t>GNBDU</w:t>
      </w:r>
      <w:r>
        <w:rPr>
          <w:snapToGrid w:val="0"/>
        </w:rPr>
        <w:t>UESliceMaximumBitRateItem</w:t>
      </w:r>
    </w:p>
    <w:p w14:paraId="5A20A036" w14:textId="77777777" w:rsidR="00346C11" w:rsidRDefault="00346C11" w:rsidP="00346C11">
      <w:pPr>
        <w:pStyle w:val="PL"/>
        <w:rPr>
          <w:snapToGrid w:val="0"/>
        </w:rPr>
      </w:pPr>
    </w:p>
    <w:p w14:paraId="30AF269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>GNBDU</w:t>
      </w:r>
      <w:r>
        <w:rPr>
          <w:snapToGrid w:val="0"/>
        </w:rPr>
        <w:t>UESliceMaximumBitRateItem</w:t>
      </w:r>
      <w:r>
        <w:t>::= SEQUENCE {</w:t>
      </w:r>
    </w:p>
    <w:p w14:paraId="4A6822B5" w14:textId="77777777" w:rsidR="00346C11" w:rsidRDefault="00346C11" w:rsidP="00346C1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180847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uESliceMaximumBitRateUL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10BB5412" w14:textId="77777777" w:rsidR="00346C11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GNBDUUESliceMaximumBitRateItem-ExtIEs} } OPTIONAL,</w:t>
      </w:r>
    </w:p>
    <w:p w14:paraId="7D94E04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6CBD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BF783B" w14:textId="77777777" w:rsidR="00346C11" w:rsidRDefault="00346C11" w:rsidP="00346C11">
      <w:pPr>
        <w:pStyle w:val="PL"/>
        <w:rPr>
          <w:snapToGrid w:val="0"/>
        </w:rPr>
      </w:pPr>
    </w:p>
    <w:p w14:paraId="05743353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>GNBDU</w:t>
      </w:r>
      <w:r>
        <w:rPr>
          <w:snapToGrid w:val="0"/>
        </w:rPr>
        <w:t>UESliceMaximumBitRateItem-ExtIEs F1AP-PROTOCOL-EXTENSION ::= {</w:t>
      </w:r>
    </w:p>
    <w:p w14:paraId="55E199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DD90D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0B8E8F" w14:textId="77777777" w:rsidR="00346C11" w:rsidRDefault="00346C11" w:rsidP="00346C11">
      <w:pPr>
        <w:pStyle w:val="PL"/>
      </w:pPr>
    </w:p>
    <w:p w14:paraId="2368CBBC" w14:textId="77777777" w:rsidR="00346C11" w:rsidRDefault="00346C11" w:rsidP="00346C11">
      <w:pPr>
        <w:pStyle w:val="PL"/>
        <w:tabs>
          <w:tab w:val="left" w:pos="1375"/>
        </w:tabs>
      </w:pPr>
      <w:r>
        <w:t>GNB-RxTxTimeDiff ::= SEQUENCE {</w:t>
      </w:r>
    </w:p>
    <w:p w14:paraId="065C9F3A" w14:textId="77777777" w:rsidR="00346C11" w:rsidRDefault="00346C11" w:rsidP="00346C11">
      <w:pPr>
        <w:pStyle w:val="PL"/>
        <w:tabs>
          <w:tab w:val="left" w:pos="1375"/>
        </w:tabs>
      </w:pPr>
      <w:r>
        <w:tab/>
        <w:t>rxTxTimeDiff</w:t>
      </w:r>
      <w:r>
        <w:tab/>
      </w:r>
      <w:r>
        <w:tab/>
      </w:r>
      <w:r>
        <w:tab/>
        <w:t>GNBRxTxTimeDiffMeas,</w:t>
      </w:r>
    </w:p>
    <w:p w14:paraId="2A5522D4" w14:textId="77777777" w:rsidR="00346C11" w:rsidRDefault="00346C11" w:rsidP="00346C11">
      <w:pPr>
        <w:pStyle w:val="PL"/>
        <w:tabs>
          <w:tab w:val="left" w:pos="1375"/>
        </w:tabs>
      </w:pPr>
      <w:r>
        <w:tab/>
        <w:t>additionalPath-List</w:t>
      </w:r>
      <w:r>
        <w:tab/>
      </w:r>
      <w:r>
        <w:tab/>
        <w:t>AdditionalPath-List</w:t>
      </w:r>
      <w:r>
        <w:tab/>
      </w:r>
      <w:r>
        <w:tab/>
        <w:t>OPTIONAL,</w:t>
      </w:r>
    </w:p>
    <w:p w14:paraId="1F25DFA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GNB-RxTxTimeDiff-ExtIEs} }  OPTIONAL</w:t>
      </w:r>
    </w:p>
    <w:p w14:paraId="0B02E6B0" w14:textId="77777777" w:rsidR="00346C11" w:rsidRDefault="00346C11" w:rsidP="00346C11">
      <w:pPr>
        <w:pStyle w:val="PL"/>
        <w:tabs>
          <w:tab w:val="left" w:pos="1375"/>
        </w:tabs>
      </w:pPr>
      <w:r>
        <w:t>}</w:t>
      </w:r>
    </w:p>
    <w:p w14:paraId="0958A490" w14:textId="77777777" w:rsidR="00346C11" w:rsidRDefault="00346C11" w:rsidP="00346C11">
      <w:pPr>
        <w:pStyle w:val="PL"/>
        <w:tabs>
          <w:tab w:val="left" w:pos="1375"/>
        </w:tabs>
      </w:pPr>
    </w:p>
    <w:p w14:paraId="28ADEBC0" w14:textId="77777777" w:rsidR="00346C11" w:rsidRDefault="00346C11" w:rsidP="00346C11">
      <w:pPr>
        <w:pStyle w:val="PL"/>
        <w:tabs>
          <w:tab w:val="left" w:pos="1375"/>
        </w:tabs>
      </w:pPr>
      <w:r>
        <w:t>GNB-RxTxTimeDiff-ExtIEs F1AP-PROTOCOL-EXTENSION ::= {</w:t>
      </w:r>
    </w:p>
    <w:p w14:paraId="3339EA82" w14:textId="77777777" w:rsidR="00346C11" w:rsidRPr="004377D3" w:rsidRDefault="00346C11" w:rsidP="00346C11">
      <w:pPr>
        <w:pStyle w:val="PL"/>
        <w:rPr>
          <w:snapToGrid w:val="0"/>
        </w:rPr>
      </w:pPr>
      <w:r w:rsidRPr="002C640C">
        <w:rPr>
          <w:snapToGrid w:val="0"/>
        </w:rPr>
        <w:tab/>
      </w:r>
      <w:r w:rsidRPr="004377D3">
        <w:rPr>
          <w:snapToGrid w:val="0"/>
        </w:rPr>
        <w:t>{ ID id-ExtendedAdditionalPathList</w:t>
      </w:r>
      <w:r w:rsidRPr="004377D3">
        <w:rPr>
          <w:snapToGrid w:val="0"/>
        </w:rPr>
        <w:tab/>
      </w:r>
      <w:r w:rsidRPr="004377D3">
        <w:rPr>
          <w:snapToGrid w:val="0"/>
        </w:rPr>
        <w:tab/>
        <w:t xml:space="preserve">CRITICALITY ignore EXTENSION ExtendedAdditionalPathList </w:t>
      </w:r>
      <w:r w:rsidRPr="004377D3">
        <w:rPr>
          <w:snapToGrid w:val="0"/>
        </w:rPr>
        <w:tab/>
        <w:t>PRESENCE optional}|</w:t>
      </w:r>
    </w:p>
    <w:p w14:paraId="4FE65B30" w14:textId="77777777" w:rsidR="00346C11" w:rsidRDefault="00346C11" w:rsidP="00346C11">
      <w:pPr>
        <w:pStyle w:val="PL"/>
        <w:tabs>
          <w:tab w:val="left" w:pos="1375"/>
        </w:tabs>
      </w:pPr>
      <w:r w:rsidRPr="004377D3">
        <w:rPr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PRESENCE optional },</w:t>
      </w:r>
    </w:p>
    <w:p w14:paraId="534511BC" w14:textId="77777777" w:rsidR="00346C11" w:rsidRDefault="00346C11" w:rsidP="00346C11">
      <w:pPr>
        <w:pStyle w:val="PL"/>
        <w:tabs>
          <w:tab w:val="left" w:pos="1375"/>
        </w:tabs>
      </w:pPr>
      <w:r>
        <w:tab/>
        <w:t>...</w:t>
      </w:r>
    </w:p>
    <w:p w14:paraId="1BC63636" w14:textId="77777777" w:rsidR="00346C11" w:rsidRDefault="00346C11" w:rsidP="00346C11">
      <w:pPr>
        <w:pStyle w:val="PL"/>
        <w:tabs>
          <w:tab w:val="left" w:pos="1375"/>
        </w:tabs>
      </w:pPr>
      <w:r>
        <w:t>}</w:t>
      </w:r>
    </w:p>
    <w:p w14:paraId="1E1A7216" w14:textId="77777777" w:rsidR="00346C11" w:rsidRDefault="00346C11" w:rsidP="00346C11">
      <w:pPr>
        <w:pStyle w:val="PL"/>
        <w:tabs>
          <w:tab w:val="left" w:pos="1375"/>
        </w:tabs>
      </w:pPr>
    </w:p>
    <w:p w14:paraId="77977FDE" w14:textId="77777777" w:rsidR="00346C11" w:rsidRDefault="00346C11" w:rsidP="00346C11">
      <w:pPr>
        <w:pStyle w:val="PL"/>
        <w:tabs>
          <w:tab w:val="left" w:pos="1375"/>
        </w:tabs>
      </w:pPr>
      <w:r>
        <w:t>GNBRxTxTimeDiffMeas ::= CHOICE {</w:t>
      </w:r>
    </w:p>
    <w:p w14:paraId="0A116B9A" w14:textId="77777777" w:rsidR="00346C11" w:rsidRDefault="00346C11" w:rsidP="00346C11">
      <w:pPr>
        <w:pStyle w:val="PL"/>
        <w:tabs>
          <w:tab w:val="left" w:pos="1375"/>
        </w:tabs>
      </w:pPr>
      <w:r>
        <w:lastRenderedPageBreak/>
        <w:tab/>
        <w:t>k0</w:t>
      </w:r>
      <w:r>
        <w:tab/>
      </w:r>
      <w:r>
        <w:tab/>
      </w:r>
      <w:r>
        <w:tab/>
        <w:t>INTEGER (0.. 1970049),</w:t>
      </w:r>
    </w:p>
    <w:p w14:paraId="5959A179" w14:textId="77777777" w:rsidR="00346C11" w:rsidRPr="009A1425" w:rsidRDefault="00346C11" w:rsidP="00346C11">
      <w:pPr>
        <w:pStyle w:val="PL"/>
        <w:tabs>
          <w:tab w:val="left" w:pos="1375"/>
        </w:tabs>
      </w:pPr>
      <w:r>
        <w:tab/>
        <w:t>k1</w:t>
      </w:r>
      <w:r>
        <w:tab/>
      </w:r>
      <w:r>
        <w:tab/>
      </w:r>
      <w:r>
        <w:tab/>
        <w:t xml:space="preserve">INTEGER (0.. </w:t>
      </w:r>
      <w:r w:rsidRPr="009A1425">
        <w:t>985025),</w:t>
      </w:r>
    </w:p>
    <w:p w14:paraId="5E949771" w14:textId="77777777" w:rsidR="00346C11" w:rsidRPr="009A1425" w:rsidRDefault="00346C11" w:rsidP="00346C11">
      <w:pPr>
        <w:pStyle w:val="PL"/>
        <w:tabs>
          <w:tab w:val="left" w:pos="1375"/>
        </w:tabs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  <w:t>INTEGER (0.. 492513),</w:t>
      </w:r>
    </w:p>
    <w:p w14:paraId="0582A6E4" w14:textId="77777777" w:rsidR="00346C11" w:rsidRPr="009A1425" w:rsidRDefault="00346C11" w:rsidP="00346C11">
      <w:pPr>
        <w:pStyle w:val="PL"/>
        <w:tabs>
          <w:tab w:val="left" w:pos="1375"/>
        </w:tabs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  <w:t>INTEGER (0.. 246257),</w:t>
      </w:r>
    </w:p>
    <w:p w14:paraId="00492E55" w14:textId="77777777" w:rsidR="00346C11" w:rsidRDefault="00346C11" w:rsidP="00346C11">
      <w:pPr>
        <w:pStyle w:val="PL"/>
        <w:tabs>
          <w:tab w:val="left" w:pos="1375"/>
        </w:tabs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  <w:t xml:space="preserve">INTEGER (0.. </w:t>
      </w:r>
      <w:r>
        <w:t>123129),</w:t>
      </w:r>
    </w:p>
    <w:p w14:paraId="12831A85" w14:textId="77777777" w:rsidR="00346C11" w:rsidRDefault="00346C11" w:rsidP="00346C11">
      <w:pPr>
        <w:pStyle w:val="PL"/>
        <w:tabs>
          <w:tab w:val="left" w:pos="1375"/>
        </w:tabs>
      </w:pPr>
      <w:r>
        <w:tab/>
        <w:t>k5</w:t>
      </w:r>
      <w:r>
        <w:tab/>
      </w:r>
      <w:r>
        <w:tab/>
      </w:r>
      <w:r>
        <w:tab/>
        <w:t>INTEGER (0.. 61565),</w:t>
      </w:r>
    </w:p>
    <w:p w14:paraId="4A9D172A" w14:textId="77777777" w:rsidR="00346C11" w:rsidRDefault="00346C11" w:rsidP="00346C11">
      <w:pPr>
        <w:pStyle w:val="PL"/>
        <w:tabs>
          <w:tab w:val="left" w:pos="1375"/>
        </w:tabs>
      </w:pPr>
      <w:r>
        <w:tab/>
        <w:t>choice-extension</w:t>
      </w:r>
      <w:r>
        <w:tab/>
      </w:r>
      <w:r>
        <w:tab/>
        <w:t xml:space="preserve">ProtocolIE-SingleContainer { { </w:t>
      </w:r>
      <w:r w:rsidRPr="00F96375">
        <w:t>GNBRxTxTimeDiffMeas</w:t>
      </w:r>
      <w:r>
        <w:t xml:space="preserve">-ExtIEs } } </w:t>
      </w:r>
    </w:p>
    <w:p w14:paraId="078E8CF8" w14:textId="77777777" w:rsidR="00346C11" w:rsidRDefault="00346C11" w:rsidP="00346C11">
      <w:pPr>
        <w:pStyle w:val="PL"/>
        <w:tabs>
          <w:tab w:val="left" w:pos="1375"/>
        </w:tabs>
      </w:pPr>
      <w:r>
        <w:t>}</w:t>
      </w:r>
    </w:p>
    <w:p w14:paraId="02C2C291" w14:textId="77777777" w:rsidR="00346C11" w:rsidRDefault="00346C11" w:rsidP="00346C11">
      <w:pPr>
        <w:pStyle w:val="PL"/>
        <w:tabs>
          <w:tab w:val="left" w:pos="1375"/>
        </w:tabs>
      </w:pPr>
    </w:p>
    <w:p w14:paraId="04AED832" w14:textId="77777777" w:rsidR="00346C11" w:rsidRDefault="00346C11" w:rsidP="00346C11">
      <w:pPr>
        <w:pStyle w:val="PL"/>
        <w:tabs>
          <w:tab w:val="left" w:pos="1375"/>
        </w:tabs>
      </w:pPr>
      <w:r w:rsidRPr="00F96375">
        <w:t>GNBRxTxTimeDiffMeas</w:t>
      </w:r>
      <w:r>
        <w:t>-ExtIEs</w:t>
      </w:r>
      <w:r>
        <w:tab/>
      </w:r>
      <w:r>
        <w:tab/>
        <w:t>F1AP-PROTOCOL-IES ::= {</w:t>
      </w:r>
    </w:p>
    <w:p w14:paraId="42A8AD64" w14:textId="77777777" w:rsidR="00346C11" w:rsidRDefault="00346C11" w:rsidP="00346C11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C109AC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40E9D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FBB713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14F216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6581071" w14:textId="77777777" w:rsidR="00346C11" w:rsidRPr="004D4079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1B7B8423" w14:textId="77777777" w:rsidR="00346C11" w:rsidRDefault="00346C11" w:rsidP="00346C11">
      <w:pPr>
        <w:pStyle w:val="PL"/>
        <w:tabs>
          <w:tab w:val="left" w:pos="1375"/>
        </w:tabs>
      </w:pPr>
      <w:r>
        <w:tab/>
        <w:t>...</w:t>
      </w:r>
    </w:p>
    <w:p w14:paraId="6C88F852" w14:textId="77777777" w:rsidR="00346C11" w:rsidRDefault="00346C11" w:rsidP="00346C11">
      <w:pPr>
        <w:pStyle w:val="PL"/>
        <w:tabs>
          <w:tab w:val="clear" w:pos="1536"/>
          <w:tab w:val="left" w:pos="1375"/>
        </w:tabs>
      </w:pPr>
      <w:r>
        <w:t>}</w:t>
      </w:r>
    </w:p>
    <w:p w14:paraId="5DAB582D" w14:textId="77777777" w:rsidR="00346C11" w:rsidRDefault="00346C11" w:rsidP="00346C11">
      <w:pPr>
        <w:pStyle w:val="PL"/>
        <w:tabs>
          <w:tab w:val="clear" w:pos="1536"/>
          <w:tab w:val="left" w:pos="1375"/>
        </w:tabs>
      </w:pPr>
    </w:p>
    <w:p w14:paraId="11628FE4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</w:rPr>
        <w:t>Set</w:t>
      </w:r>
      <w:r w:rsidRPr="00EA5FA7">
        <w:rPr>
          <w:snapToGrid w:val="0"/>
        </w:rPr>
        <w:t>ID ::= BIT STRING (SIZE(22))</w:t>
      </w:r>
    </w:p>
    <w:p w14:paraId="0D36D3A1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0B618B01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GTP-TEID</w:t>
      </w:r>
      <w:r w:rsidRPr="00EA5FA7">
        <w:tab/>
      </w:r>
      <w:r w:rsidRPr="00EA5FA7">
        <w:tab/>
      </w:r>
      <w:r w:rsidRPr="00EA5FA7">
        <w:tab/>
      </w:r>
      <w:r w:rsidRPr="00EA5FA7">
        <w:tab/>
        <w:t>::= OCTET STRING (SIZE (4))</w:t>
      </w:r>
    </w:p>
    <w:p w14:paraId="381E4BBA" w14:textId="77777777" w:rsidR="00346C11" w:rsidRPr="00EA5FA7" w:rsidRDefault="00346C11" w:rsidP="00346C11">
      <w:pPr>
        <w:pStyle w:val="PL"/>
      </w:pPr>
    </w:p>
    <w:p w14:paraId="7D4BF868" w14:textId="77777777" w:rsidR="00346C11" w:rsidRPr="00EA5FA7" w:rsidRDefault="00346C11" w:rsidP="00346C11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6685A5D0" w14:textId="77777777" w:rsidR="00346C11" w:rsidRPr="00EA5FA7" w:rsidRDefault="00346C11" w:rsidP="00346C11">
      <w:pPr>
        <w:pStyle w:val="PL"/>
      </w:pPr>
    </w:p>
    <w:p w14:paraId="30371C77" w14:textId="77777777" w:rsidR="00346C11" w:rsidRPr="00EA5FA7" w:rsidRDefault="00346C11" w:rsidP="00346C11">
      <w:pPr>
        <w:pStyle w:val="PL"/>
      </w:pPr>
    </w:p>
    <w:p w14:paraId="4D4BDD64" w14:textId="77777777" w:rsidR="00346C11" w:rsidRPr="00EA5FA7" w:rsidRDefault="00346C11" w:rsidP="00346C11">
      <w:pPr>
        <w:pStyle w:val="PL"/>
      </w:pPr>
      <w:r w:rsidRPr="00EA5FA7">
        <w:t>GTPTLA-Item</w:t>
      </w:r>
      <w:r w:rsidRPr="00EA5FA7">
        <w:tab/>
        <w:t>::= SEQUENCE {</w:t>
      </w:r>
    </w:p>
    <w:p w14:paraId="72792F33" w14:textId="77777777" w:rsidR="00346C11" w:rsidRPr="00EA5FA7" w:rsidRDefault="00346C11" w:rsidP="00346C11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E14AA9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69E2493C" w14:textId="77777777" w:rsidR="00346C11" w:rsidRPr="00EA5FA7" w:rsidRDefault="00346C11" w:rsidP="00346C11">
      <w:pPr>
        <w:pStyle w:val="PL"/>
      </w:pPr>
      <w:r w:rsidRPr="00EA5FA7">
        <w:t>}</w:t>
      </w:r>
    </w:p>
    <w:p w14:paraId="29207AD5" w14:textId="77777777" w:rsidR="00346C11" w:rsidRPr="00EA5FA7" w:rsidRDefault="00346C11" w:rsidP="00346C11">
      <w:pPr>
        <w:pStyle w:val="PL"/>
      </w:pPr>
    </w:p>
    <w:p w14:paraId="5E1516C4" w14:textId="77777777" w:rsidR="00346C11" w:rsidRPr="00EA5FA7" w:rsidRDefault="00346C11" w:rsidP="00346C11">
      <w:pPr>
        <w:pStyle w:val="PL"/>
      </w:pPr>
      <w:r w:rsidRPr="00EA5FA7">
        <w:t>GTPTLA-Item-ExtIEs F1AP-PROTOCOL-EXTENSION ::= {</w:t>
      </w:r>
    </w:p>
    <w:p w14:paraId="6A1751C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BA9A480" w14:textId="77777777" w:rsidR="00346C11" w:rsidRPr="00EA5FA7" w:rsidRDefault="00346C11" w:rsidP="00346C11">
      <w:pPr>
        <w:pStyle w:val="PL"/>
      </w:pPr>
      <w:r w:rsidRPr="00EA5FA7">
        <w:t>}</w:t>
      </w:r>
    </w:p>
    <w:p w14:paraId="56188E7A" w14:textId="77777777" w:rsidR="00346C11" w:rsidRPr="00EA5FA7" w:rsidRDefault="00346C11" w:rsidP="00346C11">
      <w:pPr>
        <w:pStyle w:val="PL"/>
      </w:pPr>
    </w:p>
    <w:p w14:paraId="071EBF35" w14:textId="77777777" w:rsidR="00346C11" w:rsidRPr="00EA5FA7" w:rsidRDefault="00346C11" w:rsidP="00346C11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419A0269" w14:textId="77777777" w:rsidR="00346C11" w:rsidRPr="00EA5FA7" w:rsidRDefault="00346C11" w:rsidP="00346C11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4C5B4BCA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65774F7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D303BDC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E75202B" w14:textId="77777777" w:rsidR="00346C11" w:rsidRPr="00EA5FA7" w:rsidRDefault="00346C11" w:rsidP="00346C11">
      <w:pPr>
        <w:pStyle w:val="PL"/>
      </w:pPr>
      <w:r w:rsidRPr="00EA5FA7">
        <w:t>}</w:t>
      </w:r>
    </w:p>
    <w:p w14:paraId="5E5FE2C4" w14:textId="77777777" w:rsidR="00346C11" w:rsidRPr="00EA5FA7" w:rsidRDefault="00346C11" w:rsidP="00346C11">
      <w:pPr>
        <w:pStyle w:val="PL"/>
      </w:pPr>
    </w:p>
    <w:p w14:paraId="1F8B6E8B" w14:textId="77777777" w:rsidR="00346C11" w:rsidRPr="00EA5FA7" w:rsidRDefault="00346C11" w:rsidP="00346C11">
      <w:pPr>
        <w:pStyle w:val="PL"/>
      </w:pPr>
      <w:r w:rsidRPr="00EA5FA7">
        <w:t>GTPTunnel-ExtIEs F1AP-PROTOCOL-EXTENSION ::= {</w:t>
      </w:r>
    </w:p>
    <w:p w14:paraId="431C8F3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AEAD62" w14:textId="77777777" w:rsidR="00346C11" w:rsidRPr="00EA5FA7" w:rsidRDefault="00346C11" w:rsidP="00346C11">
      <w:pPr>
        <w:pStyle w:val="PL"/>
      </w:pPr>
      <w:r w:rsidRPr="00EA5FA7">
        <w:t>}</w:t>
      </w:r>
    </w:p>
    <w:p w14:paraId="7D3E6D3A" w14:textId="77777777" w:rsidR="00346C11" w:rsidRPr="00EA5FA7" w:rsidRDefault="00346C11" w:rsidP="00346C11">
      <w:pPr>
        <w:pStyle w:val="PL"/>
      </w:pPr>
    </w:p>
    <w:p w14:paraId="5EF14819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H</w:t>
      </w:r>
    </w:p>
    <w:p w14:paraId="6967D500" w14:textId="77777777" w:rsidR="00346C11" w:rsidRPr="00EA5FA7" w:rsidRDefault="00346C11" w:rsidP="00346C11">
      <w:pPr>
        <w:pStyle w:val="PL"/>
      </w:pPr>
    </w:p>
    <w:p w14:paraId="4F634CBF" w14:textId="77777777" w:rsidR="00346C11" w:rsidRPr="00EA5FA7" w:rsidRDefault="00346C11" w:rsidP="00346C11">
      <w:pPr>
        <w:pStyle w:val="PL"/>
      </w:pPr>
      <w:r w:rsidRPr="00EA5FA7">
        <w:t>HandoverPreparationInformation ::= OCTET STRING</w:t>
      </w:r>
    </w:p>
    <w:p w14:paraId="2F841CDF" w14:textId="77777777" w:rsidR="00346C11" w:rsidRDefault="00346C11" w:rsidP="00346C11">
      <w:pPr>
        <w:pStyle w:val="PL"/>
      </w:pPr>
    </w:p>
    <w:p w14:paraId="7A54568C" w14:textId="77777777" w:rsidR="00346C11" w:rsidRDefault="00346C11" w:rsidP="00346C11">
      <w:pPr>
        <w:pStyle w:val="PL"/>
      </w:pPr>
      <w:r>
        <w:t>HardwareLoadIndicator ::= SEQUENCE {</w:t>
      </w:r>
    </w:p>
    <w:p w14:paraId="10893A44" w14:textId="77777777" w:rsidR="00346C11" w:rsidRDefault="00346C11" w:rsidP="00346C11">
      <w:pPr>
        <w:pStyle w:val="PL"/>
      </w:pPr>
      <w:r>
        <w:tab/>
        <w:t>dLHardwareLoadIndicator</w:t>
      </w:r>
      <w:r>
        <w:tab/>
      </w:r>
      <w:r>
        <w:tab/>
      </w:r>
      <w:r>
        <w:tab/>
        <w:t>INTEGER (0..100, ...),</w:t>
      </w:r>
    </w:p>
    <w:p w14:paraId="7B8CEA7D" w14:textId="77777777" w:rsidR="00346C11" w:rsidRDefault="00346C11" w:rsidP="00346C11">
      <w:pPr>
        <w:pStyle w:val="PL"/>
      </w:pPr>
      <w:r>
        <w:tab/>
        <w:t>uLHardwareLoadIndicator</w:t>
      </w:r>
      <w:r>
        <w:tab/>
      </w:r>
      <w:r>
        <w:tab/>
      </w:r>
      <w:r>
        <w:tab/>
        <w:t>INTEGER (0..100, ...),</w:t>
      </w:r>
    </w:p>
    <w:p w14:paraId="680CA88E" w14:textId="77777777" w:rsidR="00346C11" w:rsidRDefault="00346C11" w:rsidP="00346C1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HardwareLoadIndicator-ExtIEs } } </w:t>
      </w:r>
      <w:r>
        <w:tab/>
        <w:t>OPTIONAL,</w:t>
      </w:r>
    </w:p>
    <w:p w14:paraId="48AB4632" w14:textId="77777777" w:rsidR="00346C11" w:rsidRDefault="00346C11" w:rsidP="00346C11">
      <w:pPr>
        <w:pStyle w:val="PL"/>
      </w:pPr>
      <w:r>
        <w:tab/>
        <w:t>...</w:t>
      </w:r>
    </w:p>
    <w:p w14:paraId="6DB0DA9B" w14:textId="77777777" w:rsidR="00346C11" w:rsidRDefault="00346C11" w:rsidP="00346C11">
      <w:pPr>
        <w:pStyle w:val="PL"/>
      </w:pPr>
      <w:r>
        <w:t>}</w:t>
      </w:r>
    </w:p>
    <w:p w14:paraId="34BF6279" w14:textId="77777777" w:rsidR="00346C11" w:rsidRDefault="00346C11" w:rsidP="00346C11">
      <w:pPr>
        <w:pStyle w:val="PL"/>
      </w:pPr>
    </w:p>
    <w:p w14:paraId="2D3180AB" w14:textId="77777777" w:rsidR="00346C11" w:rsidRDefault="00346C11" w:rsidP="00346C11">
      <w:pPr>
        <w:pStyle w:val="PL"/>
      </w:pPr>
      <w:r>
        <w:t>HardwareLoadIndicator-ExtIEs</w:t>
      </w:r>
      <w:r>
        <w:tab/>
        <w:t>F1AP-PROTOCOL-EXTENSION ::= {</w:t>
      </w:r>
    </w:p>
    <w:p w14:paraId="5F21E940" w14:textId="77777777" w:rsidR="00346C11" w:rsidRDefault="00346C11" w:rsidP="00346C11">
      <w:pPr>
        <w:pStyle w:val="PL"/>
      </w:pPr>
      <w:r>
        <w:tab/>
        <w:t>...</w:t>
      </w:r>
    </w:p>
    <w:p w14:paraId="32FE20E1" w14:textId="77777777" w:rsidR="00346C11" w:rsidRDefault="00346C11" w:rsidP="00346C11">
      <w:pPr>
        <w:pStyle w:val="PL"/>
      </w:pPr>
      <w:r>
        <w:t>}</w:t>
      </w:r>
    </w:p>
    <w:p w14:paraId="5A402F67" w14:textId="77777777" w:rsidR="00346C11" w:rsidRDefault="00346C11" w:rsidP="00346C11">
      <w:pPr>
        <w:pStyle w:val="PL"/>
      </w:pPr>
    </w:p>
    <w:p w14:paraId="6B677030" w14:textId="77777777" w:rsidR="00346C11" w:rsidRDefault="00346C11" w:rsidP="00346C11">
      <w:pPr>
        <w:pStyle w:val="PL"/>
      </w:pPr>
      <w:r>
        <w:t>HSNASlotConfigList ::= SEQUENCE (SIZE(1..maxnoofHSNASlots)) OF HSNASlotConfigItem</w:t>
      </w:r>
    </w:p>
    <w:p w14:paraId="7A47BF3F" w14:textId="77777777" w:rsidR="00346C11" w:rsidRDefault="00346C11" w:rsidP="00346C11">
      <w:pPr>
        <w:pStyle w:val="PL"/>
      </w:pPr>
    </w:p>
    <w:p w14:paraId="2D80BD9D" w14:textId="77777777" w:rsidR="00346C11" w:rsidRDefault="00346C11" w:rsidP="00346C11">
      <w:pPr>
        <w:pStyle w:val="PL"/>
      </w:pPr>
      <w:r>
        <w:t xml:space="preserve">HSNASlotConfigItem </w:t>
      </w:r>
      <w:r>
        <w:tab/>
        <w:t>::=</w:t>
      </w:r>
      <w:r>
        <w:tab/>
        <w:t>SEQUENCE {</w:t>
      </w:r>
    </w:p>
    <w:p w14:paraId="3EF6EEE6" w14:textId="77777777" w:rsidR="00346C11" w:rsidRDefault="00346C11" w:rsidP="00346C11">
      <w:pPr>
        <w:pStyle w:val="PL"/>
      </w:pPr>
      <w:r>
        <w:tab/>
        <w:t>hSNADownlink</w:t>
      </w:r>
      <w:r>
        <w:tab/>
      </w:r>
      <w:r>
        <w:tab/>
      </w:r>
      <w:r>
        <w:tab/>
        <w:t xml:space="preserve">HSNADownlink </w:t>
      </w:r>
      <w:r>
        <w:tab/>
      </w:r>
      <w:r>
        <w:tab/>
        <w:t>OPTIONAL,</w:t>
      </w:r>
    </w:p>
    <w:p w14:paraId="2237D69B" w14:textId="77777777" w:rsidR="00346C11" w:rsidRDefault="00346C11" w:rsidP="00346C11">
      <w:pPr>
        <w:pStyle w:val="PL"/>
      </w:pPr>
      <w:r>
        <w:tab/>
        <w:t>hSNAUplink</w:t>
      </w:r>
      <w:r>
        <w:tab/>
      </w:r>
      <w:r>
        <w:tab/>
      </w:r>
      <w:r>
        <w:tab/>
      </w:r>
      <w:r>
        <w:tab/>
        <w:t xml:space="preserve">HSNAUplink </w:t>
      </w:r>
      <w:r>
        <w:tab/>
      </w:r>
      <w:r>
        <w:tab/>
      </w:r>
      <w:r>
        <w:tab/>
        <w:t>OPTIONAL,</w:t>
      </w:r>
    </w:p>
    <w:p w14:paraId="5330C51C" w14:textId="77777777" w:rsidR="00346C11" w:rsidRDefault="00346C11" w:rsidP="00346C11">
      <w:pPr>
        <w:pStyle w:val="PL"/>
      </w:pPr>
      <w:r>
        <w:tab/>
        <w:t>hSNAFlexible</w:t>
      </w:r>
      <w:r>
        <w:tab/>
      </w:r>
      <w:r>
        <w:tab/>
      </w:r>
      <w:r>
        <w:tab/>
        <w:t xml:space="preserve">HSNAFlexible </w:t>
      </w:r>
      <w:r>
        <w:tab/>
      </w:r>
      <w:r>
        <w:tab/>
        <w:t>OPTIONAL,</w:t>
      </w:r>
    </w:p>
    <w:p w14:paraId="1106A3FB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HSNASlotConfigItem-ExtIEs } } OPTIONAL</w:t>
      </w:r>
    </w:p>
    <w:p w14:paraId="46CDA1BC" w14:textId="77777777" w:rsidR="00346C11" w:rsidRDefault="00346C11" w:rsidP="00346C11">
      <w:pPr>
        <w:pStyle w:val="PL"/>
      </w:pPr>
      <w:r>
        <w:t>}</w:t>
      </w:r>
    </w:p>
    <w:p w14:paraId="59C2830F" w14:textId="77777777" w:rsidR="00346C11" w:rsidRDefault="00346C11" w:rsidP="00346C11">
      <w:pPr>
        <w:pStyle w:val="PL"/>
      </w:pPr>
    </w:p>
    <w:p w14:paraId="162AC785" w14:textId="77777777" w:rsidR="00346C11" w:rsidRDefault="00346C11" w:rsidP="00346C11">
      <w:pPr>
        <w:pStyle w:val="PL"/>
      </w:pPr>
      <w:r>
        <w:t>HSNASlotConfigItem-ExtIEs F1AP-PROTOCOL-EXTENSION ::= {</w:t>
      </w:r>
    </w:p>
    <w:p w14:paraId="0234F078" w14:textId="77777777" w:rsidR="00346C11" w:rsidRDefault="00346C11" w:rsidP="00346C11">
      <w:pPr>
        <w:pStyle w:val="PL"/>
      </w:pPr>
      <w:r>
        <w:tab/>
        <w:t>...</w:t>
      </w:r>
    </w:p>
    <w:p w14:paraId="43F9D315" w14:textId="77777777" w:rsidR="00346C11" w:rsidRDefault="00346C11" w:rsidP="00346C11">
      <w:pPr>
        <w:pStyle w:val="PL"/>
      </w:pPr>
      <w:r>
        <w:t>}</w:t>
      </w:r>
    </w:p>
    <w:p w14:paraId="62239BE7" w14:textId="77777777" w:rsidR="00346C11" w:rsidRDefault="00346C11" w:rsidP="00346C11">
      <w:pPr>
        <w:pStyle w:val="PL"/>
      </w:pPr>
      <w:r>
        <w:t>HSNADownlink ::= ENUMERATED { hard, soft, notavailable }</w:t>
      </w:r>
    </w:p>
    <w:p w14:paraId="0B20E482" w14:textId="77777777" w:rsidR="00346C11" w:rsidRDefault="00346C11" w:rsidP="00346C11">
      <w:pPr>
        <w:pStyle w:val="PL"/>
      </w:pPr>
    </w:p>
    <w:p w14:paraId="07EAFECF" w14:textId="77777777" w:rsidR="00346C11" w:rsidRDefault="00346C11" w:rsidP="00346C11">
      <w:pPr>
        <w:pStyle w:val="PL"/>
      </w:pPr>
      <w:r>
        <w:t>HSNAFlexible ::= ENUMERATED { hard, soft, notavailable }</w:t>
      </w:r>
    </w:p>
    <w:p w14:paraId="5D3E0BC9" w14:textId="77777777" w:rsidR="00346C11" w:rsidRDefault="00346C11" w:rsidP="00346C11">
      <w:pPr>
        <w:pStyle w:val="PL"/>
      </w:pPr>
    </w:p>
    <w:p w14:paraId="30570DE4" w14:textId="77777777" w:rsidR="00346C11" w:rsidRDefault="00346C11" w:rsidP="00346C11">
      <w:pPr>
        <w:pStyle w:val="PL"/>
      </w:pPr>
      <w:r>
        <w:t>HSNAUplink ::= ENUMERATED { hard, soft, notavailable }</w:t>
      </w:r>
    </w:p>
    <w:p w14:paraId="16BC9E93" w14:textId="77777777" w:rsidR="00346C11" w:rsidRDefault="00346C11" w:rsidP="00346C11">
      <w:pPr>
        <w:pStyle w:val="PL"/>
      </w:pPr>
    </w:p>
    <w:p w14:paraId="5D1C3076" w14:textId="77777777" w:rsidR="00346C11" w:rsidRDefault="00346C11" w:rsidP="00346C11">
      <w:pPr>
        <w:pStyle w:val="PL"/>
      </w:pPr>
      <w:r>
        <w:t>HSNATransmissionPeriodicity ::=</w:t>
      </w:r>
      <w:r>
        <w:tab/>
        <w:t>ENUMERATED { ms0p5, ms0p625, ms1, ms1p25, ms2, ms2p5, ms5, ms10, ms20, ms40, ms80, ms160, ...}</w:t>
      </w:r>
    </w:p>
    <w:p w14:paraId="1D7C0E83" w14:textId="77777777" w:rsidR="00346C11" w:rsidRPr="00CE67F7" w:rsidRDefault="00346C11" w:rsidP="00346C11">
      <w:pPr>
        <w:pStyle w:val="PL"/>
        <w:rPr>
          <w:snapToGrid w:val="0"/>
        </w:rPr>
      </w:pPr>
    </w:p>
    <w:p w14:paraId="3B4583C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  <w:snapToGrid w:val="0"/>
        </w:rPr>
        <w:t xml:space="preserve"> </w:t>
      </w:r>
      <w:r>
        <w:rPr>
          <w:rFonts w:hint="eastAsia"/>
        </w:rPr>
        <w:t>::= BIT STRING (SIZE(13, ...)</w:t>
      </w:r>
      <w:r>
        <w:t>)</w:t>
      </w:r>
    </w:p>
    <w:p w14:paraId="74DDD22B" w14:textId="77777777" w:rsidR="00346C11" w:rsidRDefault="00346C11" w:rsidP="00346C11">
      <w:pPr>
        <w:pStyle w:val="PL"/>
        <w:rPr>
          <w:snapToGrid w:val="0"/>
        </w:rPr>
      </w:pPr>
    </w:p>
    <w:p w14:paraId="7CD4AA23" w14:textId="77777777" w:rsidR="00346C11" w:rsidRPr="00EA5FA7" w:rsidRDefault="00346C11" w:rsidP="00346C11">
      <w:pPr>
        <w:pStyle w:val="PL"/>
      </w:pPr>
    </w:p>
    <w:p w14:paraId="058FFDED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</w:t>
      </w:r>
    </w:p>
    <w:p w14:paraId="000D0E4C" w14:textId="77777777" w:rsidR="00346C11" w:rsidRDefault="00346C11" w:rsidP="00346C11">
      <w:pPr>
        <w:pStyle w:val="PL"/>
        <w:rPr>
          <w:snapToGrid w:val="0"/>
        </w:rPr>
      </w:pPr>
    </w:p>
    <w:p w14:paraId="0FEA18A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22BFB9F9" w14:textId="77777777" w:rsidR="00346C11" w:rsidRPr="00A55ED4" w:rsidRDefault="00346C11" w:rsidP="00346C11">
      <w:pPr>
        <w:pStyle w:val="PL"/>
        <w:rPr>
          <w:snapToGrid w:val="0"/>
        </w:rPr>
      </w:pPr>
    </w:p>
    <w:p w14:paraId="304E52A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IABConditionalRRCMessageDeliveryIndication ::= ENUMERATED {true, ...}</w:t>
      </w:r>
    </w:p>
    <w:p w14:paraId="47C5A616" w14:textId="77777777" w:rsidR="00346C11" w:rsidRDefault="00346C11" w:rsidP="00346C11">
      <w:pPr>
        <w:pStyle w:val="PL"/>
        <w:rPr>
          <w:snapToGrid w:val="0"/>
        </w:rPr>
      </w:pPr>
    </w:p>
    <w:p w14:paraId="04817688" w14:textId="77777777" w:rsidR="00346C11" w:rsidRDefault="00346C11" w:rsidP="00346C11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75ACFF64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-List,</w:t>
      </w:r>
    </w:p>
    <w:p w14:paraId="08CEA42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-List-ExtIEs } } OPTIONAL</w:t>
      </w:r>
    </w:p>
    <w:p w14:paraId="7A7D2E2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F5FBBC0" w14:textId="77777777" w:rsidR="00346C11" w:rsidRPr="00D96CB4" w:rsidRDefault="00346C11" w:rsidP="00346C11">
      <w:pPr>
        <w:pStyle w:val="PL"/>
        <w:rPr>
          <w:lang w:val="fr-FR"/>
        </w:rPr>
      </w:pPr>
    </w:p>
    <w:p w14:paraId="06B26FB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0674BDD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7A2917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2B3E902" w14:textId="77777777" w:rsidR="00346C11" w:rsidRPr="00D96CB4" w:rsidRDefault="00346C11" w:rsidP="00346C11">
      <w:pPr>
        <w:pStyle w:val="PL"/>
        <w:rPr>
          <w:lang w:val="fr-FR"/>
        </w:rPr>
      </w:pPr>
    </w:p>
    <w:p w14:paraId="0AFEDCF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-Item</w:t>
      </w:r>
    </w:p>
    <w:p w14:paraId="6E6F2D57" w14:textId="77777777" w:rsidR="00346C11" w:rsidRPr="00D96CB4" w:rsidRDefault="00346C11" w:rsidP="00346C11">
      <w:pPr>
        <w:pStyle w:val="PL"/>
        <w:rPr>
          <w:lang w:val="fr-FR"/>
        </w:rPr>
      </w:pPr>
    </w:p>
    <w:p w14:paraId="3A2B655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-Item ::= SEQUENCE {</w:t>
      </w:r>
    </w:p>
    <w:p w14:paraId="2DDC2C8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rPr>
          <w:rFonts w:hint="eastAsia"/>
        </w:rPr>
        <w:t>c</w:t>
      </w:r>
      <w:r>
        <w:t>hild</w:t>
      </w:r>
      <w:r>
        <w:rPr>
          <w:rFonts w:hint="eastAsia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</w:rPr>
        <w:t>,</w:t>
      </w:r>
    </w:p>
    <w:p w14:paraId="72A5E48D" w14:textId="77777777" w:rsidR="00346C11" w:rsidRDefault="00346C11" w:rsidP="00346C11">
      <w:pPr>
        <w:pStyle w:val="PL"/>
      </w:pPr>
      <w:r>
        <w:rPr>
          <w:rFonts w:hint="eastAsia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</w:rPr>
        <w:t xml:space="preserve">                </w:t>
      </w:r>
      <w:r>
        <w:t>BHRLCCHList</w:t>
      </w:r>
      <w:r>
        <w:tab/>
      </w:r>
      <w:r>
        <w:rPr>
          <w:rFonts w:hint="eastAsia"/>
        </w:rPr>
        <w:t xml:space="preserve">    </w:t>
      </w:r>
      <w:r>
        <w:t>OPTIONAL,</w:t>
      </w:r>
    </w:p>
    <w:p w14:paraId="613DF26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208A2D8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0010CB3" w14:textId="77777777" w:rsidR="00346C11" w:rsidRPr="00D96CB4" w:rsidRDefault="00346C11" w:rsidP="00346C11">
      <w:pPr>
        <w:pStyle w:val="PL"/>
        <w:rPr>
          <w:lang w:val="fr-FR"/>
        </w:rPr>
      </w:pPr>
    </w:p>
    <w:p w14:paraId="7351108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07F3313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7B379F9" w14:textId="77777777" w:rsidR="00346C11" w:rsidRPr="00232ABB" w:rsidRDefault="00346C11" w:rsidP="00346C11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5B5B1661" w14:textId="77777777" w:rsidR="00346C11" w:rsidRPr="0030753D" w:rsidRDefault="00346C11" w:rsidP="00346C11">
      <w:pPr>
        <w:pStyle w:val="PL"/>
        <w:rPr>
          <w:lang w:val="fr-FR"/>
        </w:rPr>
      </w:pPr>
    </w:p>
    <w:p w14:paraId="507667AC" w14:textId="77777777" w:rsidR="00346C11" w:rsidRPr="0030753D" w:rsidRDefault="00346C11" w:rsidP="00346C11">
      <w:pPr>
        <w:pStyle w:val="PL"/>
        <w:rPr>
          <w:lang w:val="fr-FR"/>
        </w:rPr>
      </w:pPr>
    </w:p>
    <w:p w14:paraId="6974028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2292EFF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A0C52D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45D2A47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FD845D" w14:textId="77777777" w:rsidR="00346C11" w:rsidRPr="00A55ED4" w:rsidRDefault="00346C11" w:rsidP="00346C11">
      <w:pPr>
        <w:pStyle w:val="PL"/>
        <w:rPr>
          <w:snapToGrid w:val="0"/>
        </w:rPr>
      </w:pPr>
    </w:p>
    <w:p w14:paraId="64CBB0A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75452B2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7996006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A9ABCA6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6D43F38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62E3AB2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32B1C3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7E54FC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7332662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F86A0DD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1AD63A4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27871A67" w14:textId="77777777" w:rsidR="00346C11" w:rsidRPr="00A55ED4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050C9C0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C9FA94" w14:textId="77777777" w:rsidR="00346C11" w:rsidRPr="00A55ED4" w:rsidRDefault="00346C11" w:rsidP="00346C11">
      <w:pPr>
        <w:pStyle w:val="PL"/>
        <w:rPr>
          <w:snapToGrid w:val="0"/>
        </w:rPr>
      </w:pPr>
    </w:p>
    <w:p w14:paraId="129ED14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71CFCF55" w14:textId="77777777" w:rsidR="00346C11" w:rsidRPr="00A55ED4" w:rsidRDefault="00346C11" w:rsidP="00346C11">
      <w:pPr>
        <w:pStyle w:val="PL"/>
        <w:rPr>
          <w:snapToGrid w:val="0"/>
        </w:rPr>
      </w:pPr>
    </w:p>
    <w:p w14:paraId="4C51ECB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7DF2CD4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6B9B10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7CC90ED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484A476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64A1645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1E92A94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7B75F76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7A194CA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CD6102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0B3785D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C1717E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CFC974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1143D4E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724BB3E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D40924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138C261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985BE22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ADBEF5A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527A10B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2FE0C940" w14:textId="77777777" w:rsidR="00346C11" w:rsidRPr="00512A6A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D9564A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47426029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586FDF68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6DA82CE" w14:textId="77777777" w:rsidR="00346C11" w:rsidRPr="00512A6A" w:rsidRDefault="00346C11" w:rsidP="00346C11">
      <w:pPr>
        <w:pStyle w:val="PL"/>
        <w:rPr>
          <w:snapToGrid w:val="0"/>
        </w:rPr>
      </w:pPr>
    </w:p>
    <w:p w14:paraId="17D8F38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79024718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ab/>
        <w:t>...</w:t>
      </w:r>
    </w:p>
    <w:p w14:paraId="676E5C8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FDF9336" w14:textId="77777777" w:rsidR="00346C11" w:rsidRPr="00512A6A" w:rsidRDefault="00346C11" w:rsidP="00346C11">
      <w:pPr>
        <w:pStyle w:val="PL"/>
        <w:rPr>
          <w:snapToGrid w:val="0"/>
        </w:rPr>
      </w:pPr>
    </w:p>
    <w:p w14:paraId="0F1F4A0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3E668B2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EF48CD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6CBE6C1" w14:textId="77777777" w:rsidR="00346C11" w:rsidRPr="00512A6A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7603B13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1C7344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22C47C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7C97C0D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7A8B664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E6A18F6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674C47F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470D9B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85C3FC8" w14:textId="77777777" w:rsidR="00346C11" w:rsidRPr="00512A6A" w:rsidRDefault="00346C11" w:rsidP="00346C11">
      <w:pPr>
        <w:pStyle w:val="PL"/>
        <w:rPr>
          <w:snapToGrid w:val="0"/>
        </w:rPr>
      </w:pPr>
    </w:p>
    <w:p w14:paraId="7607A575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1E63767D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8C54BFC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400F3B0" w14:textId="77777777" w:rsidR="00346C11" w:rsidRPr="00512A6A" w:rsidRDefault="00346C11" w:rsidP="00346C11">
      <w:pPr>
        <w:pStyle w:val="PL"/>
        <w:rPr>
          <w:snapToGrid w:val="0"/>
        </w:rPr>
      </w:pPr>
    </w:p>
    <w:p w14:paraId="63918B6A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619E51AC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11B03078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2F401E2C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49D248C3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233E4552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26F62485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BE3D1F7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DFACDCA" w14:textId="77777777" w:rsidR="00346C11" w:rsidRPr="00512A6A" w:rsidRDefault="00346C11" w:rsidP="00346C11">
      <w:pPr>
        <w:pStyle w:val="PL"/>
        <w:rPr>
          <w:snapToGrid w:val="0"/>
        </w:rPr>
      </w:pPr>
    </w:p>
    <w:p w14:paraId="19B5AF27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6A0D2CE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67F990B" w14:textId="77777777" w:rsidR="00346C11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81F04A7" w14:textId="77777777" w:rsidR="00346C11" w:rsidRPr="00A55ED4" w:rsidRDefault="00346C11" w:rsidP="00346C11">
      <w:pPr>
        <w:pStyle w:val="PL"/>
        <w:rPr>
          <w:snapToGrid w:val="0"/>
        </w:rPr>
      </w:pPr>
    </w:p>
    <w:p w14:paraId="1902435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6DE8E8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30E27F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7120B3B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9AF355" w14:textId="77777777" w:rsidR="00346C11" w:rsidRPr="00A55ED4" w:rsidRDefault="00346C11" w:rsidP="00346C11">
      <w:pPr>
        <w:pStyle w:val="PL"/>
        <w:rPr>
          <w:snapToGrid w:val="0"/>
        </w:rPr>
      </w:pPr>
    </w:p>
    <w:p w14:paraId="6975CFE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7B6C54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BC5E7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80AAE2" w14:textId="77777777" w:rsidR="00346C11" w:rsidRPr="00A55ED4" w:rsidRDefault="00346C11" w:rsidP="00346C11">
      <w:pPr>
        <w:pStyle w:val="PL"/>
        <w:rPr>
          <w:snapToGrid w:val="0"/>
        </w:rPr>
      </w:pPr>
    </w:p>
    <w:p w14:paraId="35288E0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6FDD41A3" w14:textId="77777777" w:rsidR="00346C11" w:rsidRPr="00A55ED4" w:rsidRDefault="00346C11" w:rsidP="00346C11">
      <w:pPr>
        <w:pStyle w:val="PL"/>
        <w:rPr>
          <w:snapToGrid w:val="0"/>
        </w:rPr>
      </w:pPr>
    </w:p>
    <w:p w14:paraId="162BF2A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F0945B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1C35A4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0E6B8B3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EC7CD7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6223037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7448918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1F046CD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D165BB" w14:textId="77777777" w:rsidR="00346C11" w:rsidRPr="00A55ED4" w:rsidRDefault="00346C11" w:rsidP="00346C11">
      <w:pPr>
        <w:pStyle w:val="PL"/>
        <w:rPr>
          <w:snapToGrid w:val="0"/>
        </w:rPr>
      </w:pPr>
    </w:p>
    <w:p w14:paraId="07386BB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IAB-STC-Info-Item-ExtIEs F1AP-PROTOCOL-EXTENSION ::= {</w:t>
      </w:r>
    </w:p>
    <w:p w14:paraId="1A87ED9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BB3A67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05AB19" w14:textId="77777777" w:rsidR="00346C11" w:rsidRPr="00A55ED4" w:rsidRDefault="00346C11" w:rsidP="00346C11">
      <w:pPr>
        <w:pStyle w:val="PL"/>
        <w:rPr>
          <w:snapToGrid w:val="0"/>
        </w:rPr>
      </w:pPr>
    </w:p>
    <w:p w14:paraId="0281BAC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5E6E57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45FEE90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5F3E31E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00DDAB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8B755E" w14:textId="77777777" w:rsidR="00346C11" w:rsidRPr="00A55ED4" w:rsidRDefault="00346C11" w:rsidP="00346C11">
      <w:pPr>
        <w:pStyle w:val="PL"/>
        <w:rPr>
          <w:snapToGrid w:val="0"/>
        </w:rPr>
      </w:pPr>
    </w:p>
    <w:p w14:paraId="2722727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6F8EE8F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88D525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9C5CAC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99C0B8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271FF4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6A59F43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17FBDEF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4A6996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657EA2B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5BF671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3AE28D6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056D30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DE97E24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1990E6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27CB8C9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6DE708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E8EB5F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3E6B76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51747A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925C6D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948E2E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0C36248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1424B3CD" w14:textId="77777777" w:rsidR="00346C11" w:rsidRPr="00F611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F128800" w14:textId="77777777" w:rsidR="00346C11" w:rsidRPr="00F61155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64F8619B" w14:textId="77777777" w:rsidR="00346C11" w:rsidRPr="00F61155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27C56FF2" w14:textId="77777777" w:rsidR="00346C11" w:rsidRPr="00F61155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C645B52" w14:textId="77777777" w:rsidR="00346C11" w:rsidRPr="00A55ED4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11052C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3A4444A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80B9D6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0A167B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6B15547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C552EE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AF5CC4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2ABAB7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DEF4D7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3A639D7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1A9BE0E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90ECFA2" w14:textId="77777777" w:rsidR="00346C11" w:rsidRPr="00D02C3C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78406705" w14:textId="77777777" w:rsidR="00346C11" w:rsidRPr="00A55ED4" w:rsidRDefault="00346C11" w:rsidP="00346C11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59BD1D9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725A7A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9CFA60" w14:textId="77777777" w:rsidR="00346C11" w:rsidRPr="00A55ED4" w:rsidRDefault="00346C11" w:rsidP="00346C11">
      <w:pPr>
        <w:pStyle w:val="PL"/>
        <w:rPr>
          <w:snapToGrid w:val="0"/>
        </w:rPr>
      </w:pPr>
    </w:p>
    <w:p w14:paraId="433DE66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8BCD9B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FF9AC6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6856F01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6A45569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175CC3" w14:textId="77777777" w:rsidR="00346C11" w:rsidRPr="00A55ED4" w:rsidRDefault="00346C11" w:rsidP="00346C11">
      <w:pPr>
        <w:pStyle w:val="PL"/>
        <w:rPr>
          <w:snapToGrid w:val="0"/>
        </w:rPr>
      </w:pPr>
    </w:p>
    <w:p w14:paraId="784E550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702072C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E089D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14206B" w14:textId="77777777" w:rsidR="00346C11" w:rsidRPr="00A55ED4" w:rsidRDefault="00346C11" w:rsidP="00346C11">
      <w:pPr>
        <w:pStyle w:val="PL"/>
        <w:rPr>
          <w:snapToGrid w:val="0"/>
        </w:rPr>
      </w:pPr>
    </w:p>
    <w:p w14:paraId="5B2C8E9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57685D6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9D3102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111E9D2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E80A35C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0807DC5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9D8A64" w14:textId="77777777" w:rsidR="00346C11" w:rsidRPr="00A55ED4" w:rsidRDefault="00346C11" w:rsidP="00346C11">
      <w:pPr>
        <w:pStyle w:val="PL"/>
        <w:rPr>
          <w:snapToGrid w:val="0"/>
        </w:rPr>
      </w:pPr>
    </w:p>
    <w:p w14:paraId="26D2F76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66A9C9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0602B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A38A69" w14:textId="77777777" w:rsidR="00346C11" w:rsidRPr="00A55ED4" w:rsidRDefault="00346C11" w:rsidP="00346C11">
      <w:pPr>
        <w:pStyle w:val="PL"/>
        <w:rPr>
          <w:snapToGrid w:val="0"/>
        </w:rPr>
      </w:pPr>
    </w:p>
    <w:p w14:paraId="1501CD1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0126ABC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397B2E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DB70CB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6F30F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B5D92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157B4B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BB746B" w14:textId="77777777" w:rsidR="00346C11" w:rsidRPr="00A55ED4" w:rsidRDefault="00346C11" w:rsidP="00346C11">
      <w:pPr>
        <w:pStyle w:val="PL"/>
        <w:rPr>
          <w:snapToGrid w:val="0"/>
        </w:rPr>
      </w:pPr>
    </w:p>
    <w:p w14:paraId="5E6DF45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3B4410F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4C14B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C4B9A1" w14:textId="77777777" w:rsidR="00346C11" w:rsidRPr="00A55ED4" w:rsidRDefault="00346C11" w:rsidP="00346C11">
      <w:pPr>
        <w:pStyle w:val="PL"/>
        <w:rPr>
          <w:snapToGrid w:val="0"/>
        </w:rPr>
      </w:pPr>
    </w:p>
    <w:p w14:paraId="581231F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D1316A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05933F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92CBF5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B53044" w14:textId="77777777" w:rsidR="00346C11" w:rsidRPr="00A55ED4" w:rsidRDefault="00346C11" w:rsidP="00346C11">
      <w:pPr>
        <w:pStyle w:val="PL"/>
        <w:rPr>
          <w:snapToGrid w:val="0"/>
        </w:rPr>
      </w:pPr>
    </w:p>
    <w:p w14:paraId="26097B5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4CE96B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479EFD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F1AA8C" w14:textId="77777777" w:rsidR="00346C11" w:rsidRDefault="00346C11" w:rsidP="00346C11">
      <w:pPr>
        <w:pStyle w:val="PL"/>
        <w:rPr>
          <w:snapToGrid w:val="0"/>
        </w:rPr>
      </w:pPr>
    </w:p>
    <w:p w14:paraId="6628883C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3BFF5BA9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4E6C3185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27B48DF7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4B6FD9E" w14:textId="77777777" w:rsidR="00346C11" w:rsidRPr="00BF780A" w:rsidRDefault="00346C11" w:rsidP="00346C11">
      <w:pPr>
        <w:pStyle w:val="PL"/>
        <w:rPr>
          <w:snapToGrid w:val="0"/>
        </w:rPr>
      </w:pPr>
    </w:p>
    <w:p w14:paraId="0B2C7BC8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449551EA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F7468EF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FEA5405" w14:textId="77777777" w:rsidR="00346C11" w:rsidRPr="00BF780A" w:rsidRDefault="00346C11" w:rsidP="00346C11">
      <w:pPr>
        <w:pStyle w:val="PL"/>
        <w:rPr>
          <w:snapToGrid w:val="0"/>
        </w:rPr>
      </w:pPr>
    </w:p>
    <w:p w14:paraId="7BA60A52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2BE6E912" w14:textId="77777777" w:rsidR="00346C11" w:rsidRPr="00BF780A" w:rsidRDefault="00346C11" w:rsidP="00346C11">
      <w:pPr>
        <w:pStyle w:val="PL"/>
        <w:rPr>
          <w:snapToGrid w:val="0"/>
        </w:rPr>
      </w:pPr>
    </w:p>
    <w:p w14:paraId="548825FD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06263B92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03C80FA8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D0D5BAD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482C5CD" w14:textId="77777777" w:rsidR="00346C11" w:rsidRPr="00BF780A" w:rsidRDefault="00346C11" w:rsidP="00346C11">
      <w:pPr>
        <w:pStyle w:val="PL"/>
        <w:rPr>
          <w:snapToGrid w:val="0"/>
        </w:rPr>
      </w:pPr>
    </w:p>
    <w:p w14:paraId="57EB2E06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74519363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8903CCA" w14:textId="77777777" w:rsidR="00346C11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0790D17" w14:textId="77777777" w:rsidR="00346C11" w:rsidRPr="00A55ED4" w:rsidRDefault="00346C11" w:rsidP="00346C11">
      <w:pPr>
        <w:pStyle w:val="PL"/>
        <w:rPr>
          <w:snapToGrid w:val="0"/>
        </w:rPr>
      </w:pPr>
    </w:p>
    <w:p w14:paraId="4EF800F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B4B281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D4D614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0C98DA3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5EF88DD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66D98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B4217C" w14:textId="77777777" w:rsidR="00346C11" w:rsidRPr="00A55ED4" w:rsidRDefault="00346C11" w:rsidP="00346C11">
      <w:pPr>
        <w:pStyle w:val="PL"/>
        <w:rPr>
          <w:snapToGrid w:val="0"/>
        </w:rPr>
      </w:pPr>
    </w:p>
    <w:p w14:paraId="0D7534D2" w14:textId="77777777" w:rsidR="00346C11" w:rsidRPr="00A55ED4" w:rsidRDefault="00346C11" w:rsidP="00346C11">
      <w:pPr>
        <w:pStyle w:val="PL"/>
        <w:rPr>
          <w:snapToGrid w:val="0"/>
        </w:rPr>
      </w:pPr>
    </w:p>
    <w:p w14:paraId="6478029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B0730A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DE2733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436A412C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30010" w14:textId="77777777" w:rsidR="00346C11" w:rsidRPr="00A55ED4" w:rsidRDefault="00346C11" w:rsidP="00346C11">
      <w:pPr>
        <w:pStyle w:val="PL"/>
        <w:rPr>
          <w:snapToGrid w:val="0"/>
        </w:rPr>
      </w:pPr>
    </w:p>
    <w:p w14:paraId="31363FC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093A7B1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90A5C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349244" w14:textId="77777777" w:rsidR="00346C11" w:rsidRDefault="00346C11" w:rsidP="00346C11">
      <w:pPr>
        <w:pStyle w:val="PL"/>
        <w:rPr>
          <w:snapToGrid w:val="0"/>
        </w:rPr>
      </w:pPr>
    </w:p>
    <w:p w14:paraId="1EDC25C7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7EA20C7F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29C64FBC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/>
        </w:rPr>
        <w:t>tAI                             TAI,</w:t>
      </w:r>
    </w:p>
    <w:p w14:paraId="37EDB2D8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>ProtocolExtensionContainer { { Mobile-IAB-MTUserLocationInformation-ExtIEs}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34F2D040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622C0189" w14:textId="77777777" w:rsidR="00346C11" w:rsidRPr="002B143C" w:rsidRDefault="00346C11" w:rsidP="00346C11">
      <w:pPr>
        <w:pStyle w:val="PL"/>
        <w:rPr>
          <w:snapToGrid w:val="0"/>
          <w:lang w:val="fr-FR"/>
        </w:rPr>
      </w:pPr>
    </w:p>
    <w:p w14:paraId="4D43E040" w14:textId="77777777" w:rsidR="00346C11" w:rsidRDefault="00346C11" w:rsidP="00346C11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3FFEDE47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2FA21A44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78D67FB0" w14:textId="77777777" w:rsidR="00346C11" w:rsidRPr="00FD0FDA" w:rsidRDefault="00346C11" w:rsidP="00346C11">
      <w:pPr>
        <w:pStyle w:val="PL"/>
        <w:rPr>
          <w:snapToGrid w:val="0"/>
          <w:lang w:val="fr-FR"/>
        </w:rPr>
      </w:pPr>
    </w:p>
    <w:p w14:paraId="57ED6CBC" w14:textId="77777777" w:rsidR="00346C11" w:rsidRPr="00FD0FDA" w:rsidRDefault="00346C11" w:rsidP="00346C11">
      <w:pPr>
        <w:pStyle w:val="PL"/>
        <w:rPr>
          <w:snapToGrid w:val="0"/>
          <w:lang w:val="fr-FR"/>
        </w:rPr>
      </w:pPr>
    </w:p>
    <w:p w14:paraId="4A71546B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78C06AD4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08CF3EA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11A44FD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797882D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3B50127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09E1638F" w14:textId="77777777" w:rsidR="00346C11" w:rsidRPr="00A55ED4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6B50FE3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2F2E04" w14:textId="77777777" w:rsidR="00346C11" w:rsidRPr="00EA5FA7" w:rsidRDefault="00346C11" w:rsidP="00346C11">
      <w:pPr>
        <w:pStyle w:val="PL"/>
        <w:rPr>
          <w:snapToGrid w:val="0"/>
        </w:rPr>
      </w:pPr>
    </w:p>
    <w:p w14:paraId="2C050BE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58A7269D" w14:textId="77777777" w:rsidR="00346C11" w:rsidRPr="00EA5FA7" w:rsidRDefault="00346C11" w:rsidP="00346C11">
      <w:pPr>
        <w:pStyle w:val="PL"/>
        <w:rPr>
          <w:snapToGrid w:val="0"/>
        </w:rPr>
      </w:pPr>
    </w:p>
    <w:p w14:paraId="1F81329F" w14:textId="77777777" w:rsidR="00346C11" w:rsidRPr="00EA5FA7" w:rsidRDefault="00346C11" w:rsidP="00346C11">
      <w:pPr>
        <w:pStyle w:val="PL"/>
      </w:pPr>
      <w:r w:rsidRPr="00EA5FA7">
        <w:t>IgnoreResourceCoordinationContainer ::= ENUMERATED { yes,...}</w:t>
      </w:r>
    </w:p>
    <w:p w14:paraId="3A7FD295" w14:textId="77777777" w:rsidR="00346C11" w:rsidRPr="00EA5FA7" w:rsidRDefault="00346C11" w:rsidP="00346C11">
      <w:pPr>
        <w:pStyle w:val="PL"/>
      </w:pPr>
      <w:r w:rsidRPr="00EA5FA7">
        <w:t>InactivityMonitoringRequest ::= ENUMERATED { true,...}</w:t>
      </w:r>
    </w:p>
    <w:p w14:paraId="54BE6948" w14:textId="77777777" w:rsidR="00346C11" w:rsidRPr="00EA5FA7" w:rsidRDefault="00346C11" w:rsidP="00346C11">
      <w:pPr>
        <w:pStyle w:val="PL"/>
      </w:pPr>
      <w:r w:rsidRPr="00EA5FA7">
        <w:t>InactivityMonitoringResponse ::= ENUMERATED { not-supported,...}</w:t>
      </w:r>
    </w:p>
    <w:p w14:paraId="27D9D01E" w14:textId="77777777" w:rsidR="00346C11" w:rsidRPr="00FD0425" w:rsidRDefault="00346C11" w:rsidP="00346C11">
      <w:pPr>
        <w:pStyle w:val="PL"/>
      </w:pPr>
    </w:p>
    <w:p w14:paraId="6A11C405" w14:textId="77777777" w:rsidR="00346C11" w:rsidRDefault="00346C11" w:rsidP="00346C11">
      <w:pPr>
        <w:pStyle w:val="PL"/>
      </w:pPr>
      <w:r>
        <w:lastRenderedPageBreak/>
        <w:t xml:space="preserve">IndirectPathAddition ::= SEQUENCE { </w:t>
      </w:r>
    </w:p>
    <w:p w14:paraId="4699EBB4" w14:textId="77777777" w:rsidR="00346C11" w:rsidRDefault="00346C11" w:rsidP="00346C11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19F423D9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460FEBF0" w14:textId="77777777" w:rsidR="00346C11" w:rsidRPr="00CE0D9A" w:rsidRDefault="00346C11" w:rsidP="00346C11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6BDB2130" w14:textId="77777777" w:rsidR="00346C11" w:rsidRDefault="00346C11" w:rsidP="00346C11">
      <w:pPr>
        <w:pStyle w:val="PL"/>
      </w:pPr>
      <w:r w:rsidRPr="00CE0D9A">
        <w:tab/>
      </w:r>
      <w:r>
        <w:t>...</w:t>
      </w:r>
    </w:p>
    <w:p w14:paraId="509527D2" w14:textId="77777777" w:rsidR="00346C11" w:rsidRDefault="00346C11" w:rsidP="00346C11">
      <w:pPr>
        <w:pStyle w:val="PL"/>
      </w:pPr>
      <w:r>
        <w:t>}</w:t>
      </w:r>
    </w:p>
    <w:p w14:paraId="05258706" w14:textId="77777777" w:rsidR="00346C11" w:rsidRDefault="00346C11" w:rsidP="00346C11">
      <w:pPr>
        <w:pStyle w:val="PL"/>
      </w:pPr>
    </w:p>
    <w:p w14:paraId="0BB99B98" w14:textId="77777777" w:rsidR="00346C11" w:rsidRDefault="00346C11" w:rsidP="00346C11">
      <w:pPr>
        <w:pStyle w:val="PL"/>
      </w:pPr>
      <w:r>
        <w:t>IndirectPathAddition-ExtIEs</w:t>
      </w:r>
      <w:r>
        <w:tab/>
        <w:t>F1AP-PROTOCOL-EXTENSION ::= {</w:t>
      </w:r>
    </w:p>
    <w:p w14:paraId="6A92C259" w14:textId="77777777" w:rsidR="00346C11" w:rsidRDefault="00346C11" w:rsidP="00346C11">
      <w:pPr>
        <w:pStyle w:val="PL"/>
      </w:pPr>
      <w:r>
        <w:tab/>
        <w:t>...</w:t>
      </w:r>
    </w:p>
    <w:p w14:paraId="1B36D003" w14:textId="77777777" w:rsidR="00346C11" w:rsidRDefault="00346C11" w:rsidP="00346C11">
      <w:pPr>
        <w:pStyle w:val="PL"/>
      </w:pPr>
      <w:r>
        <w:t>}</w:t>
      </w:r>
    </w:p>
    <w:p w14:paraId="20D6CA59" w14:textId="77777777" w:rsidR="00346C11" w:rsidRPr="00EA5FA7" w:rsidRDefault="00346C11" w:rsidP="00346C11">
      <w:pPr>
        <w:pStyle w:val="PL"/>
      </w:pPr>
      <w:r w:rsidRPr="00EA5FA7">
        <w:t>InterfacesToTrace ::= BIT STRING (SIZE(8))</w:t>
      </w:r>
    </w:p>
    <w:p w14:paraId="6B1D8834" w14:textId="77777777" w:rsidR="00346C11" w:rsidRPr="00EA5FA7" w:rsidRDefault="00346C11" w:rsidP="00346C11">
      <w:pPr>
        <w:pStyle w:val="PL"/>
      </w:pPr>
    </w:p>
    <w:p w14:paraId="66FF24DB" w14:textId="77777777" w:rsidR="00346C11" w:rsidRPr="00EA5FA7" w:rsidRDefault="00346C11" w:rsidP="00346C11">
      <w:pPr>
        <w:pStyle w:val="PL"/>
      </w:pPr>
      <w:r w:rsidRPr="00EA5FA7">
        <w:t>IntendedTDD-DL-ULConfig ::= SEQUENCE {</w:t>
      </w:r>
    </w:p>
    <w:p w14:paraId="6535CA09" w14:textId="77777777" w:rsidR="00346C11" w:rsidRPr="00EA5FA7" w:rsidRDefault="00346C11" w:rsidP="00346C11">
      <w:pPr>
        <w:pStyle w:val="PL"/>
      </w:pPr>
      <w:r w:rsidRPr="00EA5FA7">
        <w:tab/>
        <w:t>nRSCS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,</w:t>
      </w:r>
      <w:r w:rsidRPr="00EA5FA7">
        <w:t xml:space="preserve"> scs</w:t>
      </w:r>
      <w:r>
        <w:t>480,</w:t>
      </w:r>
      <w:r w:rsidRPr="00EA5FA7">
        <w:t xml:space="preserve"> scs</w:t>
      </w:r>
      <w:r>
        <w:t>960}</w:t>
      </w:r>
      <w:r w:rsidRPr="00EA5FA7">
        <w:t>,</w:t>
      </w:r>
    </w:p>
    <w:p w14:paraId="5B94AB5C" w14:textId="77777777" w:rsidR="00346C11" w:rsidRPr="00EA5FA7" w:rsidRDefault="00346C11" w:rsidP="00346C11">
      <w:pPr>
        <w:pStyle w:val="PL"/>
      </w:pPr>
      <w:r w:rsidRPr="00EA5FA7">
        <w:tab/>
        <w:t>nRCP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717EDE6E" w14:textId="77777777" w:rsidR="00346C11" w:rsidRPr="00EA5FA7" w:rsidRDefault="00346C11" w:rsidP="00346C11">
      <w:pPr>
        <w:pStyle w:val="PL"/>
      </w:pPr>
      <w:r w:rsidRPr="00EA5FA7">
        <w:tab/>
        <w:t>nRDLULTxPeriodicity</w:t>
      </w:r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2B282563" w14:textId="77777777" w:rsidR="00346C11" w:rsidRDefault="00346C11" w:rsidP="00346C11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3E2F1185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{IntendedTDD-DL-ULConfig-ExtIEs} } OPTIONAL</w:t>
      </w:r>
    </w:p>
    <w:p w14:paraId="2EBFEAE4" w14:textId="77777777" w:rsidR="00346C11" w:rsidRDefault="00346C11" w:rsidP="00346C11">
      <w:pPr>
        <w:pStyle w:val="PL"/>
      </w:pPr>
      <w:r w:rsidRPr="00EA5FA7">
        <w:t>}</w:t>
      </w:r>
    </w:p>
    <w:p w14:paraId="13A302EC" w14:textId="77777777" w:rsidR="00346C11" w:rsidRDefault="00346C11" w:rsidP="00346C11">
      <w:pPr>
        <w:pStyle w:val="PL"/>
      </w:pPr>
    </w:p>
    <w:p w14:paraId="6FB3E642" w14:textId="77777777" w:rsidR="00346C11" w:rsidRDefault="00346C11" w:rsidP="00346C11">
      <w:pPr>
        <w:pStyle w:val="PL"/>
      </w:pPr>
      <w:r w:rsidRPr="00AE21B7">
        <w:t>InterFrequencyConfig-NoGap</w:t>
      </w:r>
      <w:r>
        <w:t xml:space="preserve"> ::= ENUMERATED { </w:t>
      </w:r>
    </w:p>
    <w:p w14:paraId="6395599A" w14:textId="77777777" w:rsidR="00346C11" w:rsidRDefault="00346C11" w:rsidP="00346C11">
      <w:pPr>
        <w:pStyle w:val="PL"/>
      </w:pPr>
      <w:r>
        <w:tab/>
        <w:t>true,</w:t>
      </w:r>
    </w:p>
    <w:p w14:paraId="739B4AE0" w14:textId="77777777" w:rsidR="00346C11" w:rsidRDefault="00346C11" w:rsidP="00346C11">
      <w:pPr>
        <w:pStyle w:val="PL"/>
      </w:pPr>
      <w:r>
        <w:tab/>
        <w:t>...</w:t>
      </w:r>
    </w:p>
    <w:p w14:paraId="27945CBA" w14:textId="77777777" w:rsidR="00346C11" w:rsidRDefault="00346C11" w:rsidP="00346C11">
      <w:pPr>
        <w:pStyle w:val="PL"/>
      </w:pPr>
      <w:r>
        <w:t>}</w:t>
      </w:r>
    </w:p>
    <w:p w14:paraId="01B60E09" w14:textId="77777777" w:rsidR="00346C11" w:rsidRDefault="00346C11" w:rsidP="00346C11">
      <w:pPr>
        <w:pStyle w:val="PL"/>
      </w:pPr>
    </w:p>
    <w:p w14:paraId="4045272B" w14:textId="77777777" w:rsidR="00346C11" w:rsidRPr="00EA5FA7" w:rsidRDefault="00346C11" w:rsidP="00346C11">
      <w:pPr>
        <w:pStyle w:val="PL"/>
      </w:pPr>
      <w:r w:rsidRPr="00C77A07">
        <w:t>IngressNonF1terminatingTopologyIndicator ::= ENUMERATED {true, ...}</w:t>
      </w:r>
    </w:p>
    <w:p w14:paraId="37FC636E" w14:textId="77777777" w:rsidR="00346C11" w:rsidRPr="00EA5FA7" w:rsidRDefault="00346C11" w:rsidP="00346C11">
      <w:pPr>
        <w:pStyle w:val="PL"/>
      </w:pPr>
    </w:p>
    <w:p w14:paraId="687F5663" w14:textId="77777777" w:rsidR="00346C11" w:rsidRPr="00EA5FA7" w:rsidRDefault="00346C11" w:rsidP="00346C11">
      <w:pPr>
        <w:pStyle w:val="PL"/>
      </w:pPr>
      <w:r w:rsidRPr="00EA5FA7">
        <w:t xml:space="preserve">IntendedTDD-DL-ULConfig-ExtIEs </w:t>
      </w:r>
      <w:r w:rsidRPr="00EA5FA7">
        <w:tab/>
        <w:t>F1AP-PROTOCOL-EXTENSION ::= {</w:t>
      </w:r>
    </w:p>
    <w:p w14:paraId="7822159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EA324D6" w14:textId="77777777" w:rsidR="00346C11" w:rsidRDefault="00346C11" w:rsidP="00346C11">
      <w:pPr>
        <w:pStyle w:val="PL"/>
      </w:pPr>
      <w:r w:rsidRPr="00EA5FA7">
        <w:t>}</w:t>
      </w:r>
    </w:p>
    <w:p w14:paraId="63C8FDA2" w14:textId="77777777" w:rsidR="00346C11" w:rsidRPr="00EA5FA7" w:rsidRDefault="00346C11" w:rsidP="00346C11">
      <w:pPr>
        <w:pStyle w:val="PL"/>
      </w:pPr>
    </w:p>
    <w:p w14:paraId="30B70C2A" w14:textId="77777777" w:rsidR="00346C11" w:rsidRDefault="00346C11" w:rsidP="00346C11">
      <w:pPr>
        <w:pStyle w:val="PL"/>
      </w:pPr>
      <w:r w:rsidRPr="00E53D33">
        <w:t>IndicationMCInactiveReception ::= ENUMERATED {true, ...}</w:t>
      </w:r>
    </w:p>
    <w:p w14:paraId="795A78B4" w14:textId="77777777" w:rsidR="00346C11" w:rsidRDefault="00346C11" w:rsidP="00346C11">
      <w:pPr>
        <w:pStyle w:val="PL"/>
      </w:pPr>
    </w:p>
    <w:p w14:paraId="1ED57C3E" w14:textId="77777777" w:rsidR="00346C11" w:rsidRDefault="00346C11" w:rsidP="00346C11">
      <w:pPr>
        <w:pStyle w:val="PL"/>
      </w:pPr>
      <w:r>
        <w:t>LTMResetInformation ::= SEQUENCE {</w:t>
      </w:r>
    </w:p>
    <w:p w14:paraId="7F0C0AE5" w14:textId="77777777" w:rsidR="00346C11" w:rsidRDefault="00346C11" w:rsidP="00346C1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0C0AF220" w14:textId="77777777" w:rsidR="00346C11" w:rsidRDefault="00346C11" w:rsidP="00346C1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1AF75DB7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1ED2EFC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1D4564E9" w14:textId="77777777" w:rsidR="00346C11" w:rsidRDefault="00346C11" w:rsidP="00346C11">
      <w:pPr>
        <w:pStyle w:val="PL"/>
      </w:pPr>
      <w:r>
        <w:t>}</w:t>
      </w:r>
    </w:p>
    <w:p w14:paraId="0A3CFA4B" w14:textId="77777777" w:rsidR="00346C11" w:rsidRDefault="00346C11" w:rsidP="00346C11">
      <w:pPr>
        <w:pStyle w:val="PL"/>
      </w:pPr>
    </w:p>
    <w:p w14:paraId="605AB2D6" w14:textId="77777777" w:rsidR="00346C11" w:rsidRDefault="00346C11" w:rsidP="00346C11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128BA04D" w14:textId="77777777" w:rsidR="00346C11" w:rsidRDefault="00346C11" w:rsidP="00346C11">
      <w:pPr>
        <w:pStyle w:val="PL"/>
      </w:pPr>
      <w:r>
        <w:tab/>
        <w:t>...</w:t>
      </w:r>
    </w:p>
    <w:p w14:paraId="1191544F" w14:textId="77777777" w:rsidR="00346C11" w:rsidRDefault="00346C11" w:rsidP="00346C11">
      <w:pPr>
        <w:pStyle w:val="PL"/>
      </w:pPr>
      <w:r>
        <w:t>}</w:t>
      </w:r>
    </w:p>
    <w:p w14:paraId="0F5C263B" w14:textId="77777777" w:rsidR="00346C11" w:rsidRDefault="00346C11" w:rsidP="00346C11">
      <w:pPr>
        <w:pStyle w:val="PL"/>
      </w:pPr>
    </w:p>
    <w:p w14:paraId="5D335C81" w14:textId="77777777" w:rsidR="00346C11" w:rsidRPr="00EA5FA7" w:rsidRDefault="00346C11" w:rsidP="00346C11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1670AE1D" w14:textId="77777777" w:rsidR="00346C11" w:rsidRPr="00EA5FA7" w:rsidRDefault="00346C11" w:rsidP="00346C11">
      <w:pPr>
        <w:pStyle w:val="PL"/>
        <w:rPr>
          <w:snapToGrid w:val="0"/>
        </w:rPr>
      </w:pPr>
    </w:p>
    <w:p w14:paraId="7BD43B90" w14:textId="77777777" w:rsidR="00346C11" w:rsidRPr="00EA5FA7" w:rsidRDefault="00346C11" w:rsidP="00346C11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17FE09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07CE05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05BAEC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6F050E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06CBD4" w14:textId="77777777" w:rsidR="00346C11" w:rsidRDefault="00346C11" w:rsidP="00346C11">
      <w:pPr>
        <w:pStyle w:val="PL"/>
        <w:rPr>
          <w:snapToGrid w:val="0"/>
        </w:rPr>
      </w:pPr>
    </w:p>
    <w:p w14:paraId="0FC65D42" w14:textId="77777777" w:rsidR="00346C11" w:rsidRPr="00EA5FA7" w:rsidRDefault="00346C11" w:rsidP="00346C11">
      <w:pPr>
        <w:pStyle w:val="PL"/>
        <w:rPr>
          <w:snapToGrid w:val="0"/>
        </w:rPr>
      </w:pPr>
      <w:r>
        <w:lastRenderedPageBreak/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7F46D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109D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7EA742" w14:textId="77777777" w:rsidR="00346C11" w:rsidRDefault="00346C11" w:rsidP="00346C11">
      <w:pPr>
        <w:pStyle w:val="PL"/>
      </w:pPr>
    </w:p>
    <w:p w14:paraId="4CE3508A" w14:textId="77777777" w:rsidR="00346C11" w:rsidRPr="00E53D33" w:rsidRDefault="00346C11" w:rsidP="00346C11">
      <w:pPr>
        <w:pStyle w:val="PL"/>
      </w:pPr>
    </w:p>
    <w:p w14:paraId="47959580" w14:textId="77777777" w:rsidR="00346C11" w:rsidRDefault="00346C11" w:rsidP="00346C11">
      <w:pPr>
        <w:pStyle w:val="PL"/>
      </w:pPr>
    </w:p>
    <w:p w14:paraId="50952165" w14:textId="77777777" w:rsidR="00346C11" w:rsidRDefault="00346C11" w:rsidP="00346C11">
      <w:pPr>
        <w:pStyle w:val="PL"/>
      </w:pPr>
      <w:r>
        <w:t>IPHeaderInformation ::= SEQUENCE {</w:t>
      </w:r>
    </w:p>
    <w:p w14:paraId="042F0DFD" w14:textId="77777777" w:rsidR="00346C11" w:rsidRDefault="00346C11" w:rsidP="00346C11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1C3864C6" w14:textId="77777777" w:rsidR="00346C11" w:rsidRDefault="00346C11" w:rsidP="00346C11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3A7ECCCF" w14:textId="77777777" w:rsidR="00346C11" w:rsidRDefault="00346C11" w:rsidP="00346C11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2D83E29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IPHeaderInformation-ItemExtIEs} } OPTIONAL,</w:t>
      </w:r>
    </w:p>
    <w:p w14:paraId="37996A7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1396315F" w14:textId="77777777" w:rsidR="00346C11" w:rsidRDefault="00346C11" w:rsidP="00346C11">
      <w:pPr>
        <w:pStyle w:val="PL"/>
      </w:pPr>
      <w:r>
        <w:t>}</w:t>
      </w:r>
    </w:p>
    <w:p w14:paraId="03F0D0B3" w14:textId="77777777" w:rsidR="00346C11" w:rsidRDefault="00346C11" w:rsidP="00346C11">
      <w:pPr>
        <w:pStyle w:val="PL"/>
      </w:pPr>
    </w:p>
    <w:p w14:paraId="48830592" w14:textId="77777777" w:rsidR="00346C11" w:rsidRDefault="00346C11" w:rsidP="00346C11">
      <w:pPr>
        <w:pStyle w:val="PL"/>
      </w:pPr>
      <w:r>
        <w:t>IPHeaderInformation-ItemExtIEs F1AP-PROTOCOL-EXTENSION ::= {</w:t>
      </w:r>
    </w:p>
    <w:p w14:paraId="657981C3" w14:textId="77777777" w:rsidR="00346C11" w:rsidRDefault="00346C11" w:rsidP="00346C11">
      <w:pPr>
        <w:pStyle w:val="PL"/>
      </w:pPr>
      <w:r>
        <w:tab/>
        <w:t>...</w:t>
      </w:r>
    </w:p>
    <w:p w14:paraId="0173F9E0" w14:textId="77777777" w:rsidR="00346C11" w:rsidRDefault="00346C11" w:rsidP="00346C11">
      <w:pPr>
        <w:pStyle w:val="PL"/>
      </w:pPr>
      <w:r>
        <w:t>}</w:t>
      </w:r>
    </w:p>
    <w:p w14:paraId="5945A64B" w14:textId="77777777" w:rsidR="00346C11" w:rsidRDefault="00346C11" w:rsidP="00346C11">
      <w:pPr>
        <w:pStyle w:val="PL"/>
      </w:pPr>
    </w:p>
    <w:p w14:paraId="6009739F" w14:textId="77777777" w:rsidR="00346C11" w:rsidRDefault="00346C11" w:rsidP="00346C11">
      <w:pPr>
        <w:pStyle w:val="PL"/>
      </w:pPr>
      <w:r>
        <w:t>IPtolayer2TrafficMappingInfo ::= SEQUENCE {</w:t>
      </w:r>
    </w:p>
    <w:p w14:paraId="65A58109" w14:textId="77777777" w:rsidR="00346C11" w:rsidRDefault="00346C11" w:rsidP="00346C11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19543427" w14:textId="77777777" w:rsidR="00346C11" w:rsidRDefault="00346C11" w:rsidP="00346C11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4E6175A3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0BEAD445" w14:textId="77777777" w:rsidR="00346C11" w:rsidRDefault="00346C11" w:rsidP="00346C11">
      <w:pPr>
        <w:pStyle w:val="PL"/>
      </w:pPr>
      <w:r>
        <w:tab/>
        <w:t>...</w:t>
      </w:r>
    </w:p>
    <w:p w14:paraId="4ADE1DAD" w14:textId="77777777" w:rsidR="00346C11" w:rsidRDefault="00346C11" w:rsidP="00346C11">
      <w:pPr>
        <w:pStyle w:val="PL"/>
      </w:pPr>
      <w:r>
        <w:t>}</w:t>
      </w:r>
    </w:p>
    <w:p w14:paraId="4625620B" w14:textId="77777777" w:rsidR="00346C11" w:rsidRDefault="00346C11" w:rsidP="00346C11">
      <w:pPr>
        <w:pStyle w:val="PL"/>
      </w:pPr>
    </w:p>
    <w:p w14:paraId="232F24ED" w14:textId="77777777" w:rsidR="00346C11" w:rsidRDefault="00346C11" w:rsidP="00346C11">
      <w:pPr>
        <w:pStyle w:val="PL"/>
      </w:pPr>
      <w:r>
        <w:t>IPtolayer2TrafficMappingInfoList ::= SEQUENCE (SIZE(1..maxnoofMappingEntries)) OF IPtolayer2TrafficMappingInfo-Item</w:t>
      </w:r>
    </w:p>
    <w:p w14:paraId="62A86546" w14:textId="77777777" w:rsidR="00346C11" w:rsidRDefault="00346C11" w:rsidP="00346C11">
      <w:pPr>
        <w:pStyle w:val="PL"/>
      </w:pPr>
    </w:p>
    <w:p w14:paraId="71420BB6" w14:textId="77777777" w:rsidR="00346C11" w:rsidRDefault="00346C11" w:rsidP="00346C11">
      <w:pPr>
        <w:pStyle w:val="PL"/>
      </w:pPr>
      <w:r>
        <w:t>IPtolayer2TrafficMappingInfo-Item ::= SEQUENCE {</w:t>
      </w:r>
    </w:p>
    <w:p w14:paraId="0DC84ACB" w14:textId="77777777" w:rsidR="00346C11" w:rsidRDefault="00346C11" w:rsidP="00346C11">
      <w:pPr>
        <w:pStyle w:val="PL"/>
      </w:pPr>
      <w:r>
        <w:tab/>
        <w:t>mappingInformationIndex</w:t>
      </w:r>
      <w:r>
        <w:tab/>
      </w:r>
      <w:r>
        <w:tab/>
        <w:t>MappingInformationIndex,</w:t>
      </w:r>
      <w:r>
        <w:tab/>
      </w:r>
      <w:r>
        <w:tab/>
      </w:r>
    </w:p>
    <w:p w14:paraId="57EA0305" w14:textId="77777777" w:rsidR="00346C11" w:rsidRDefault="00346C11" w:rsidP="00346C11">
      <w:pPr>
        <w:pStyle w:val="PL"/>
      </w:pPr>
      <w:r>
        <w:tab/>
        <w:t>iPHeaderInformation</w:t>
      </w:r>
      <w:r>
        <w:tab/>
      </w:r>
      <w:r>
        <w:tab/>
      </w:r>
      <w:r>
        <w:tab/>
        <w:t>IPHeaderInformation,</w:t>
      </w:r>
    </w:p>
    <w:p w14:paraId="4782B646" w14:textId="77777777" w:rsidR="00346C11" w:rsidRDefault="00346C11" w:rsidP="00346C11">
      <w:pPr>
        <w:pStyle w:val="PL"/>
      </w:pPr>
      <w:r>
        <w:tab/>
        <w:t>bHInfo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BHInfo,</w:t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7C978500" w14:textId="77777777" w:rsidR="00346C11" w:rsidRDefault="00346C11" w:rsidP="00346C11">
      <w:pPr>
        <w:pStyle w:val="PL"/>
      </w:pPr>
      <w:r>
        <w:tab/>
        <w:t>...</w:t>
      </w:r>
    </w:p>
    <w:p w14:paraId="5BD64E94" w14:textId="77777777" w:rsidR="00346C11" w:rsidRDefault="00346C11" w:rsidP="00346C11">
      <w:pPr>
        <w:pStyle w:val="PL"/>
      </w:pPr>
      <w:r>
        <w:t>}</w:t>
      </w:r>
    </w:p>
    <w:p w14:paraId="47916E17" w14:textId="77777777" w:rsidR="00346C11" w:rsidRDefault="00346C11" w:rsidP="00346C11">
      <w:pPr>
        <w:pStyle w:val="PL"/>
      </w:pPr>
    </w:p>
    <w:p w14:paraId="31393888" w14:textId="77777777" w:rsidR="00346C11" w:rsidRDefault="00346C11" w:rsidP="00346C11">
      <w:pPr>
        <w:pStyle w:val="PL"/>
      </w:pPr>
      <w:r>
        <w:t>IPtolayer2TrafficMappingInfo-ItemExtIEs F1AP-PROTOCOL-EXTENSION ::= {</w:t>
      </w:r>
    </w:p>
    <w:p w14:paraId="7B3A7A84" w14:textId="77777777" w:rsidR="00346C11" w:rsidRDefault="00346C11" w:rsidP="00346C11">
      <w:pPr>
        <w:pStyle w:val="PL"/>
      </w:pPr>
      <w:r>
        <w:tab/>
        <w:t>...</w:t>
      </w:r>
    </w:p>
    <w:p w14:paraId="0D7B143D" w14:textId="77777777" w:rsidR="00346C11" w:rsidRDefault="00346C11" w:rsidP="00346C11">
      <w:pPr>
        <w:pStyle w:val="PL"/>
      </w:pPr>
      <w:r>
        <w:t>}</w:t>
      </w:r>
    </w:p>
    <w:p w14:paraId="45C42C6B" w14:textId="77777777" w:rsidR="00346C11" w:rsidRPr="00EA5FA7" w:rsidRDefault="00346C11" w:rsidP="00346C11">
      <w:pPr>
        <w:pStyle w:val="PL"/>
      </w:pPr>
    </w:p>
    <w:p w14:paraId="11E8F0EC" w14:textId="77777777" w:rsidR="00346C11" w:rsidRPr="00EA5FA7" w:rsidRDefault="00346C11" w:rsidP="00346C11">
      <w:pPr>
        <w:pStyle w:val="PL"/>
        <w:outlineLvl w:val="3"/>
      </w:pPr>
      <w:r w:rsidRPr="00EA5FA7">
        <w:t>-- J</w:t>
      </w:r>
    </w:p>
    <w:p w14:paraId="306F3E5D" w14:textId="77777777" w:rsidR="00346C11" w:rsidRDefault="00346C11" w:rsidP="00346C11">
      <w:pPr>
        <w:pStyle w:val="PL"/>
      </w:pPr>
    </w:p>
    <w:p w14:paraId="36B84B34" w14:textId="77777777" w:rsidR="00346C11" w:rsidRDefault="00346C11" w:rsidP="00346C11">
      <w:pPr>
        <w:pStyle w:val="PL"/>
      </w:pPr>
      <w:r>
        <w:rPr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729E66D" w14:textId="77777777" w:rsidR="00346C11" w:rsidRDefault="00346C11" w:rsidP="00346C11">
      <w:pPr>
        <w:pStyle w:val="PL"/>
      </w:pPr>
    </w:p>
    <w:p w14:paraId="7D79C9F2" w14:textId="77777777" w:rsidR="00346C11" w:rsidRDefault="00346C11" w:rsidP="00346C11">
      <w:pPr>
        <w:pStyle w:val="PL"/>
      </w:pPr>
    </w:p>
    <w:p w14:paraId="44454DC3" w14:textId="77777777" w:rsidR="00346C11" w:rsidRPr="00EA5FA7" w:rsidRDefault="00346C11" w:rsidP="00346C11">
      <w:pPr>
        <w:pStyle w:val="PL"/>
      </w:pPr>
    </w:p>
    <w:p w14:paraId="31C50DA1" w14:textId="77777777" w:rsidR="00346C11" w:rsidRPr="00EA5FA7" w:rsidRDefault="00346C11" w:rsidP="00346C11">
      <w:pPr>
        <w:pStyle w:val="PL"/>
        <w:outlineLvl w:val="3"/>
      </w:pPr>
      <w:r w:rsidRPr="00EA5FA7">
        <w:t>-- K</w:t>
      </w:r>
    </w:p>
    <w:p w14:paraId="6FA8A085" w14:textId="77777777" w:rsidR="00346C11" w:rsidRPr="00EA5FA7" w:rsidRDefault="00346C11" w:rsidP="00346C11">
      <w:pPr>
        <w:pStyle w:val="PL"/>
      </w:pPr>
    </w:p>
    <w:p w14:paraId="3322EFA6" w14:textId="77777777" w:rsidR="00346C11" w:rsidRPr="00EA5FA7" w:rsidRDefault="00346C11" w:rsidP="00346C11">
      <w:pPr>
        <w:pStyle w:val="PL"/>
        <w:outlineLvl w:val="3"/>
      </w:pPr>
      <w:r w:rsidRPr="00EA5FA7">
        <w:t>-- L</w:t>
      </w:r>
    </w:p>
    <w:p w14:paraId="5E508B58" w14:textId="77777777" w:rsidR="00346C11" w:rsidRDefault="00346C11" w:rsidP="00346C11">
      <w:pPr>
        <w:pStyle w:val="PL"/>
      </w:pPr>
    </w:p>
    <w:p w14:paraId="52FE9937" w14:textId="77777777" w:rsidR="00346C11" w:rsidRDefault="00346C11" w:rsidP="00346C11">
      <w:pPr>
        <w:pStyle w:val="PL"/>
      </w:pPr>
      <w:r>
        <w:t>LTEA2XServicesAuthorized ::= SEQUENCE {</w:t>
      </w:r>
    </w:p>
    <w:p w14:paraId="0C48C28D" w14:textId="77777777" w:rsidR="00346C11" w:rsidRDefault="00346C11" w:rsidP="00346C1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C6074" w14:textId="77777777" w:rsidR="00346C11" w:rsidRDefault="00346C11" w:rsidP="00346C11">
      <w:pPr>
        <w:pStyle w:val="PL"/>
      </w:pPr>
      <w:r>
        <w:tab/>
        <w:t xml:space="preserve">controllerUE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ED3C0D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60258681" w14:textId="77777777" w:rsidR="00346C11" w:rsidRDefault="00346C11" w:rsidP="00346C11">
      <w:pPr>
        <w:pStyle w:val="PL"/>
      </w:pPr>
      <w:r>
        <w:lastRenderedPageBreak/>
        <w:t>}</w:t>
      </w:r>
    </w:p>
    <w:p w14:paraId="1AA5DD28" w14:textId="77777777" w:rsidR="00346C11" w:rsidRDefault="00346C11" w:rsidP="00346C11">
      <w:pPr>
        <w:pStyle w:val="PL"/>
      </w:pPr>
    </w:p>
    <w:p w14:paraId="6821F649" w14:textId="77777777" w:rsidR="00346C11" w:rsidRDefault="00346C11" w:rsidP="00346C11">
      <w:pPr>
        <w:pStyle w:val="PL"/>
      </w:pPr>
      <w:r>
        <w:t>LTEA2XServicesAuthorized-ExtIEs F1AP-PROTOCOL-EXTENSION ::= {</w:t>
      </w:r>
    </w:p>
    <w:p w14:paraId="79F2358B" w14:textId="77777777" w:rsidR="00346C11" w:rsidRDefault="00346C11" w:rsidP="00346C11">
      <w:pPr>
        <w:pStyle w:val="PL"/>
      </w:pPr>
      <w:r>
        <w:tab/>
        <w:t>...</w:t>
      </w:r>
    </w:p>
    <w:p w14:paraId="5BFD0C55" w14:textId="77777777" w:rsidR="00346C11" w:rsidRDefault="00346C11" w:rsidP="00346C11">
      <w:pPr>
        <w:pStyle w:val="PL"/>
      </w:pPr>
      <w:r>
        <w:t>}</w:t>
      </w:r>
    </w:p>
    <w:p w14:paraId="15CEF605" w14:textId="77777777" w:rsidR="00346C11" w:rsidRDefault="00346C11" w:rsidP="00346C11">
      <w:pPr>
        <w:pStyle w:val="PL"/>
      </w:pPr>
    </w:p>
    <w:p w14:paraId="3FC0C8D3" w14:textId="77777777" w:rsidR="00346C11" w:rsidRDefault="00346C11" w:rsidP="00346C11">
      <w:pPr>
        <w:pStyle w:val="PL"/>
      </w:pPr>
      <w:r>
        <w:t>L139Info ::= SEQUENCE {</w:t>
      </w:r>
    </w:p>
    <w:p w14:paraId="61E52A88" w14:textId="77777777" w:rsidR="00346C11" w:rsidRDefault="00346C11" w:rsidP="00346C11">
      <w:pPr>
        <w:pStyle w:val="PL"/>
      </w:pPr>
      <w:r>
        <w:tab/>
      </w:r>
      <w:r w:rsidRPr="006A6F20">
        <w:t>prachSCS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2F9D821E" w14:textId="77777777" w:rsidR="00346C11" w:rsidRDefault="00346C11" w:rsidP="00346C1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958327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AD5493C" w14:textId="77777777" w:rsidR="00346C11" w:rsidRDefault="00346C11" w:rsidP="00346C11">
      <w:pPr>
        <w:pStyle w:val="PL"/>
      </w:pPr>
      <w:r>
        <w:tab/>
        <w:t>...</w:t>
      </w:r>
    </w:p>
    <w:p w14:paraId="53674302" w14:textId="77777777" w:rsidR="00346C11" w:rsidRDefault="00346C11" w:rsidP="00346C11">
      <w:pPr>
        <w:pStyle w:val="PL"/>
      </w:pPr>
      <w:r>
        <w:t>}</w:t>
      </w:r>
    </w:p>
    <w:p w14:paraId="3B82971E" w14:textId="77777777" w:rsidR="00346C11" w:rsidRDefault="00346C11" w:rsidP="00346C11">
      <w:pPr>
        <w:pStyle w:val="PL"/>
      </w:pPr>
    </w:p>
    <w:p w14:paraId="1BEC2940" w14:textId="77777777" w:rsidR="00346C11" w:rsidRDefault="00346C11" w:rsidP="00346C11">
      <w:pPr>
        <w:pStyle w:val="PL"/>
      </w:pPr>
      <w:r>
        <w:t>L139Info-ExtIEs F1AP-PROTOCOL-EXTENSION ::= {</w:t>
      </w:r>
    </w:p>
    <w:p w14:paraId="4DF73D70" w14:textId="77777777" w:rsidR="00346C11" w:rsidRDefault="00346C11" w:rsidP="00346C11">
      <w:pPr>
        <w:pStyle w:val="PL"/>
      </w:pPr>
      <w:r>
        <w:tab/>
        <w:t>...</w:t>
      </w:r>
    </w:p>
    <w:p w14:paraId="20FCCC94" w14:textId="77777777" w:rsidR="00346C11" w:rsidRDefault="00346C11" w:rsidP="00346C11">
      <w:pPr>
        <w:pStyle w:val="PL"/>
      </w:pPr>
      <w:r>
        <w:t>}</w:t>
      </w:r>
    </w:p>
    <w:p w14:paraId="1D4109E8" w14:textId="77777777" w:rsidR="00346C11" w:rsidRDefault="00346C11" w:rsidP="00346C11">
      <w:pPr>
        <w:pStyle w:val="PL"/>
      </w:pPr>
    </w:p>
    <w:p w14:paraId="6325CF56" w14:textId="77777777" w:rsidR="00346C11" w:rsidRDefault="00346C11" w:rsidP="00346C11">
      <w:pPr>
        <w:pStyle w:val="PL"/>
      </w:pPr>
      <w:r>
        <w:t>L839Info ::= SEQUENCE {</w:t>
      </w:r>
    </w:p>
    <w:p w14:paraId="3C901013" w14:textId="77777777" w:rsidR="00346C11" w:rsidRDefault="00346C11" w:rsidP="00346C1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7DC59013" w14:textId="77777777" w:rsidR="00346C11" w:rsidRDefault="00346C11" w:rsidP="00346C1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1F352DAD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6261A97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ED6FD68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68C43D7E" w14:textId="77777777" w:rsidR="00346C11" w:rsidRDefault="00346C11" w:rsidP="00346C11">
      <w:pPr>
        <w:pStyle w:val="PL"/>
      </w:pPr>
      <w:r>
        <w:t>}</w:t>
      </w:r>
    </w:p>
    <w:p w14:paraId="4B780C40" w14:textId="77777777" w:rsidR="00346C11" w:rsidRDefault="00346C11" w:rsidP="00346C11">
      <w:pPr>
        <w:pStyle w:val="PL"/>
      </w:pPr>
    </w:p>
    <w:p w14:paraId="577AC84B" w14:textId="77777777" w:rsidR="00346C11" w:rsidRDefault="00346C11" w:rsidP="00346C11">
      <w:pPr>
        <w:pStyle w:val="PL"/>
      </w:pPr>
      <w:r>
        <w:t>L839Info-ExtIEs F1AP-PROTOCOL-EXTENSION ::= {</w:t>
      </w:r>
    </w:p>
    <w:p w14:paraId="1C62C54F" w14:textId="77777777" w:rsidR="00346C11" w:rsidRDefault="00346C11" w:rsidP="00346C11">
      <w:pPr>
        <w:pStyle w:val="PL"/>
      </w:pPr>
      <w:r>
        <w:tab/>
        <w:t>...</w:t>
      </w:r>
    </w:p>
    <w:p w14:paraId="143815EF" w14:textId="77777777" w:rsidR="00346C11" w:rsidRDefault="00346C11" w:rsidP="00346C11">
      <w:pPr>
        <w:pStyle w:val="PL"/>
      </w:pPr>
      <w:r>
        <w:t>}</w:t>
      </w:r>
    </w:p>
    <w:p w14:paraId="46AE2812" w14:textId="77777777" w:rsidR="00346C11" w:rsidRDefault="00346C11" w:rsidP="00346C11">
      <w:pPr>
        <w:pStyle w:val="PL"/>
      </w:pPr>
    </w:p>
    <w:p w14:paraId="224427DD" w14:textId="77777777" w:rsidR="00346C11" w:rsidRDefault="00346C11" w:rsidP="00346C11">
      <w:pPr>
        <w:pStyle w:val="PL"/>
      </w:pPr>
      <w:r>
        <w:t>L571Info ::= SEQUENCE {</w:t>
      </w:r>
    </w:p>
    <w:p w14:paraId="2BB9FD49" w14:textId="77777777" w:rsidR="00346C11" w:rsidRDefault="00346C11" w:rsidP="00346C11">
      <w:pPr>
        <w:pStyle w:val="PL"/>
      </w:pPr>
      <w:r>
        <w:tab/>
        <w:t>p</w:t>
      </w:r>
      <w:r w:rsidRPr="006A6F20">
        <w:t>rachSCS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936B59C" w14:textId="77777777" w:rsidR="00346C11" w:rsidRDefault="00346C11" w:rsidP="00346C1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62E1DE36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0E16B4D5" w14:textId="77777777" w:rsidR="00346C11" w:rsidRDefault="00346C11" w:rsidP="00346C11">
      <w:pPr>
        <w:pStyle w:val="PL"/>
      </w:pPr>
      <w:r>
        <w:tab/>
        <w:t>...</w:t>
      </w:r>
    </w:p>
    <w:p w14:paraId="1824027C" w14:textId="77777777" w:rsidR="00346C11" w:rsidRDefault="00346C11" w:rsidP="00346C11">
      <w:pPr>
        <w:pStyle w:val="PL"/>
      </w:pPr>
      <w:r>
        <w:t>}</w:t>
      </w:r>
    </w:p>
    <w:p w14:paraId="387FFDE1" w14:textId="77777777" w:rsidR="00346C11" w:rsidRDefault="00346C11" w:rsidP="00346C11">
      <w:pPr>
        <w:pStyle w:val="PL"/>
      </w:pPr>
    </w:p>
    <w:p w14:paraId="213B685F" w14:textId="77777777" w:rsidR="00346C11" w:rsidRDefault="00346C11" w:rsidP="00346C11">
      <w:pPr>
        <w:pStyle w:val="PL"/>
      </w:pPr>
      <w:r>
        <w:t>L571Info-ExtIEs F1AP-PROTOCOL-EXTENSION ::= {</w:t>
      </w:r>
    </w:p>
    <w:p w14:paraId="7F1FD0DC" w14:textId="77777777" w:rsidR="00346C11" w:rsidRDefault="00346C11" w:rsidP="00346C11">
      <w:pPr>
        <w:pStyle w:val="PL"/>
      </w:pPr>
      <w:r>
        <w:tab/>
        <w:t>...</w:t>
      </w:r>
    </w:p>
    <w:p w14:paraId="029C8BA6" w14:textId="77777777" w:rsidR="00346C11" w:rsidRDefault="00346C11" w:rsidP="00346C11">
      <w:pPr>
        <w:pStyle w:val="PL"/>
      </w:pPr>
      <w:r>
        <w:t>}</w:t>
      </w:r>
    </w:p>
    <w:p w14:paraId="4AA61F5E" w14:textId="77777777" w:rsidR="00346C11" w:rsidRDefault="00346C11" w:rsidP="00346C11">
      <w:pPr>
        <w:pStyle w:val="PL"/>
      </w:pPr>
    </w:p>
    <w:p w14:paraId="620E3E9A" w14:textId="77777777" w:rsidR="00346C11" w:rsidRDefault="00346C11" w:rsidP="00346C11">
      <w:pPr>
        <w:pStyle w:val="PL"/>
      </w:pPr>
      <w:r>
        <w:t>L1151Info ::= SEQUENCE {</w:t>
      </w:r>
    </w:p>
    <w:p w14:paraId="5784888A" w14:textId="77777777" w:rsidR="00346C11" w:rsidRDefault="00346C11" w:rsidP="00346C11">
      <w:pPr>
        <w:pStyle w:val="PL"/>
      </w:pPr>
      <w:r>
        <w:tab/>
        <w:t>p</w:t>
      </w:r>
      <w:r w:rsidRPr="006A6F20">
        <w:t>rachSCS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1276F3DF" w14:textId="77777777" w:rsidR="00346C11" w:rsidRDefault="00346C11" w:rsidP="00346C11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78766E67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2764EB1" w14:textId="77777777" w:rsidR="00346C11" w:rsidRDefault="00346C11" w:rsidP="00346C11">
      <w:pPr>
        <w:pStyle w:val="PL"/>
      </w:pPr>
      <w:r>
        <w:tab/>
        <w:t>...</w:t>
      </w:r>
    </w:p>
    <w:p w14:paraId="3FB5BE15" w14:textId="77777777" w:rsidR="00346C11" w:rsidRDefault="00346C11" w:rsidP="00346C11">
      <w:pPr>
        <w:pStyle w:val="PL"/>
      </w:pPr>
      <w:r>
        <w:t>}</w:t>
      </w:r>
    </w:p>
    <w:p w14:paraId="3A4A071E" w14:textId="77777777" w:rsidR="00346C11" w:rsidRDefault="00346C11" w:rsidP="00346C11">
      <w:pPr>
        <w:pStyle w:val="PL"/>
      </w:pPr>
    </w:p>
    <w:p w14:paraId="44FFDB6C" w14:textId="77777777" w:rsidR="00346C11" w:rsidRDefault="00346C11" w:rsidP="00346C11">
      <w:pPr>
        <w:pStyle w:val="PL"/>
      </w:pPr>
      <w:r>
        <w:t>L1151Info-ExtIEs F1AP-PROTOCOL-EXTENSION ::= {</w:t>
      </w:r>
    </w:p>
    <w:p w14:paraId="269189B0" w14:textId="77777777" w:rsidR="00346C11" w:rsidRDefault="00346C11" w:rsidP="00346C11">
      <w:pPr>
        <w:pStyle w:val="PL"/>
      </w:pPr>
      <w:r>
        <w:tab/>
        <w:t>...</w:t>
      </w:r>
    </w:p>
    <w:p w14:paraId="385BFB68" w14:textId="77777777" w:rsidR="00346C11" w:rsidRDefault="00346C11" w:rsidP="00346C11">
      <w:pPr>
        <w:pStyle w:val="PL"/>
      </w:pPr>
      <w:r>
        <w:t>}</w:t>
      </w:r>
    </w:p>
    <w:p w14:paraId="3BC88FC9" w14:textId="77777777" w:rsidR="00346C11" w:rsidRDefault="00346C11" w:rsidP="00346C11">
      <w:pPr>
        <w:pStyle w:val="PL"/>
      </w:pPr>
    </w:p>
    <w:p w14:paraId="1840E50B" w14:textId="77777777" w:rsidR="00346C11" w:rsidRPr="00EA5FA7" w:rsidRDefault="00346C11" w:rsidP="00346C11">
      <w:pPr>
        <w:pStyle w:val="PL"/>
      </w:pPr>
    </w:p>
    <w:p w14:paraId="0C9F945E" w14:textId="77777777" w:rsidR="00346C11" w:rsidRDefault="00346C11" w:rsidP="00346C11">
      <w:pPr>
        <w:pStyle w:val="PL"/>
      </w:pPr>
      <w:r>
        <w:t>LastUsedCellIndication ::= ENUMERATED {true, ...}</w:t>
      </w:r>
    </w:p>
    <w:p w14:paraId="610B848E" w14:textId="77777777" w:rsidR="00346C11" w:rsidRDefault="00346C11" w:rsidP="00346C11">
      <w:pPr>
        <w:pStyle w:val="PL"/>
      </w:pPr>
    </w:p>
    <w:p w14:paraId="11E93473" w14:textId="77777777" w:rsidR="00346C11" w:rsidRPr="00EA5FA7" w:rsidRDefault="00346C11" w:rsidP="00346C11">
      <w:pPr>
        <w:pStyle w:val="PL"/>
      </w:pPr>
      <w:r w:rsidRPr="00EA5FA7">
        <w:t>LCID ::= INTEGER (1..32, ...)</w:t>
      </w:r>
    </w:p>
    <w:p w14:paraId="3A8DD2BB" w14:textId="77777777" w:rsidR="00346C11" w:rsidRPr="00EA5FA7" w:rsidRDefault="00346C11" w:rsidP="00346C11">
      <w:pPr>
        <w:pStyle w:val="PL"/>
      </w:pPr>
    </w:p>
    <w:p w14:paraId="6DDA1730" w14:textId="77777777" w:rsidR="00346C11" w:rsidRPr="00EA5FA7" w:rsidRDefault="00346C11" w:rsidP="00346C11">
      <w:pPr>
        <w:pStyle w:val="PL"/>
      </w:pPr>
    </w:p>
    <w:p w14:paraId="62B882AC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B79F299" w14:textId="77777777" w:rsidR="00346C11" w:rsidRPr="00340015" w:rsidRDefault="00346C11" w:rsidP="00346C11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05CC9EC" w14:textId="77777777" w:rsidR="00346C11" w:rsidRPr="00340015" w:rsidRDefault="00346C11" w:rsidP="00346C1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B439E" w14:textId="77777777" w:rsidR="00346C11" w:rsidRPr="00340015" w:rsidRDefault="00346C11" w:rsidP="00346C1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51DD8FE" w14:textId="77777777" w:rsidR="00346C11" w:rsidRPr="00D96CB4" w:rsidRDefault="00346C11" w:rsidP="00346C11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51A64E2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109D1F6D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6CB4CAB" w14:textId="77777777" w:rsidR="00346C11" w:rsidRPr="00340015" w:rsidRDefault="00346C11" w:rsidP="00346C11">
      <w:pPr>
        <w:pStyle w:val="PL"/>
        <w:rPr>
          <w:rFonts w:eastAsia="Calibri" w:cs="Courier New"/>
          <w:szCs w:val="22"/>
        </w:rPr>
      </w:pPr>
    </w:p>
    <w:p w14:paraId="70494589" w14:textId="77777777" w:rsidR="00346C11" w:rsidRPr="00340015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45FD9E11" w14:textId="77777777" w:rsidR="00346C11" w:rsidRPr="00340015" w:rsidRDefault="00346C11" w:rsidP="00346C1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2DA5D169" w14:textId="77777777" w:rsidR="00346C11" w:rsidRPr="00340015" w:rsidRDefault="00346C11" w:rsidP="00346C1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D5F7DD0" w14:textId="77777777" w:rsidR="00346C11" w:rsidRPr="00340015" w:rsidRDefault="00346C11" w:rsidP="00346C11">
      <w:pPr>
        <w:pStyle w:val="PL"/>
        <w:rPr>
          <w:snapToGrid w:val="0"/>
        </w:rPr>
      </w:pPr>
    </w:p>
    <w:p w14:paraId="636A7824" w14:textId="77777777" w:rsidR="00346C11" w:rsidRDefault="00346C11" w:rsidP="00346C11">
      <w:pPr>
        <w:pStyle w:val="PL"/>
      </w:pPr>
      <w:r>
        <w:t>LCStoGCSTranslationList ::= SEQUENCE (SIZE (1.. maxnooflcs-gcs-translation)) OF LCStoGCSTranslation</w:t>
      </w:r>
    </w:p>
    <w:p w14:paraId="068FE648" w14:textId="77777777" w:rsidR="00346C11" w:rsidRDefault="00346C11" w:rsidP="00346C11">
      <w:pPr>
        <w:pStyle w:val="PL"/>
      </w:pPr>
    </w:p>
    <w:p w14:paraId="59820C88" w14:textId="77777777" w:rsidR="00346C11" w:rsidRDefault="00346C11" w:rsidP="00346C11">
      <w:pPr>
        <w:pStyle w:val="PL"/>
      </w:pPr>
      <w:r>
        <w:t>LCStoGCSTranslation ::= SEQUENCE {</w:t>
      </w:r>
    </w:p>
    <w:p w14:paraId="6D2795F8" w14:textId="77777777" w:rsidR="00346C11" w:rsidRDefault="00346C11" w:rsidP="00346C11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22B13FC2" w14:textId="77777777" w:rsidR="00346C11" w:rsidRDefault="00346C11" w:rsidP="00346C11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04E7C847" w14:textId="77777777" w:rsidR="00346C11" w:rsidRPr="009A1425" w:rsidRDefault="00346C11" w:rsidP="00346C11">
      <w:pPr>
        <w:pStyle w:val="PL"/>
      </w:pPr>
      <w:r>
        <w:tab/>
      </w:r>
      <w:r w:rsidRPr="009A1425">
        <w:t>beta</w:t>
      </w:r>
      <w:r w:rsidRPr="009A1425">
        <w:tab/>
      </w:r>
      <w:r w:rsidRPr="009A1425">
        <w:tab/>
      </w:r>
      <w:r w:rsidRPr="009A1425">
        <w:tab/>
        <w:t>INTEGER (0..359),</w:t>
      </w:r>
    </w:p>
    <w:p w14:paraId="4AFAF441" w14:textId="77777777" w:rsidR="00346C11" w:rsidRPr="009A1425" w:rsidRDefault="00346C11" w:rsidP="00346C11">
      <w:pPr>
        <w:pStyle w:val="PL"/>
      </w:pPr>
      <w:r w:rsidRPr="009A1425">
        <w:tab/>
        <w:t>beta-fine</w:t>
      </w:r>
      <w:r w:rsidRPr="009A1425">
        <w:tab/>
      </w:r>
      <w:r w:rsidRPr="009A1425">
        <w:tab/>
        <w:t>INTEGER (0..9)</w:t>
      </w:r>
      <w:r w:rsidRPr="009A1425">
        <w:tab/>
      </w:r>
      <w:r w:rsidRPr="009A1425">
        <w:tab/>
        <w:t>OPTIONAL,</w:t>
      </w:r>
    </w:p>
    <w:p w14:paraId="18793EC0" w14:textId="77777777" w:rsidR="00346C11" w:rsidRPr="009A1425" w:rsidRDefault="00346C11" w:rsidP="00346C11">
      <w:pPr>
        <w:pStyle w:val="PL"/>
      </w:pPr>
      <w:r w:rsidRPr="009A1425">
        <w:tab/>
        <w:t>gamma</w:t>
      </w:r>
      <w:r w:rsidRPr="009A1425">
        <w:tab/>
      </w:r>
      <w:r w:rsidRPr="009A1425">
        <w:tab/>
      </w:r>
      <w:r w:rsidRPr="009A1425">
        <w:tab/>
        <w:t>INTEGER (0..359),</w:t>
      </w:r>
    </w:p>
    <w:p w14:paraId="7E691D1E" w14:textId="77777777" w:rsidR="00346C11" w:rsidRPr="009A1425" w:rsidRDefault="00346C11" w:rsidP="00346C11">
      <w:pPr>
        <w:pStyle w:val="PL"/>
      </w:pPr>
      <w:r w:rsidRPr="009A1425">
        <w:tab/>
        <w:t>gamma-fine</w:t>
      </w:r>
      <w:r w:rsidRPr="009A1425">
        <w:tab/>
      </w:r>
      <w:r w:rsidRPr="009A1425">
        <w:tab/>
        <w:t>INTEGER (0..9)</w:t>
      </w:r>
      <w:r w:rsidRPr="009A1425">
        <w:tab/>
      </w:r>
      <w:r w:rsidRPr="009A1425">
        <w:tab/>
        <w:t>OPTIONAL,</w:t>
      </w:r>
    </w:p>
    <w:p w14:paraId="218F1225" w14:textId="77777777" w:rsidR="00346C11" w:rsidRPr="008C20F9" w:rsidRDefault="00346C11" w:rsidP="00346C11">
      <w:pPr>
        <w:pStyle w:val="PL"/>
        <w:rPr>
          <w:lang w:val="fr-FR"/>
        </w:rPr>
      </w:pPr>
      <w:r w:rsidRPr="009A1425"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{LCStoGCSTranslation-ExtIEs} } OPTIONAL</w:t>
      </w:r>
    </w:p>
    <w:p w14:paraId="08B7CDDE" w14:textId="77777777" w:rsidR="00346C11" w:rsidRDefault="00346C11" w:rsidP="00346C11">
      <w:pPr>
        <w:pStyle w:val="PL"/>
      </w:pPr>
      <w:r>
        <w:t>}</w:t>
      </w:r>
    </w:p>
    <w:p w14:paraId="0E616883" w14:textId="77777777" w:rsidR="00346C11" w:rsidRDefault="00346C11" w:rsidP="00346C11">
      <w:pPr>
        <w:pStyle w:val="PL"/>
      </w:pPr>
    </w:p>
    <w:p w14:paraId="49F3192B" w14:textId="77777777" w:rsidR="00346C11" w:rsidRDefault="00346C11" w:rsidP="00346C11">
      <w:pPr>
        <w:pStyle w:val="PL"/>
      </w:pPr>
      <w:r>
        <w:t>LCStoGCSTranslation-ExtIEs F1AP-PROTOCOL-EXTENSION ::= {</w:t>
      </w:r>
    </w:p>
    <w:p w14:paraId="0E196D93" w14:textId="77777777" w:rsidR="00346C11" w:rsidRDefault="00346C11" w:rsidP="00346C11">
      <w:pPr>
        <w:pStyle w:val="PL"/>
      </w:pPr>
      <w:r>
        <w:tab/>
        <w:t>...</w:t>
      </w:r>
    </w:p>
    <w:p w14:paraId="008D69E9" w14:textId="77777777" w:rsidR="00346C11" w:rsidRDefault="00346C11" w:rsidP="00346C11">
      <w:pPr>
        <w:pStyle w:val="PL"/>
      </w:pPr>
      <w:r>
        <w:t>}</w:t>
      </w:r>
    </w:p>
    <w:p w14:paraId="4C24CA63" w14:textId="77777777" w:rsidR="00346C11" w:rsidRDefault="00346C11" w:rsidP="00346C11">
      <w:pPr>
        <w:pStyle w:val="PL"/>
      </w:pPr>
    </w:p>
    <w:p w14:paraId="3A752164" w14:textId="77777777" w:rsidR="00346C11" w:rsidRDefault="00346C11" w:rsidP="00346C11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A8ECE13" w14:textId="77777777" w:rsidR="00346C11" w:rsidRDefault="00346C11" w:rsidP="00346C11">
      <w:pPr>
        <w:pStyle w:val="PL"/>
      </w:pPr>
    </w:p>
    <w:p w14:paraId="13847317" w14:textId="77777777" w:rsidR="00346C11" w:rsidRDefault="00346C11" w:rsidP="00346C11">
      <w:pPr>
        <w:pStyle w:val="PL"/>
      </w:pPr>
      <w:r>
        <w:t>LMF-UE-MeasurementID ::= INTEGER (1.. 256, ...)</w:t>
      </w:r>
    </w:p>
    <w:p w14:paraId="5B3FF812" w14:textId="77777777" w:rsidR="00346C11" w:rsidRPr="002926C1" w:rsidRDefault="00346C11" w:rsidP="00346C11">
      <w:pPr>
        <w:pStyle w:val="PL"/>
      </w:pPr>
    </w:p>
    <w:p w14:paraId="401CA5A7" w14:textId="77777777" w:rsidR="00346C11" w:rsidRPr="0030753D" w:rsidRDefault="00346C11" w:rsidP="00346C11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260BCCB7" w14:textId="77777777" w:rsidR="00346C11" w:rsidRPr="0030753D" w:rsidRDefault="00346C11" w:rsidP="00346C11">
      <w:pPr>
        <w:pStyle w:val="PL"/>
      </w:pPr>
      <w:r w:rsidRPr="0030753D">
        <w:t>LocationDependentMBSF1UInformation-Item ::= SEQUENCE {</w:t>
      </w:r>
    </w:p>
    <w:p w14:paraId="2DB9422D" w14:textId="77777777" w:rsidR="00346C11" w:rsidRPr="0030753D" w:rsidRDefault="00346C11" w:rsidP="00346C11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72C8CF1" w14:textId="77777777" w:rsidR="00346C11" w:rsidRPr="002926C1" w:rsidRDefault="00346C11" w:rsidP="00346C11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4327D62A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6A4FD036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12F3A859" w14:textId="77777777" w:rsidR="00346C11" w:rsidRPr="0030753D" w:rsidRDefault="00346C11" w:rsidP="00346C11">
      <w:pPr>
        <w:pStyle w:val="PL"/>
      </w:pPr>
      <w:r w:rsidRPr="0030753D">
        <w:t>}</w:t>
      </w:r>
    </w:p>
    <w:p w14:paraId="288E140F" w14:textId="77777777" w:rsidR="00346C11" w:rsidRPr="0030753D" w:rsidRDefault="00346C11" w:rsidP="00346C11">
      <w:pPr>
        <w:pStyle w:val="PL"/>
      </w:pPr>
    </w:p>
    <w:p w14:paraId="6DA43FFD" w14:textId="77777777" w:rsidR="00346C11" w:rsidRDefault="00346C11" w:rsidP="00346C11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5137C41F" w14:textId="77777777" w:rsidR="00346C11" w:rsidRDefault="00346C11" w:rsidP="00346C11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636BB2CD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35B73EA3" w14:textId="77777777" w:rsidR="00346C11" w:rsidRPr="0030753D" w:rsidRDefault="00346C11" w:rsidP="00346C11">
      <w:pPr>
        <w:pStyle w:val="PL"/>
      </w:pPr>
      <w:r w:rsidRPr="0030753D">
        <w:t>}</w:t>
      </w:r>
    </w:p>
    <w:p w14:paraId="51EAB6B9" w14:textId="77777777" w:rsidR="00346C11" w:rsidRPr="002926C1" w:rsidRDefault="00346C11" w:rsidP="00346C11">
      <w:pPr>
        <w:pStyle w:val="PL"/>
      </w:pPr>
    </w:p>
    <w:p w14:paraId="3470CA4C" w14:textId="77777777" w:rsidR="00346C11" w:rsidRDefault="00346C11" w:rsidP="00346C11">
      <w:pPr>
        <w:pStyle w:val="PL"/>
      </w:pPr>
      <w:r>
        <w:t>LocationMeasurementInformation</w:t>
      </w:r>
      <w:r w:rsidRPr="006A7576">
        <w:t xml:space="preserve"> ::= OCTET STRING</w:t>
      </w:r>
    </w:p>
    <w:p w14:paraId="660D9F72" w14:textId="77777777" w:rsidR="00346C11" w:rsidRDefault="00346C11" w:rsidP="00346C11">
      <w:pPr>
        <w:pStyle w:val="PL"/>
      </w:pPr>
    </w:p>
    <w:p w14:paraId="33AAD073" w14:textId="77777777" w:rsidR="00346C11" w:rsidRPr="006F674A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B0BA52B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8CC30D9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lastRenderedPageBreak/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C7AC095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C3B0678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F740A7A" w14:textId="77777777" w:rsidR="00346C11" w:rsidRPr="00D96CB4" w:rsidRDefault="00346C11" w:rsidP="00346C1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11C2BEEB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722F39E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</w:p>
    <w:p w14:paraId="12E8E1B9" w14:textId="77777777" w:rsidR="00346C11" w:rsidRPr="006F674A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B282A49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EEAEF37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5E7C967" w14:textId="77777777" w:rsidR="00346C11" w:rsidRDefault="00346C11" w:rsidP="00346C11">
      <w:pPr>
        <w:pStyle w:val="PL"/>
      </w:pPr>
    </w:p>
    <w:p w14:paraId="182645A5" w14:textId="77777777" w:rsidR="00346C11" w:rsidRPr="00EA5FA7" w:rsidRDefault="00346C11" w:rsidP="00346C11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F4A7A86" w14:textId="77777777" w:rsidR="00346C11" w:rsidRPr="00EA5FA7" w:rsidRDefault="00346C11" w:rsidP="00346C1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74B2745" w14:textId="77777777" w:rsidR="00346C11" w:rsidRDefault="00346C11" w:rsidP="00346C11">
      <w:pPr>
        <w:pStyle w:val="PL"/>
        <w:rPr>
          <w:rFonts w:eastAsiaTheme="minorEastAsia"/>
        </w:rPr>
      </w:pPr>
    </w:p>
    <w:p w14:paraId="592E4B92" w14:textId="77777777" w:rsidR="00346C11" w:rsidRPr="00EA5FA7" w:rsidRDefault="00346C11" w:rsidP="00346C11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60160125" w14:textId="77777777" w:rsidR="00346C11" w:rsidRPr="00EA5FA7" w:rsidRDefault="00346C11" w:rsidP="00346C11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4736D1DE" w14:textId="77777777" w:rsidR="00346C11" w:rsidRDefault="00346C11" w:rsidP="00346C11">
      <w:pPr>
        <w:pStyle w:val="PL"/>
        <w:rPr>
          <w:bCs/>
          <w:iCs/>
          <w:lang w:eastAsia="ja-JP"/>
        </w:rPr>
      </w:pPr>
    </w:p>
    <w:p w14:paraId="1D1DFAEE" w14:textId="77777777" w:rsidR="00346C11" w:rsidRPr="00EA5FA7" w:rsidRDefault="00346C11" w:rsidP="00346C11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23048AA" w14:textId="77777777" w:rsidR="00346C11" w:rsidRPr="00EA5FA7" w:rsidRDefault="00346C11" w:rsidP="00346C1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160712F" w14:textId="77777777" w:rsidR="00346C11" w:rsidRPr="00EA5FA7" w:rsidRDefault="00346C11" w:rsidP="00346C1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BE2E03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9C10E34" w14:textId="77777777" w:rsidR="00346C11" w:rsidRPr="00EA5FA7" w:rsidRDefault="00346C11" w:rsidP="00346C11">
      <w:pPr>
        <w:pStyle w:val="PL"/>
      </w:pPr>
    </w:p>
    <w:p w14:paraId="6E4AA167" w14:textId="77777777" w:rsidR="00346C11" w:rsidRPr="00EA5FA7" w:rsidRDefault="00346C11" w:rsidP="00346C11">
      <w:pPr>
        <w:pStyle w:val="PL"/>
      </w:pPr>
      <w:r w:rsidRPr="00EA5FA7">
        <w:t>}</w:t>
      </w:r>
    </w:p>
    <w:p w14:paraId="401ED551" w14:textId="77777777" w:rsidR="00346C11" w:rsidRDefault="00346C11" w:rsidP="00346C11">
      <w:pPr>
        <w:pStyle w:val="PL"/>
      </w:pPr>
    </w:p>
    <w:p w14:paraId="79EA69A7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 xml:space="preserve">LoS-NLoSIndicatorHard ::= 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30E414B8" w14:textId="77777777" w:rsidR="00346C11" w:rsidRPr="00020BA3" w:rsidRDefault="00346C11" w:rsidP="00346C11">
      <w:pPr>
        <w:pStyle w:val="PL"/>
        <w:rPr>
          <w:snapToGrid w:val="0"/>
        </w:rPr>
      </w:pPr>
    </w:p>
    <w:p w14:paraId="38FBA3CC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>LoS-NLoSIndicatorSoft ::= INTEGER (0..10)</w:t>
      </w:r>
    </w:p>
    <w:p w14:paraId="28C7917E" w14:textId="77777777" w:rsidR="00346C11" w:rsidRPr="00020BA3" w:rsidRDefault="00346C11" w:rsidP="00346C11">
      <w:pPr>
        <w:pStyle w:val="PL"/>
        <w:rPr>
          <w:snapToGrid w:val="0"/>
        </w:rPr>
      </w:pPr>
    </w:p>
    <w:p w14:paraId="0B255416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32178425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4B35431A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555C171C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48EF5EC5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2137DFD" w14:textId="77777777" w:rsidR="00346C11" w:rsidRPr="00020BA3" w:rsidRDefault="00346C11" w:rsidP="00346C11">
      <w:pPr>
        <w:pStyle w:val="PL"/>
        <w:rPr>
          <w:snapToGrid w:val="0"/>
        </w:rPr>
      </w:pPr>
    </w:p>
    <w:p w14:paraId="60D52541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6C03205A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4EFD128F" w14:textId="46314CE6" w:rsidR="00346C11" w:rsidRDefault="00346C11" w:rsidP="00346C11">
      <w:pPr>
        <w:pStyle w:val="PL"/>
        <w:rPr>
          <w:ins w:id="450" w:author="Author" w:date="2025-08-04T11:38:00Z"/>
          <w:snapToGrid w:val="0"/>
        </w:rPr>
      </w:pPr>
      <w:r w:rsidRPr="00020BA3">
        <w:rPr>
          <w:snapToGrid w:val="0"/>
        </w:rPr>
        <w:t>}</w:t>
      </w:r>
    </w:p>
    <w:p w14:paraId="6C5FE706" w14:textId="362EB85B" w:rsidR="00733712" w:rsidRDefault="00733712" w:rsidP="00346C11">
      <w:pPr>
        <w:pStyle w:val="PL"/>
        <w:rPr>
          <w:ins w:id="451" w:author="Author" w:date="2025-08-04T11:38:00Z"/>
          <w:snapToGrid w:val="0"/>
        </w:rPr>
      </w:pPr>
    </w:p>
    <w:p w14:paraId="336F0536" w14:textId="77777777" w:rsidR="00733712" w:rsidRDefault="00733712" w:rsidP="00733712">
      <w:pPr>
        <w:pStyle w:val="PL"/>
        <w:rPr>
          <w:ins w:id="452" w:author="Author" w:date="2025-08-04T11:38:00Z"/>
          <w:lang w:val="fr-FR"/>
        </w:rPr>
      </w:pPr>
      <w:ins w:id="453" w:author="Author" w:date="2025-08-04T11:38:00Z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lang w:val="fr-FR"/>
          </w:rPr>
          <w:t xml:space="preserve"> ::= SEQUENCE {</w:t>
        </w:r>
      </w:ins>
    </w:p>
    <w:p w14:paraId="4527A8AE" w14:textId="77777777" w:rsidR="00733712" w:rsidRDefault="00733712" w:rsidP="00733712">
      <w:pPr>
        <w:pStyle w:val="PL"/>
        <w:rPr>
          <w:ins w:id="454" w:author="Author" w:date="2025-08-04T11:38:00Z"/>
          <w:lang w:val="fr-FR"/>
        </w:rPr>
      </w:pPr>
      <w:ins w:id="455" w:author="Author" w:date="2025-08-04T11:38:00Z">
        <w:r>
          <w:rPr>
            <w:lang w:val="fr-FR"/>
          </w:rPr>
          <w:tab/>
        </w:r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r>
          <w:rPr>
            <w:lang w:val="fr-FR"/>
          </w:rPr>
          <w:t>-LP-WUS</w:t>
        </w:r>
        <w:r>
          <w:rPr>
            <w:lang w:val="fr-FR"/>
          </w:rPr>
          <w:tab/>
        </w:r>
        <w:r>
          <w:rPr>
            <w:lang w:val="fr-FR"/>
          </w:rPr>
          <w:tab/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r>
          <w:rPr>
            <w:lang w:val="fr-FR"/>
          </w:rPr>
          <w:t>-LP-WUS,</w:t>
        </w:r>
      </w:ins>
    </w:p>
    <w:p w14:paraId="1D7F00AB" w14:textId="77777777" w:rsidR="00733712" w:rsidRDefault="00733712" w:rsidP="00733712">
      <w:pPr>
        <w:pStyle w:val="PL"/>
        <w:rPr>
          <w:ins w:id="456" w:author="Author" w:date="2025-08-04T11:38:00Z"/>
          <w:lang w:val="fr-FR"/>
        </w:rPr>
      </w:pPr>
      <w:ins w:id="457" w:author="Author" w:date="2025-08-04T11:38:00Z">
        <w:r>
          <w:rPr>
            <w:lang w:val="fr-FR"/>
          </w:rPr>
          <w:tab/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  <w:lang w:val="fr-FR"/>
          </w:rPr>
          <w:t>-ExtIEs</w:t>
        </w:r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2C49515A" w14:textId="77777777" w:rsidR="00733712" w:rsidRDefault="00733712" w:rsidP="00733712">
      <w:pPr>
        <w:pStyle w:val="PL"/>
        <w:rPr>
          <w:ins w:id="458" w:author="Author" w:date="2025-08-04T11:38:00Z"/>
        </w:rPr>
      </w:pPr>
      <w:ins w:id="459" w:author="Author" w:date="2025-08-04T11:38:00Z">
        <w:r>
          <w:t>}</w:t>
        </w:r>
      </w:ins>
    </w:p>
    <w:p w14:paraId="13C2AA23" w14:textId="77777777" w:rsidR="00733712" w:rsidRDefault="00733712" w:rsidP="00733712">
      <w:pPr>
        <w:pStyle w:val="PL"/>
        <w:rPr>
          <w:ins w:id="460" w:author="Author" w:date="2025-08-04T11:38:00Z"/>
        </w:rPr>
      </w:pPr>
    </w:p>
    <w:p w14:paraId="2E05BC49" w14:textId="77777777" w:rsidR="00733712" w:rsidRDefault="00733712" w:rsidP="00733712">
      <w:pPr>
        <w:pStyle w:val="PL"/>
        <w:rPr>
          <w:ins w:id="461" w:author="Author" w:date="2025-08-04T11:38:00Z"/>
        </w:rPr>
      </w:pPr>
      <w:ins w:id="462" w:author="Author" w:date="2025-08-04T11:38:00Z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2D14FF82" w14:textId="77777777" w:rsidR="00733712" w:rsidRDefault="00733712" w:rsidP="00733712">
      <w:pPr>
        <w:pStyle w:val="PL"/>
        <w:rPr>
          <w:ins w:id="463" w:author="Author" w:date="2025-08-04T11:38:00Z"/>
        </w:rPr>
      </w:pPr>
      <w:ins w:id="464" w:author="Author" w:date="2025-08-04T11:38:00Z">
        <w:r>
          <w:tab/>
          <w:t>...</w:t>
        </w:r>
      </w:ins>
    </w:p>
    <w:p w14:paraId="199AE08A" w14:textId="77777777" w:rsidR="00733712" w:rsidRDefault="00733712" w:rsidP="00733712">
      <w:pPr>
        <w:pStyle w:val="PL"/>
        <w:rPr>
          <w:ins w:id="465" w:author="Author" w:date="2025-08-04T11:38:00Z"/>
        </w:rPr>
      </w:pPr>
      <w:ins w:id="466" w:author="Author" w:date="2025-08-04T11:38:00Z">
        <w:r>
          <w:t>}</w:t>
        </w:r>
      </w:ins>
    </w:p>
    <w:p w14:paraId="65A4DE74" w14:textId="77777777" w:rsidR="00733712" w:rsidRDefault="00733712" w:rsidP="00733712">
      <w:pPr>
        <w:pStyle w:val="PL"/>
        <w:rPr>
          <w:ins w:id="467" w:author="Author" w:date="2025-08-04T11:38:00Z"/>
          <w:snapToGrid w:val="0"/>
        </w:rPr>
      </w:pPr>
    </w:p>
    <w:p w14:paraId="3963598B" w14:textId="4B2FF5C2" w:rsidR="00733712" w:rsidRPr="00C846A5" w:rsidRDefault="00733712" w:rsidP="00346C11">
      <w:pPr>
        <w:pStyle w:val="PL"/>
        <w:rPr>
          <w:snapToGrid w:val="0"/>
        </w:rPr>
      </w:pPr>
      <w:ins w:id="468" w:author="Author" w:date="2025-08-04T11:38:00Z">
        <w:r>
          <w:t>LPWUSSubgroupingSupportIndication ::= ENUMERATED {true, ...}</w:t>
        </w:r>
      </w:ins>
    </w:p>
    <w:p w14:paraId="5DBDC726" w14:textId="77777777" w:rsidR="00346C11" w:rsidRDefault="00346C11" w:rsidP="00346C11">
      <w:pPr>
        <w:pStyle w:val="PL"/>
      </w:pPr>
    </w:p>
    <w:p w14:paraId="548DD66B" w14:textId="77777777" w:rsidR="00346C11" w:rsidRDefault="00346C11" w:rsidP="00346C11">
      <w:pPr>
        <w:pStyle w:val="PL"/>
      </w:pPr>
      <w:r>
        <w:t>LTEUESidelinkAggregateMaximumBitrate ::= SEQUENCE {</w:t>
      </w:r>
    </w:p>
    <w:p w14:paraId="6067AA00" w14:textId="77777777" w:rsidR="00346C11" w:rsidRDefault="00346C11" w:rsidP="00346C1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3F1A7C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8BD6436" w14:textId="77777777" w:rsidR="00346C11" w:rsidRDefault="00346C11" w:rsidP="00346C11">
      <w:pPr>
        <w:pStyle w:val="PL"/>
      </w:pPr>
      <w:r>
        <w:t>}</w:t>
      </w:r>
    </w:p>
    <w:p w14:paraId="44BA684C" w14:textId="77777777" w:rsidR="00346C11" w:rsidRDefault="00346C11" w:rsidP="00346C11">
      <w:pPr>
        <w:pStyle w:val="PL"/>
      </w:pPr>
    </w:p>
    <w:p w14:paraId="3E400F0A" w14:textId="77777777" w:rsidR="00346C11" w:rsidRDefault="00346C11" w:rsidP="00346C11">
      <w:pPr>
        <w:pStyle w:val="PL"/>
      </w:pPr>
      <w:r>
        <w:t>LTEUESidelinkAggregateMaximumBitrate-ExtIEs F1AP-PROTOCOL-EXTENSION ::= {</w:t>
      </w:r>
    </w:p>
    <w:p w14:paraId="3A8DCDE5" w14:textId="77777777" w:rsidR="00346C11" w:rsidRDefault="00346C11" w:rsidP="00346C11">
      <w:pPr>
        <w:pStyle w:val="PL"/>
      </w:pPr>
      <w:r>
        <w:tab/>
        <w:t>...</w:t>
      </w:r>
    </w:p>
    <w:p w14:paraId="6D20AD2B" w14:textId="77777777" w:rsidR="00346C11" w:rsidRDefault="00346C11" w:rsidP="00346C11">
      <w:pPr>
        <w:pStyle w:val="PL"/>
      </w:pPr>
      <w:r>
        <w:t>}</w:t>
      </w:r>
    </w:p>
    <w:p w14:paraId="19A048CE" w14:textId="77777777" w:rsidR="00346C11" w:rsidRDefault="00346C11" w:rsidP="00346C11">
      <w:pPr>
        <w:pStyle w:val="PL"/>
      </w:pPr>
    </w:p>
    <w:p w14:paraId="3515B5D1" w14:textId="77777777" w:rsidR="00346C11" w:rsidRDefault="00346C11" w:rsidP="00346C11">
      <w:pPr>
        <w:pStyle w:val="PL"/>
      </w:pPr>
      <w:r>
        <w:t>LTEV2XServicesAuthorized ::= SEQUENCE {</w:t>
      </w:r>
    </w:p>
    <w:p w14:paraId="1CECE87F" w14:textId="77777777" w:rsidR="00346C11" w:rsidRDefault="00346C11" w:rsidP="00346C1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A0143F" w14:textId="77777777" w:rsidR="00346C11" w:rsidRDefault="00346C11" w:rsidP="00346C1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3592F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9551FE0" w14:textId="77777777" w:rsidR="00346C11" w:rsidRDefault="00346C11" w:rsidP="00346C11">
      <w:pPr>
        <w:pStyle w:val="PL"/>
      </w:pPr>
      <w:r>
        <w:t>}</w:t>
      </w:r>
    </w:p>
    <w:p w14:paraId="71B482AE" w14:textId="77777777" w:rsidR="00346C11" w:rsidRDefault="00346C11" w:rsidP="00346C11">
      <w:pPr>
        <w:pStyle w:val="PL"/>
      </w:pPr>
    </w:p>
    <w:p w14:paraId="350630CB" w14:textId="77777777" w:rsidR="00346C11" w:rsidRDefault="00346C11" w:rsidP="00346C11">
      <w:pPr>
        <w:pStyle w:val="PL"/>
      </w:pPr>
      <w:r>
        <w:t>LTEV2XServicesAuthorized-ExtIEs F1AP-PROTOCOL-EXTENSION ::= {</w:t>
      </w:r>
    </w:p>
    <w:p w14:paraId="498A9EA8" w14:textId="77777777" w:rsidR="00346C11" w:rsidRDefault="00346C11" w:rsidP="00346C11">
      <w:pPr>
        <w:pStyle w:val="PL"/>
      </w:pPr>
      <w:r>
        <w:tab/>
        <w:t>...</w:t>
      </w:r>
    </w:p>
    <w:p w14:paraId="65F574BC" w14:textId="77777777" w:rsidR="00346C11" w:rsidRDefault="00346C11" w:rsidP="00346C11">
      <w:pPr>
        <w:pStyle w:val="PL"/>
      </w:pPr>
      <w:r>
        <w:t>}</w:t>
      </w:r>
    </w:p>
    <w:p w14:paraId="148C4B1B" w14:textId="77777777" w:rsidR="00346C11" w:rsidRDefault="00346C11" w:rsidP="00346C11">
      <w:pPr>
        <w:pStyle w:val="PL"/>
      </w:pPr>
    </w:p>
    <w:p w14:paraId="652A197B" w14:textId="77777777" w:rsidR="00346C11" w:rsidRDefault="00346C11" w:rsidP="00346C11">
      <w:pPr>
        <w:pStyle w:val="PL"/>
      </w:pPr>
    </w:p>
    <w:p w14:paraId="1B207940" w14:textId="77777777" w:rsidR="00346C11" w:rsidRDefault="00346C11" w:rsidP="00346C11">
      <w:pPr>
        <w:pStyle w:val="PL"/>
      </w:pPr>
      <w:bookmarkStart w:id="469" w:name="OLE_LINK73"/>
      <w:r>
        <w:t>LTMCells-ToBeReleased-List</w:t>
      </w:r>
      <w:bookmarkEnd w:id="469"/>
      <w:r>
        <w:t xml:space="preserve"> ::= SEQUENCE (SIZE(1..maxnoofLTMCells)) OF </w:t>
      </w:r>
      <w:r w:rsidRPr="003E2188">
        <w:t xml:space="preserve"> </w:t>
      </w:r>
      <w:r>
        <w:t>LTMCells-ToBeReleased-Item</w:t>
      </w:r>
    </w:p>
    <w:p w14:paraId="47D83F80" w14:textId="77777777" w:rsidR="00346C11" w:rsidRPr="003B4B1E" w:rsidRDefault="00346C11" w:rsidP="00346C11">
      <w:pPr>
        <w:pStyle w:val="PL"/>
      </w:pPr>
    </w:p>
    <w:p w14:paraId="4E08F4A1" w14:textId="77777777" w:rsidR="00346C11" w:rsidRDefault="00346C11" w:rsidP="00346C11">
      <w:pPr>
        <w:pStyle w:val="PL"/>
      </w:pPr>
    </w:p>
    <w:p w14:paraId="489DAA3E" w14:textId="77777777" w:rsidR="00346C11" w:rsidRDefault="00346C11" w:rsidP="00346C11">
      <w:pPr>
        <w:pStyle w:val="PL"/>
      </w:pPr>
    </w:p>
    <w:p w14:paraId="6398D99F" w14:textId="77777777" w:rsidR="00346C11" w:rsidRPr="00EA5FA7" w:rsidRDefault="00346C11" w:rsidP="00346C11">
      <w:pPr>
        <w:pStyle w:val="PL"/>
      </w:pPr>
      <w:r>
        <w:t>LTMCells-ToBeReleased-Item</w:t>
      </w:r>
      <w:r w:rsidRPr="00EA5FA7">
        <w:t xml:space="preserve"> ::= SEQUENCE {</w:t>
      </w:r>
    </w:p>
    <w:p w14:paraId="79E1A570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094C37B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{ </w:t>
      </w:r>
      <w:r>
        <w:t>LTMCells-ToBeReleased-Item</w:t>
      </w:r>
      <w:r w:rsidRPr="00EA5FA7">
        <w:t>ExtIEs } }</w:t>
      </w:r>
      <w:r w:rsidRPr="00EA5FA7">
        <w:tab/>
        <w:t>OPTIONAL,</w:t>
      </w:r>
    </w:p>
    <w:p w14:paraId="461C210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02BA6C4" w14:textId="77777777" w:rsidR="00346C11" w:rsidRPr="00EA5FA7" w:rsidRDefault="00346C11" w:rsidP="00346C11">
      <w:pPr>
        <w:pStyle w:val="PL"/>
      </w:pPr>
      <w:r w:rsidRPr="00EA5FA7">
        <w:t>}</w:t>
      </w:r>
    </w:p>
    <w:p w14:paraId="65A980E5" w14:textId="77777777" w:rsidR="00346C11" w:rsidRPr="00EA5FA7" w:rsidRDefault="00346C11" w:rsidP="00346C11">
      <w:pPr>
        <w:pStyle w:val="PL"/>
      </w:pPr>
    </w:p>
    <w:p w14:paraId="32C2CD46" w14:textId="77777777" w:rsidR="00346C11" w:rsidRPr="00EA5FA7" w:rsidRDefault="00346C11" w:rsidP="00346C11">
      <w:pPr>
        <w:pStyle w:val="PL"/>
      </w:pPr>
      <w:r>
        <w:t>LTMCells-ToBeReleased-Item</w:t>
      </w:r>
      <w:r w:rsidRPr="00EA5FA7">
        <w:t>ExtIEs</w:t>
      </w:r>
      <w:r w:rsidRPr="00EA5FA7">
        <w:tab/>
        <w:t>F1AP-PROTOCOL-EXTENSION ::= {</w:t>
      </w:r>
    </w:p>
    <w:p w14:paraId="7649C87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79CC631" w14:textId="77777777" w:rsidR="00346C11" w:rsidRPr="00EA5FA7" w:rsidRDefault="00346C11" w:rsidP="00346C11">
      <w:pPr>
        <w:pStyle w:val="PL"/>
      </w:pPr>
      <w:r w:rsidRPr="00EA5FA7">
        <w:t>}</w:t>
      </w:r>
    </w:p>
    <w:p w14:paraId="246BFF93" w14:textId="77777777" w:rsidR="00346C11" w:rsidRDefault="00346C11" w:rsidP="00346C11">
      <w:pPr>
        <w:pStyle w:val="PL"/>
        <w:rPr>
          <w:snapToGrid w:val="0"/>
        </w:rPr>
      </w:pPr>
    </w:p>
    <w:p w14:paraId="5E385F9A" w14:textId="77777777" w:rsidR="00346C11" w:rsidRDefault="00346C11" w:rsidP="00346C11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33B86F70" w14:textId="77777777" w:rsidR="00346C11" w:rsidRDefault="00346C11" w:rsidP="00346C1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597E305" w14:textId="77777777" w:rsidR="00346C11" w:rsidRPr="003B4B1E" w:rsidRDefault="00346C11" w:rsidP="00346C11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EED0DA8" w14:textId="77777777" w:rsidR="00346C11" w:rsidRPr="003B4B1E" w:rsidRDefault="00346C11" w:rsidP="00346C11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731D3E1" w14:textId="77777777" w:rsidR="00346C11" w:rsidRPr="003B4B1E" w:rsidRDefault="00346C11" w:rsidP="00346C11">
      <w:pPr>
        <w:pStyle w:val="PL"/>
        <w:rPr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6D9A1D4D" w14:textId="77777777" w:rsidR="00346C11" w:rsidRPr="006D5EB9" w:rsidRDefault="00346C11" w:rsidP="00346C11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4C630683" w14:textId="77777777" w:rsidR="00346C11" w:rsidRPr="003B4B1E" w:rsidRDefault="00346C11" w:rsidP="00346C11">
      <w:pPr>
        <w:pStyle w:val="PL"/>
      </w:pPr>
      <w:r w:rsidRPr="003B4B1E">
        <w:t>}</w:t>
      </w:r>
    </w:p>
    <w:p w14:paraId="0DFDAD07" w14:textId="77777777" w:rsidR="00346C11" w:rsidRPr="003B4B1E" w:rsidRDefault="00346C11" w:rsidP="00346C11">
      <w:pPr>
        <w:pStyle w:val="PL"/>
      </w:pPr>
    </w:p>
    <w:p w14:paraId="57E3AC6D" w14:textId="77777777" w:rsidR="00346C11" w:rsidRPr="003B4B1E" w:rsidRDefault="00346C11" w:rsidP="00346C11">
      <w:pPr>
        <w:pStyle w:val="PL"/>
      </w:pPr>
      <w:r w:rsidRPr="003B4B1E">
        <w:t>LTMInformation-Setup-ExtIEs F1AP-PROTOCOL-EXTENSION ::= {</w:t>
      </w:r>
    </w:p>
    <w:p w14:paraId="545AA4FE" w14:textId="77777777" w:rsidR="00346C11" w:rsidRPr="003B4B1E" w:rsidRDefault="00346C11" w:rsidP="00346C11">
      <w:pPr>
        <w:pStyle w:val="PL"/>
      </w:pPr>
      <w:r w:rsidRPr="003B4B1E">
        <w:tab/>
        <w:t>...</w:t>
      </w:r>
    </w:p>
    <w:p w14:paraId="3478847B" w14:textId="77777777" w:rsidR="00346C11" w:rsidRPr="003B4B1E" w:rsidRDefault="00346C11" w:rsidP="00346C11">
      <w:pPr>
        <w:pStyle w:val="PL"/>
      </w:pPr>
      <w:r w:rsidRPr="003B4B1E">
        <w:t>}</w:t>
      </w:r>
    </w:p>
    <w:p w14:paraId="0E7F4538" w14:textId="77777777" w:rsidR="00346C11" w:rsidRPr="003B4B1E" w:rsidRDefault="00346C11" w:rsidP="00346C11">
      <w:pPr>
        <w:pStyle w:val="PL"/>
      </w:pPr>
    </w:p>
    <w:p w14:paraId="438F235A" w14:textId="77777777" w:rsidR="00346C11" w:rsidRPr="00A55ED4" w:rsidRDefault="00346C11" w:rsidP="00346C11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654BFB66" w14:textId="77777777" w:rsidR="00346C11" w:rsidRPr="00A55ED4" w:rsidRDefault="00346C11" w:rsidP="00346C11">
      <w:pPr>
        <w:pStyle w:val="PL"/>
      </w:pPr>
    </w:p>
    <w:p w14:paraId="2EF871BD" w14:textId="77777777" w:rsidR="00346C11" w:rsidRPr="00A55ED4" w:rsidRDefault="00346C11" w:rsidP="00346C11">
      <w:pPr>
        <w:pStyle w:val="PL"/>
      </w:pPr>
      <w:r>
        <w:t>LTMConfigurationIDMapping-Item</w:t>
      </w:r>
      <w:r w:rsidRPr="00A55ED4">
        <w:t>::= SEQUENCE{</w:t>
      </w:r>
    </w:p>
    <w:p w14:paraId="0C3038E7" w14:textId="77777777" w:rsidR="00346C11" w:rsidRPr="00A55ED4" w:rsidRDefault="00346C11" w:rsidP="00346C11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t>NRCGI</w:t>
      </w:r>
      <w:r w:rsidRPr="00A55ED4">
        <w:t>,</w:t>
      </w:r>
    </w:p>
    <w:p w14:paraId="3103B635" w14:textId="77777777" w:rsidR="00346C11" w:rsidRPr="003B4B1E" w:rsidRDefault="00346C11" w:rsidP="00346C11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7671E33F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0A27D97B" w14:textId="77777777" w:rsidR="00346C11" w:rsidRPr="00A55ED4" w:rsidRDefault="00346C11" w:rsidP="00346C11">
      <w:pPr>
        <w:pStyle w:val="PL"/>
      </w:pPr>
      <w:r w:rsidRPr="00A55ED4">
        <w:t>}</w:t>
      </w:r>
    </w:p>
    <w:p w14:paraId="35CF053F" w14:textId="77777777" w:rsidR="00346C11" w:rsidRPr="00A55ED4" w:rsidRDefault="00346C11" w:rsidP="00346C11">
      <w:pPr>
        <w:pStyle w:val="PL"/>
      </w:pPr>
    </w:p>
    <w:p w14:paraId="62091940" w14:textId="77777777" w:rsidR="00346C11" w:rsidRPr="00A55ED4" w:rsidRDefault="00346C11" w:rsidP="00346C11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121AA483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2325FD86" w14:textId="77777777" w:rsidR="00346C11" w:rsidRDefault="00346C11" w:rsidP="00346C11">
      <w:pPr>
        <w:pStyle w:val="PL"/>
      </w:pPr>
      <w:r w:rsidRPr="00A55ED4">
        <w:t>}</w:t>
      </w:r>
    </w:p>
    <w:p w14:paraId="037BBF8C" w14:textId="77777777" w:rsidR="00346C11" w:rsidRDefault="00346C11" w:rsidP="00346C11">
      <w:pPr>
        <w:pStyle w:val="PL"/>
      </w:pPr>
    </w:p>
    <w:p w14:paraId="3D70045F" w14:textId="77777777" w:rsidR="00346C11" w:rsidRPr="003B4B1E" w:rsidRDefault="00346C11" w:rsidP="00346C11">
      <w:pPr>
        <w:pStyle w:val="PL"/>
      </w:pPr>
    </w:p>
    <w:p w14:paraId="0D64984A" w14:textId="77777777" w:rsidR="00346C11" w:rsidRPr="003B4B1E" w:rsidRDefault="00346C11" w:rsidP="00346C11">
      <w:pPr>
        <w:pStyle w:val="PL"/>
      </w:pPr>
      <w:r w:rsidRPr="003B4B1E">
        <w:t>LTMInformation-Modify</w:t>
      </w:r>
      <w:r w:rsidRPr="003B4B1E">
        <w:tab/>
        <w:t>::= SEQUENCE {</w:t>
      </w:r>
    </w:p>
    <w:p w14:paraId="6733184F" w14:textId="77777777" w:rsidR="00346C11" w:rsidRDefault="00346C11" w:rsidP="00346C11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2E388F34" w14:textId="77777777" w:rsidR="00346C11" w:rsidRPr="003B4B1E" w:rsidRDefault="00346C11" w:rsidP="00346C11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ADA8512" w14:textId="77777777" w:rsidR="00346C11" w:rsidRPr="004C1F54" w:rsidRDefault="00346C11" w:rsidP="00346C11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3C2FF2CF" w14:textId="77777777" w:rsidR="00346C11" w:rsidRPr="004C1F54" w:rsidRDefault="00346C11" w:rsidP="00346C11">
      <w:pPr>
        <w:pStyle w:val="PL"/>
        <w:rPr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1682BEED" w14:textId="77777777" w:rsidR="00346C11" w:rsidRPr="003E2C2E" w:rsidRDefault="00346C11" w:rsidP="00346C11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30E347C4" w14:textId="77777777" w:rsidR="00346C11" w:rsidRDefault="00346C11" w:rsidP="00346C11">
      <w:pPr>
        <w:pStyle w:val="PL"/>
      </w:pPr>
      <w:r>
        <w:t>}</w:t>
      </w:r>
    </w:p>
    <w:p w14:paraId="1A44F07D" w14:textId="77777777" w:rsidR="00346C11" w:rsidRDefault="00346C11" w:rsidP="00346C11">
      <w:pPr>
        <w:pStyle w:val="PL"/>
      </w:pPr>
    </w:p>
    <w:p w14:paraId="61CAAD6C" w14:textId="77777777" w:rsidR="00346C11" w:rsidRDefault="00346C11" w:rsidP="00346C11">
      <w:pPr>
        <w:pStyle w:val="PL"/>
      </w:pPr>
      <w:r w:rsidRPr="00722957">
        <w:t>LTMInformation-</w:t>
      </w:r>
      <w:r>
        <w:t>Modify-ExtIEs F1AP-PROTOCOL-EXTENSION ::= {</w:t>
      </w:r>
    </w:p>
    <w:p w14:paraId="376BE30C" w14:textId="77777777" w:rsidR="00346C11" w:rsidRDefault="00346C11" w:rsidP="00346C11">
      <w:pPr>
        <w:pStyle w:val="PL"/>
      </w:pPr>
      <w:r>
        <w:tab/>
        <w:t>...</w:t>
      </w:r>
    </w:p>
    <w:p w14:paraId="40F222E5" w14:textId="77777777" w:rsidR="00346C11" w:rsidRDefault="00346C11" w:rsidP="00346C11">
      <w:pPr>
        <w:pStyle w:val="PL"/>
      </w:pPr>
      <w:r>
        <w:t>}</w:t>
      </w:r>
    </w:p>
    <w:p w14:paraId="2431755F" w14:textId="77777777" w:rsidR="00346C11" w:rsidRPr="00722957" w:rsidRDefault="00346C11" w:rsidP="00346C11">
      <w:pPr>
        <w:pStyle w:val="PL"/>
      </w:pPr>
    </w:p>
    <w:p w14:paraId="1870909C" w14:textId="77777777" w:rsidR="00346C11" w:rsidRPr="00722957" w:rsidRDefault="00346C11" w:rsidP="00346C11">
      <w:pPr>
        <w:pStyle w:val="PL"/>
      </w:pPr>
    </w:p>
    <w:p w14:paraId="31687502" w14:textId="77777777" w:rsidR="00346C11" w:rsidRPr="00722957" w:rsidRDefault="00346C11" w:rsidP="00346C11">
      <w:pPr>
        <w:pStyle w:val="PL"/>
      </w:pPr>
      <w:r>
        <w:t>LTMIndicator</w:t>
      </w:r>
      <w:r w:rsidRPr="00020BA3">
        <w:rPr>
          <w:snapToGrid w:val="0"/>
        </w:rPr>
        <w:t xml:space="preserve"> ::= 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0F5D9A62" w14:textId="77777777" w:rsidR="00346C11" w:rsidRDefault="00346C11" w:rsidP="00346C11">
      <w:pPr>
        <w:pStyle w:val="PL"/>
      </w:pPr>
    </w:p>
    <w:p w14:paraId="14F84E1D" w14:textId="77777777" w:rsidR="00346C11" w:rsidRPr="001604E3" w:rsidRDefault="00346C11" w:rsidP="00346C11">
      <w:pPr>
        <w:pStyle w:val="PL"/>
      </w:pPr>
      <w:r>
        <w:t>CompleteC</w:t>
      </w:r>
      <w:r w:rsidRPr="008420D0">
        <w:t>andidate</w:t>
      </w:r>
      <w:r>
        <w:t>ConfigurationIndicator</w:t>
      </w:r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14D95DF8" w14:textId="77777777" w:rsidR="00346C11" w:rsidRDefault="00346C11" w:rsidP="00346C11">
      <w:pPr>
        <w:pStyle w:val="PL"/>
      </w:pPr>
    </w:p>
    <w:p w14:paraId="71F6A5BE" w14:textId="77777777" w:rsidR="00346C11" w:rsidRDefault="00346C11" w:rsidP="00346C11">
      <w:pPr>
        <w:pStyle w:val="PL"/>
        <w:rPr>
          <w:snapToGrid w:val="0"/>
        </w:rPr>
      </w:pPr>
      <w:r>
        <w:t>LTMConfigurationID</w:t>
      </w:r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E416223" w14:textId="77777777" w:rsidR="00346C11" w:rsidRDefault="00346C11" w:rsidP="00346C11">
      <w:pPr>
        <w:pStyle w:val="PL"/>
      </w:pPr>
      <w:r w:rsidRPr="00DB5B31">
        <w:t>ReferenceConfiguration</w:t>
      </w:r>
      <w:r>
        <w:rPr>
          <w:rFonts w:hint="eastAsia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D5E92C9" w14:textId="77777777" w:rsidR="00346C11" w:rsidRDefault="00346C11" w:rsidP="00346C11">
      <w:pPr>
        <w:pStyle w:val="PL"/>
      </w:pPr>
    </w:p>
    <w:p w14:paraId="4031FA18" w14:textId="77777777" w:rsidR="00346C11" w:rsidRDefault="00346C11" w:rsidP="00346C11">
      <w:pPr>
        <w:pStyle w:val="PL"/>
      </w:pPr>
      <w:r>
        <w:t>LTMConfiguration</w:t>
      </w:r>
      <w:r>
        <w:tab/>
      </w:r>
      <w:r w:rsidRPr="00EA5FA7">
        <w:t>::= SEQUENCE {</w:t>
      </w:r>
    </w:p>
    <w:p w14:paraId="585432B9" w14:textId="77777777" w:rsidR="00346C11" w:rsidRPr="003B4B1E" w:rsidRDefault="00346C11" w:rsidP="00346C1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312AD267" w14:textId="77777777" w:rsidR="00346C11" w:rsidRDefault="00346C11" w:rsidP="00346C11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2D6822C" w14:textId="77777777" w:rsidR="00346C11" w:rsidRPr="00F019D8" w:rsidRDefault="00346C11" w:rsidP="00346C11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A4CBA23" w14:textId="77777777" w:rsidR="00346C11" w:rsidRPr="00F019D8" w:rsidRDefault="00346C11" w:rsidP="00346C11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3C8D96A0" w14:textId="77777777" w:rsidR="00346C11" w:rsidRPr="00EA5FA7" w:rsidRDefault="00346C11" w:rsidP="00346C11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1ED83DA9" w14:textId="77777777" w:rsidR="00346C11" w:rsidRPr="002D78BC" w:rsidRDefault="00346C11" w:rsidP="00346C11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68C24573" w14:textId="77777777" w:rsidR="00346C11" w:rsidRPr="002D78BC" w:rsidRDefault="00346C11" w:rsidP="00346C11">
      <w:pPr>
        <w:pStyle w:val="PL"/>
      </w:pPr>
      <w:r w:rsidRPr="002D78BC">
        <w:tab/>
        <w:t>...</w:t>
      </w:r>
    </w:p>
    <w:p w14:paraId="7FEF2A6F" w14:textId="77777777" w:rsidR="00346C11" w:rsidRPr="002D78BC" w:rsidRDefault="00346C11" w:rsidP="00346C11">
      <w:pPr>
        <w:pStyle w:val="PL"/>
      </w:pPr>
      <w:r w:rsidRPr="002D78BC">
        <w:t>}</w:t>
      </w:r>
    </w:p>
    <w:p w14:paraId="153BE67A" w14:textId="77777777" w:rsidR="00346C11" w:rsidRPr="002D78BC" w:rsidRDefault="00346C11" w:rsidP="00346C11">
      <w:pPr>
        <w:pStyle w:val="PL"/>
      </w:pPr>
    </w:p>
    <w:p w14:paraId="36059D6E" w14:textId="77777777" w:rsidR="00346C11" w:rsidRPr="002D78BC" w:rsidRDefault="00346C11" w:rsidP="00346C11">
      <w:pPr>
        <w:pStyle w:val="PL"/>
      </w:pPr>
      <w:r w:rsidRPr="002D78BC">
        <w:t>LTMConfiguration-ExtIEs</w:t>
      </w:r>
      <w:r w:rsidRPr="002D78BC">
        <w:tab/>
        <w:t>F1AP-PROTOCOL-EXTENSION ::= {</w:t>
      </w:r>
    </w:p>
    <w:p w14:paraId="107546E7" w14:textId="77777777" w:rsidR="00346C11" w:rsidRPr="002D78BC" w:rsidRDefault="00346C11" w:rsidP="00346C11">
      <w:pPr>
        <w:pStyle w:val="PL"/>
      </w:pPr>
      <w:r w:rsidRPr="002D78BC">
        <w:tab/>
        <w:t>...</w:t>
      </w:r>
    </w:p>
    <w:p w14:paraId="7E2DB965" w14:textId="77777777" w:rsidR="00346C11" w:rsidRPr="002D78BC" w:rsidRDefault="00346C11" w:rsidP="00346C11">
      <w:pPr>
        <w:pStyle w:val="PL"/>
      </w:pPr>
      <w:r w:rsidRPr="002D78BC">
        <w:t>}</w:t>
      </w:r>
    </w:p>
    <w:p w14:paraId="3B2E61B6" w14:textId="77777777" w:rsidR="00346C11" w:rsidRPr="002D78BC" w:rsidRDefault="00346C11" w:rsidP="00346C11">
      <w:pPr>
        <w:pStyle w:val="PL"/>
      </w:pPr>
    </w:p>
    <w:p w14:paraId="7D674D11" w14:textId="77777777" w:rsidR="00346C11" w:rsidRPr="002D78BC" w:rsidRDefault="00346C11" w:rsidP="00346C11">
      <w:pPr>
        <w:pStyle w:val="PL"/>
      </w:pPr>
      <w:r w:rsidRPr="002D78BC">
        <w:t>LTMCellSwitchInformation</w:t>
      </w:r>
      <w:r w:rsidRPr="002D78BC">
        <w:tab/>
        <w:t>::= SEQUENCE {</w:t>
      </w:r>
    </w:p>
    <w:p w14:paraId="7F049017" w14:textId="77777777" w:rsidR="00346C11" w:rsidRPr="002D78BC" w:rsidRDefault="00346C11" w:rsidP="00346C11">
      <w:pPr>
        <w:pStyle w:val="PL"/>
        <w:rPr>
          <w:snapToGrid w:val="0"/>
        </w:rPr>
      </w:pPr>
      <w:r w:rsidRPr="002D78BC">
        <w:rPr>
          <w:snapToGrid w:val="0"/>
        </w:rPr>
        <w:tab/>
        <w:t>jointorDLTCIStateID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JointorDLTCIStateID,</w:t>
      </w:r>
    </w:p>
    <w:p w14:paraId="6D18B990" w14:textId="77777777" w:rsidR="00346C11" w:rsidRPr="002D78BC" w:rsidRDefault="00346C11" w:rsidP="00346C11">
      <w:pPr>
        <w:pStyle w:val="PL"/>
      </w:pPr>
      <w:r w:rsidRPr="002D78BC">
        <w:rPr>
          <w:snapToGrid w:val="0"/>
        </w:rPr>
        <w:tab/>
        <w:t>uLTCIStateID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ULTCIStateID</w:t>
      </w:r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6893C937" w14:textId="77777777" w:rsidR="00346C11" w:rsidRPr="002D78BC" w:rsidRDefault="00346C11" w:rsidP="00346C11">
      <w:pPr>
        <w:pStyle w:val="PL"/>
      </w:pPr>
      <w:r w:rsidRPr="002D78BC">
        <w:tab/>
        <w:t>iE-Extensions</w:t>
      </w:r>
      <w:r w:rsidRPr="002D78BC">
        <w:tab/>
      </w:r>
      <w:r w:rsidRPr="002D78BC">
        <w:tab/>
        <w:t>ProtocolExtensionContainer { { LTMCellSwitchInformation-ExtIEs } }</w:t>
      </w:r>
      <w:r w:rsidRPr="002D78BC">
        <w:tab/>
        <w:t>OPTIONAL,</w:t>
      </w:r>
    </w:p>
    <w:p w14:paraId="089B1F39" w14:textId="77777777" w:rsidR="00346C11" w:rsidRPr="00EA5FA7" w:rsidRDefault="00346C11" w:rsidP="00346C11">
      <w:pPr>
        <w:pStyle w:val="PL"/>
      </w:pPr>
      <w:r w:rsidRPr="002D78BC">
        <w:tab/>
      </w:r>
      <w:r w:rsidRPr="00EA5FA7">
        <w:t>...</w:t>
      </w:r>
    </w:p>
    <w:p w14:paraId="420971D3" w14:textId="77777777" w:rsidR="00346C11" w:rsidRDefault="00346C11" w:rsidP="00346C11">
      <w:pPr>
        <w:pStyle w:val="PL"/>
      </w:pPr>
      <w:r w:rsidRPr="00EA5FA7">
        <w:t>}</w:t>
      </w:r>
    </w:p>
    <w:p w14:paraId="7F607441" w14:textId="77777777" w:rsidR="00346C11" w:rsidRPr="00EA5FA7" w:rsidRDefault="00346C11" w:rsidP="00346C11">
      <w:pPr>
        <w:pStyle w:val="PL"/>
      </w:pPr>
    </w:p>
    <w:p w14:paraId="3258E231" w14:textId="77777777" w:rsidR="00346C11" w:rsidRPr="00EA5FA7" w:rsidRDefault="00346C11" w:rsidP="00346C11">
      <w:pPr>
        <w:pStyle w:val="PL"/>
      </w:pPr>
      <w:r>
        <w:t>LTMCellSwitchInformation-</w:t>
      </w:r>
      <w:r w:rsidRPr="00DA11D0">
        <w:t>ExtIEs</w:t>
      </w:r>
      <w:r>
        <w:tab/>
      </w:r>
      <w:r w:rsidRPr="00EA5FA7">
        <w:t>F1AP-PROTOCOL-EXTENSION ::= {</w:t>
      </w:r>
    </w:p>
    <w:p w14:paraId="16EA3FF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3A4386D" w14:textId="77777777" w:rsidR="00346C11" w:rsidRDefault="00346C11" w:rsidP="00346C11">
      <w:pPr>
        <w:pStyle w:val="PL"/>
      </w:pPr>
      <w:r w:rsidRPr="00EA5FA7">
        <w:t>}</w:t>
      </w:r>
    </w:p>
    <w:p w14:paraId="3E157DB2" w14:textId="77777777" w:rsidR="00346C11" w:rsidRDefault="00346C11" w:rsidP="00346C11">
      <w:pPr>
        <w:pStyle w:val="PL"/>
      </w:pPr>
    </w:p>
    <w:p w14:paraId="5983F62C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t>::= SEQUENCE (SIZE(1..maxnoof</w:t>
      </w:r>
      <w:r>
        <w:t>LTMgNB-DUs</w:t>
      </w:r>
      <w:r w:rsidRPr="00A55ED4">
        <w:t xml:space="preserve">)) OF </w:t>
      </w:r>
      <w:r>
        <w:rPr>
          <w:lang w:val="sv-SE"/>
        </w:rPr>
        <w:t>LTMgNB-DU-IDs</w:t>
      </w:r>
      <w:r>
        <w:t>-Item</w:t>
      </w:r>
    </w:p>
    <w:p w14:paraId="3687CE07" w14:textId="77777777" w:rsidR="00346C11" w:rsidRPr="00A55ED4" w:rsidRDefault="00346C11" w:rsidP="00346C11">
      <w:pPr>
        <w:pStyle w:val="PL"/>
      </w:pPr>
    </w:p>
    <w:p w14:paraId="12F7A66E" w14:textId="77777777" w:rsidR="00346C11" w:rsidRPr="00A55ED4" w:rsidRDefault="00346C11" w:rsidP="00346C11">
      <w:pPr>
        <w:pStyle w:val="PL"/>
      </w:pPr>
      <w:r>
        <w:rPr>
          <w:lang w:val="sv-SE"/>
        </w:rPr>
        <w:t>LTMgNB-DU-IDs</w:t>
      </w:r>
      <w:r>
        <w:t>-Item</w:t>
      </w:r>
      <w:r>
        <w:tab/>
      </w:r>
      <w:r w:rsidRPr="00A55ED4">
        <w:t>::= SEQUENCE{</w:t>
      </w:r>
    </w:p>
    <w:p w14:paraId="41B8932B" w14:textId="77777777" w:rsidR="00346C11" w:rsidRPr="006B49CB" w:rsidRDefault="00346C11" w:rsidP="00346C11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60F29DDA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ab/>
        <w:t>iE-Extensions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 xml:space="preserve">ProtocolExtensionContainer {{ </w:t>
      </w:r>
      <w:r>
        <w:rPr>
          <w:lang w:val="sv-SE"/>
        </w:rPr>
        <w:t>LTMgNB-DU-IDs</w:t>
      </w:r>
      <w:r w:rsidRPr="006B49CB">
        <w:rPr>
          <w:lang w:val="fr-FR"/>
        </w:rPr>
        <w:t>-Item-ExtIEs}}</w:t>
      </w:r>
      <w:r w:rsidRPr="006B49CB">
        <w:rPr>
          <w:lang w:val="fr-FR"/>
        </w:rPr>
        <w:tab/>
      </w:r>
      <w:r w:rsidRPr="006B49CB">
        <w:rPr>
          <w:lang w:val="fr-FR"/>
        </w:rPr>
        <w:tab/>
        <w:t>OPTIONAL</w:t>
      </w:r>
    </w:p>
    <w:p w14:paraId="569EAE1A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208A0998" w14:textId="77777777" w:rsidR="00346C11" w:rsidRPr="006B49CB" w:rsidRDefault="00346C11" w:rsidP="00346C11">
      <w:pPr>
        <w:pStyle w:val="PL"/>
        <w:rPr>
          <w:lang w:val="fr-FR"/>
        </w:rPr>
      </w:pPr>
    </w:p>
    <w:p w14:paraId="6A9EC024" w14:textId="77777777" w:rsidR="00346C11" w:rsidRPr="006B49CB" w:rsidRDefault="00346C11" w:rsidP="00346C11">
      <w:pPr>
        <w:pStyle w:val="PL"/>
        <w:rPr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-Item-ExtIEs</w:t>
      </w:r>
      <w:r w:rsidRPr="006B49CB">
        <w:rPr>
          <w:lang w:val="fr-FR"/>
        </w:rPr>
        <w:tab/>
        <w:t>F1AP-PROTOCOL-EXTENSION ::= {</w:t>
      </w:r>
    </w:p>
    <w:p w14:paraId="673E208F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ab/>
        <w:t>...</w:t>
      </w:r>
    </w:p>
    <w:p w14:paraId="5573F4FA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5C89EB4B" w14:textId="77777777" w:rsidR="00346C11" w:rsidRDefault="00346C11" w:rsidP="00346C11">
      <w:pPr>
        <w:pStyle w:val="PL"/>
        <w:rPr>
          <w:lang w:val="sv-SE"/>
        </w:rPr>
      </w:pPr>
    </w:p>
    <w:p w14:paraId="3214793C" w14:textId="77777777" w:rsidR="00346C11" w:rsidRDefault="00346C11" w:rsidP="00346C11">
      <w:pPr>
        <w:pStyle w:val="PL"/>
        <w:rPr>
          <w:lang w:val="sv-SE"/>
        </w:rPr>
      </w:pPr>
    </w:p>
    <w:p w14:paraId="567BB63B" w14:textId="77777777" w:rsidR="00346C11" w:rsidRDefault="00346C11" w:rsidP="00346C11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30AE18E" w14:textId="77777777" w:rsidR="00346C11" w:rsidRPr="006B49CB" w:rsidRDefault="00346C11" w:rsidP="00346C11">
      <w:pPr>
        <w:pStyle w:val="PL"/>
        <w:rPr>
          <w:lang w:val="fr-FR"/>
        </w:rPr>
      </w:pPr>
    </w:p>
    <w:p w14:paraId="337BE28C" w14:textId="77777777" w:rsidR="00346C11" w:rsidRPr="00A55ED4" w:rsidRDefault="00346C11" w:rsidP="00346C11">
      <w:pPr>
        <w:pStyle w:val="PL"/>
      </w:pPr>
      <w:r>
        <w:rPr>
          <w:snapToGrid w:val="0"/>
        </w:rPr>
        <w:t>LTMgNB-DU-IDs-PreambleIndex-Item</w:t>
      </w:r>
      <w:r>
        <w:tab/>
      </w:r>
      <w:r w:rsidRPr="00A55ED4">
        <w:t>::= SEQUENCE{</w:t>
      </w:r>
    </w:p>
    <w:p w14:paraId="32AEE628" w14:textId="77777777" w:rsidR="00346C11" w:rsidRPr="006B49CB" w:rsidRDefault="00346C11" w:rsidP="00346C11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7AC06970" w14:textId="77777777" w:rsidR="00346C11" w:rsidRPr="001A1AAD" w:rsidRDefault="00346C11" w:rsidP="00346C11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4299F6E2" w14:textId="77777777" w:rsidR="00346C11" w:rsidRPr="006B49CB" w:rsidRDefault="00346C11" w:rsidP="00346C11">
      <w:pPr>
        <w:pStyle w:val="PL"/>
        <w:rPr>
          <w:lang w:val="sv-SE"/>
        </w:rPr>
      </w:pPr>
      <w:r w:rsidRPr="006B49CB">
        <w:rPr>
          <w:lang w:val="sv-SE"/>
        </w:rPr>
        <w:tab/>
        <w:t>iE-Extensions</w:t>
      </w:r>
      <w:r w:rsidRPr="006B49CB">
        <w:rPr>
          <w:lang w:val="sv-SE"/>
        </w:rPr>
        <w:tab/>
      </w:r>
      <w:r w:rsidRPr="006B49CB">
        <w:rPr>
          <w:lang w:val="sv-SE"/>
        </w:rPr>
        <w:tab/>
      </w:r>
      <w:r w:rsidRPr="006B49CB">
        <w:rPr>
          <w:lang w:val="sv-SE"/>
        </w:rPr>
        <w:tab/>
        <w:t xml:space="preserve">ProtocolExtensionContainer {{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-ExtIEs}}</w:t>
      </w:r>
      <w:r w:rsidRPr="006B49CB">
        <w:rPr>
          <w:lang w:val="sv-SE"/>
        </w:rPr>
        <w:tab/>
      </w:r>
      <w:r w:rsidRPr="006B49CB">
        <w:rPr>
          <w:lang w:val="sv-SE"/>
        </w:rPr>
        <w:tab/>
        <w:t>OPTIONAL</w:t>
      </w:r>
    </w:p>
    <w:p w14:paraId="27A1060F" w14:textId="77777777" w:rsidR="00346C11" w:rsidRPr="006B49CB" w:rsidRDefault="00346C11" w:rsidP="00346C11">
      <w:pPr>
        <w:pStyle w:val="PL"/>
        <w:rPr>
          <w:lang w:val="sv-SE"/>
        </w:rPr>
      </w:pPr>
      <w:r w:rsidRPr="006B49CB">
        <w:rPr>
          <w:lang w:val="sv-SE"/>
        </w:rPr>
        <w:t>}</w:t>
      </w:r>
    </w:p>
    <w:p w14:paraId="67722BA3" w14:textId="77777777" w:rsidR="00346C11" w:rsidRPr="006B49CB" w:rsidRDefault="00346C11" w:rsidP="00346C11">
      <w:pPr>
        <w:pStyle w:val="PL"/>
        <w:rPr>
          <w:lang w:val="sv-SE"/>
        </w:rPr>
      </w:pPr>
    </w:p>
    <w:p w14:paraId="22010347" w14:textId="77777777" w:rsidR="00346C11" w:rsidRPr="006B49CB" w:rsidRDefault="00346C11" w:rsidP="00346C11">
      <w:pPr>
        <w:pStyle w:val="PL"/>
        <w:rPr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</w:t>
      </w:r>
      <w:r w:rsidRPr="006B49CB">
        <w:rPr>
          <w:lang w:val="sv-SE"/>
        </w:rPr>
        <w:tab/>
        <w:t>F1AP-PROTOCOL-EXTENSION ::= {</w:t>
      </w:r>
    </w:p>
    <w:p w14:paraId="1BE78653" w14:textId="77777777" w:rsidR="00346C11" w:rsidRPr="00A55ED4" w:rsidRDefault="00346C11" w:rsidP="00346C11">
      <w:pPr>
        <w:pStyle w:val="PL"/>
      </w:pPr>
      <w:r w:rsidRPr="006B49CB">
        <w:rPr>
          <w:lang w:val="sv-SE"/>
        </w:rPr>
        <w:tab/>
      </w:r>
      <w:r w:rsidRPr="00A55ED4">
        <w:t>...</w:t>
      </w:r>
    </w:p>
    <w:p w14:paraId="1C18D53A" w14:textId="77777777" w:rsidR="00346C11" w:rsidRDefault="00346C11" w:rsidP="00346C11">
      <w:pPr>
        <w:pStyle w:val="PL"/>
      </w:pPr>
      <w:r w:rsidRPr="00A55ED4">
        <w:t>}</w:t>
      </w:r>
    </w:p>
    <w:p w14:paraId="7FB8D8F3" w14:textId="77777777" w:rsidR="00346C11" w:rsidRPr="00F019D8" w:rsidRDefault="00346C11" w:rsidP="00346C11">
      <w:pPr>
        <w:pStyle w:val="PL"/>
      </w:pPr>
    </w:p>
    <w:p w14:paraId="7167DC08" w14:textId="77777777" w:rsidR="00346C11" w:rsidRPr="00F019D8" w:rsidRDefault="00346C11" w:rsidP="00346C11">
      <w:pPr>
        <w:pStyle w:val="PL"/>
      </w:pPr>
      <w:r w:rsidRPr="00F019D8">
        <w:t>LTMCFRAResourceConfig-List ::= SEQUENCE (SIZE (1.. maxnoofLTMCells)) OF LTMCFRAResourceConfig-Item</w:t>
      </w:r>
    </w:p>
    <w:p w14:paraId="3871258E" w14:textId="77777777" w:rsidR="00346C11" w:rsidRPr="00F019D8" w:rsidRDefault="00346C11" w:rsidP="00346C11">
      <w:pPr>
        <w:pStyle w:val="PL"/>
      </w:pPr>
    </w:p>
    <w:p w14:paraId="67BA7BCB" w14:textId="77777777" w:rsidR="00346C11" w:rsidRPr="00F019D8" w:rsidRDefault="00346C11" w:rsidP="00346C11">
      <w:pPr>
        <w:pStyle w:val="PL"/>
      </w:pPr>
      <w:r w:rsidRPr="00F019D8">
        <w:t>LTMCFRAResourceConfig-Item ::= SEQUENCE {</w:t>
      </w:r>
    </w:p>
    <w:p w14:paraId="782C1853" w14:textId="77777777" w:rsidR="00346C11" w:rsidRPr="00F019D8" w:rsidRDefault="00346C11" w:rsidP="00346C11">
      <w:pPr>
        <w:pStyle w:val="PL"/>
      </w:pPr>
      <w:r w:rsidRPr="00F019D8">
        <w:tab/>
        <w:t>nRCGI</w:t>
      </w:r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4EAE127A" w14:textId="77777777" w:rsidR="00346C11" w:rsidRPr="002D78BC" w:rsidRDefault="00346C11" w:rsidP="00346C11">
      <w:pPr>
        <w:pStyle w:val="PL"/>
        <w:rPr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snapToGrid w:val="0"/>
          <w:lang w:val="sv-SE"/>
        </w:rPr>
        <w:t>,</w:t>
      </w:r>
      <w:r w:rsidRPr="002D78BC">
        <w:rPr>
          <w:snapToGrid w:val="0"/>
          <w:lang w:val="sv-SE"/>
        </w:rPr>
        <w:tab/>
      </w:r>
    </w:p>
    <w:p w14:paraId="0707A293" w14:textId="77777777" w:rsidR="00346C11" w:rsidRPr="002D78BC" w:rsidRDefault="00346C11" w:rsidP="00346C11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snapToGrid w:val="0"/>
          <w:lang w:val="sv-SE"/>
        </w:rPr>
        <w:t>,</w:t>
      </w:r>
      <w:r w:rsidRPr="002D78BC">
        <w:rPr>
          <w:snapToGrid w:val="0"/>
          <w:lang w:val="sv-SE"/>
        </w:rPr>
        <w:tab/>
      </w:r>
    </w:p>
    <w:p w14:paraId="4AF4831F" w14:textId="77777777" w:rsidR="00346C11" w:rsidRPr="00F019D8" w:rsidRDefault="00346C11" w:rsidP="00346C11">
      <w:pPr>
        <w:pStyle w:val="PL"/>
        <w:rPr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snapToGrid w:val="0"/>
          <w:lang w:val="sv-SE"/>
        </w:rPr>
        <w:t>,</w:t>
      </w:r>
    </w:p>
    <w:p w14:paraId="21570C10" w14:textId="77777777" w:rsidR="00346C11" w:rsidRPr="00F019D8" w:rsidRDefault="00346C11" w:rsidP="00346C11">
      <w:pPr>
        <w:pStyle w:val="PL"/>
        <w:rPr>
          <w:snapToGrid w:val="0"/>
          <w:lang w:val="sv-SE"/>
        </w:rPr>
      </w:pPr>
      <w:r w:rsidRPr="00F019D8">
        <w:rPr>
          <w:snapToGrid w:val="0"/>
          <w:lang w:val="sv-SE"/>
        </w:rPr>
        <w:tab/>
        <w:t>...</w:t>
      </w:r>
    </w:p>
    <w:p w14:paraId="23768673" w14:textId="77777777" w:rsidR="00346C11" w:rsidRPr="00F019D8" w:rsidRDefault="00346C11" w:rsidP="00346C11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1510ABF1" w14:textId="77777777" w:rsidR="00346C11" w:rsidRPr="00F019D8" w:rsidRDefault="00346C11" w:rsidP="00346C11">
      <w:pPr>
        <w:pStyle w:val="PL"/>
        <w:rPr>
          <w:lang w:val="sv-SE"/>
        </w:rPr>
      </w:pPr>
    </w:p>
    <w:p w14:paraId="3BA0FEF0" w14:textId="77777777" w:rsidR="00346C11" w:rsidRPr="00F019D8" w:rsidRDefault="00346C11" w:rsidP="00346C11">
      <w:pPr>
        <w:pStyle w:val="PL"/>
        <w:rPr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2A61147B" w14:textId="77777777" w:rsidR="00346C11" w:rsidRPr="00F019D8" w:rsidRDefault="00346C11" w:rsidP="00346C11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695B7D9C" w14:textId="77777777" w:rsidR="00346C11" w:rsidRPr="00F019D8" w:rsidRDefault="00346C11" w:rsidP="00346C11">
      <w:pPr>
        <w:pStyle w:val="PL"/>
      </w:pPr>
      <w:r w:rsidRPr="00F019D8">
        <w:rPr>
          <w:lang w:val="sv-SE"/>
        </w:rPr>
        <w:t>}</w:t>
      </w:r>
    </w:p>
    <w:p w14:paraId="75EEBC16" w14:textId="77777777" w:rsidR="00346C11" w:rsidRPr="00002C6B" w:rsidRDefault="00346C11" w:rsidP="00346C11">
      <w:pPr>
        <w:pStyle w:val="PL"/>
      </w:pPr>
      <w:r w:rsidRPr="00F019D8">
        <w:t>LTMCFRAResourceConfig</w:t>
      </w:r>
      <w:r w:rsidRPr="00F019D8">
        <w:rPr>
          <w:snapToGrid w:val="0"/>
        </w:rPr>
        <w:t xml:space="preserve"> ::= OCTET STRING</w:t>
      </w:r>
    </w:p>
    <w:p w14:paraId="62B27FD7" w14:textId="77777777" w:rsidR="00346C11" w:rsidRDefault="00346C11" w:rsidP="00346C11">
      <w:pPr>
        <w:pStyle w:val="PL"/>
        <w:rPr>
          <w:lang w:val="sv-SE"/>
        </w:rPr>
      </w:pPr>
    </w:p>
    <w:p w14:paraId="74DF5204" w14:textId="77777777" w:rsidR="00346C11" w:rsidRPr="00246C9E" w:rsidRDefault="00346C11" w:rsidP="00346C11">
      <w:pPr>
        <w:pStyle w:val="PL"/>
        <w:rPr>
          <w:lang w:val="sv-SE"/>
        </w:rPr>
      </w:pPr>
    </w:p>
    <w:p w14:paraId="365A4769" w14:textId="77777777" w:rsidR="00346C11" w:rsidRPr="00EA5FA7" w:rsidRDefault="00346C11" w:rsidP="00346C11">
      <w:pPr>
        <w:pStyle w:val="PL"/>
        <w:outlineLvl w:val="3"/>
      </w:pPr>
      <w:r w:rsidRPr="00EA5FA7">
        <w:t>-- M</w:t>
      </w:r>
    </w:p>
    <w:p w14:paraId="4072469C" w14:textId="77777777" w:rsidR="00346C11" w:rsidRDefault="00346C11" w:rsidP="00346C11">
      <w:pPr>
        <w:pStyle w:val="PL"/>
      </w:pPr>
    </w:p>
    <w:p w14:paraId="7B0BA2BD" w14:textId="77777777" w:rsidR="00346C11" w:rsidRDefault="00346C11" w:rsidP="00346C11">
      <w:pPr>
        <w:pStyle w:val="PL"/>
      </w:pPr>
      <w:r>
        <w:t>MappingInformationIndex</w:t>
      </w:r>
      <w:r>
        <w:tab/>
        <w:t>::= BIT STRING (SIZE (26))</w:t>
      </w:r>
    </w:p>
    <w:p w14:paraId="086F2539" w14:textId="77777777" w:rsidR="00346C11" w:rsidRDefault="00346C11" w:rsidP="00346C11">
      <w:pPr>
        <w:pStyle w:val="PL"/>
      </w:pPr>
    </w:p>
    <w:p w14:paraId="2AF3B93A" w14:textId="77777777" w:rsidR="00346C11" w:rsidRDefault="00346C11" w:rsidP="00346C1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3159E6A" w14:textId="77777777" w:rsidR="00346C11" w:rsidRPr="00EA5FA7" w:rsidRDefault="00346C11" w:rsidP="00346C11">
      <w:pPr>
        <w:pStyle w:val="PL"/>
      </w:pPr>
    </w:p>
    <w:p w14:paraId="4F6B3920" w14:textId="77777777" w:rsidR="00346C11" w:rsidRPr="00EA5FA7" w:rsidRDefault="00346C11" w:rsidP="00346C1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F7B5AB0" w14:textId="77777777" w:rsidR="00346C11" w:rsidRPr="00EA5FA7" w:rsidRDefault="00346C11" w:rsidP="00346C11">
      <w:pPr>
        <w:pStyle w:val="PL"/>
      </w:pPr>
    </w:p>
    <w:p w14:paraId="1A52F884" w14:textId="77777777" w:rsidR="00346C11" w:rsidRPr="00EA5FA7" w:rsidRDefault="00346C11" w:rsidP="00346C11">
      <w:pPr>
        <w:pStyle w:val="PL"/>
      </w:pPr>
      <w:r w:rsidRPr="00EA5FA7">
        <w:t xml:space="preserve">MaxDataBurstVolume  ::= INTEGER (0..4095, ..., 4096.. 2000000) </w:t>
      </w:r>
    </w:p>
    <w:p w14:paraId="7C14ACFA" w14:textId="77777777" w:rsidR="00346C11" w:rsidRPr="00EA5FA7" w:rsidRDefault="00346C11" w:rsidP="00346C11">
      <w:pPr>
        <w:pStyle w:val="PL"/>
      </w:pPr>
      <w:r w:rsidRPr="00EA5FA7">
        <w:t>MaxPacketLossRate ::= INTEGER (0..1000)</w:t>
      </w:r>
    </w:p>
    <w:p w14:paraId="403CE888" w14:textId="77777777" w:rsidR="00346C11" w:rsidRPr="00EA5FA7" w:rsidRDefault="00346C11" w:rsidP="00346C11">
      <w:pPr>
        <w:pStyle w:val="PL"/>
      </w:pPr>
    </w:p>
    <w:p w14:paraId="7BB19107" w14:textId="77777777" w:rsidR="00346C11" w:rsidRPr="00DA11D0" w:rsidRDefault="00346C11" w:rsidP="00346C11">
      <w:pPr>
        <w:pStyle w:val="PL"/>
      </w:pPr>
      <w:r w:rsidRPr="00DA11D0">
        <w:t>MBS-Broadcast-NeighbourCellList ::= OCTET STRING</w:t>
      </w:r>
    </w:p>
    <w:p w14:paraId="6615C1C3" w14:textId="77777777" w:rsidR="00346C11" w:rsidRPr="00DA11D0" w:rsidRDefault="00346C11" w:rsidP="00346C11">
      <w:pPr>
        <w:pStyle w:val="PL"/>
      </w:pPr>
    </w:p>
    <w:p w14:paraId="6BB7385E" w14:textId="77777777" w:rsidR="00346C11" w:rsidRPr="00DA11D0" w:rsidRDefault="00346C11" w:rsidP="00346C11">
      <w:pPr>
        <w:pStyle w:val="PL"/>
      </w:pPr>
      <w:r w:rsidRPr="00DA11D0">
        <w:t>MBS-Flows-Mapped-To-MRB-List</w:t>
      </w:r>
      <w:r w:rsidRPr="00DA11D0">
        <w:tab/>
        <w:t>::=</w:t>
      </w:r>
      <w:r w:rsidRPr="00DA11D0">
        <w:tab/>
        <w:t>SEQUENCE (SIZE(1.. maxnoofMBSQoSFlows)) OF MBS-Flows-Mapped-To-MRB-Item</w:t>
      </w:r>
    </w:p>
    <w:p w14:paraId="6EFA68E1" w14:textId="77777777" w:rsidR="00346C11" w:rsidRPr="00DA11D0" w:rsidRDefault="00346C11" w:rsidP="00346C11">
      <w:pPr>
        <w:pStyle w:val="PL"/>
      </w:pPr>
    </w:p>
    <w:p w14:paraId="17966DF6" w14:textId="77777777" w:rsidR="00346C11" w:rsidRPr="00DA11D0" w:rsidRDefault="00346C11" w:rsidP="00346C11">
      <w:pPr>
        <w:pStyle w:val="PL"/>
      </w:pPr>
      <w:r w:rsidRPr="00DA11D0">
        <w:t xml:space="preserve">MBS-Flows-Mapped-To-MRB-Item </w:t>
      </w:r>
      <w:r w:rsidRPr="00DA11D0">
        <w:tab/>
        <w:t>::= SEQUENCE {</w:t>
      </w:r>
    </w:p>
    <w:p w14:paraId="01053157" w14:textId="77777777" w:rsidR="00346C11" w:rsidRPr="00DA11D0" w:rsidRDefault="00346C11" w:rsidP="00346C11">
      <w:pPr>
        <w:pStyle w:val="PL"/>
      </w:pPr>
      <w:r w:rsidRPr="00DA11D0">
        <w:tab/>
        <w:t>mBS-QoSFlowIdentifier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QoSFlowIdentifier,</w:t>
      </w:r>
    </w:p>
    <w:p w14:paraId="3F428835" w14:textId="77777777" w:rsidR="00346C11" w:rsidRPr="00DA11D0" w:rsidRDefault="00346C11" w:rsidP="00346C11">
      <w:pPr>
        <w:pStyle w:val="PL"/>
      </w:pPr>
      <w:r w:rsidRPr="00DA11D0">
        <w:tab/>
        <w:t>mbs-QoSFlowLevelQoSParameters</w:t>
      </w:r>
      <w:r w:rsidRPr="00DA11D0">
        <w:tab/>
      </w:r>
      <w:r w:rsidRPr="00DA11D0">
        <w:tab/>
      </w:r>
      <w:r w:rsidRPr="00DA11D0">
        <w:tab/>
      </w:r>
      <w:r w:rsidRPr="00DA11D0">
        <w:tab/>
        <w:t>QoSFlowLevelQoSParameters,</w:t>
      </w:r>
    </w:p>
    <w:p w14:paraId="76703C88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MBS-Flows-Mapped-To-MRB-Item-ExtIEs} } OPTIONAL</w:t>
      </w:r>
    </w:p>
    <w:p w14:paraId="4ACF2C8F" w14:textId="77777777" w:rsidR="00346C11" w:rsidRPr="00DA11D0" w:rsidRDefault="00346C11" w:rsidP="00346C11">
      <w:pPr>
        <w:pStyle w:val="PL"/>
      </w:pPr>
      <w:r w:rsidRPr="00DA11D0">
        <w:lastRenderedPageBreak/>
        <w:t>}</w:t>
      </w:r>
    </w:p>
    <w:p w14:paraId="08ED4D3C" w14:textId="77777777" w:rsidR="00346C11" w:rsidRPr="00DA11D0" w:rsidRDefault="00346C11" w:rsidP="00346C11">
      <w:pPr>
        <w:pStyle w:val="PL"/>
      </w:pPr>
    </w:p>
    <w:p w14:paraId="12B89DC3" w14:textId="77777777" w:rsidR="00346C11" w:rsidRPr="00DA11D0" w:rsidRDefault="00346C11" w:rsidP="00346C11">
      <w:pPr>
        <w:pStyle w:val="PL"/>
      </w:pPr>
      <w:r w:rsidRPr="00DA11D0">
        <w:t xml:space="preserve">MBS-Flows-Mapped-To-MRB-Item-ExtIEs </w:t>
      </w:r>
      <w:r w:rsidRPr="00DA11D0">
        <w:tab/>
        <w:t>F1AP-PROTOCOL-EXTENSION ::= {</w:t>
      </w:r>
    </w:p>
    <w:p w14:paraId="4F8906B3" w14:textId="77777777" w:rsidR="00346C11" w:rsidRPr="00D96CB4" w:rsidRDefault="00346C11" w:rsidP="00346C1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...</w:t>
      </w:r>
    </w:p>
    <w:p w14:paraId="56D2D81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1B8ED1A" w14:textId="77777777" w:rsidR="00346C11" w:rsidRPr="00D96CB4" w:rsidRDefault="00346C11" w:rsidP="00346C11">
      <w:pPr>
        <w:pStyle w:val="PL"/>
        <w:rPr>
          <w:lang w:val="fr-FR"/>
        </w:rPr>
      </w:pPr>
    </w:p>
    <w:p w14:paraId="5E6CFD39" w14:textId="77777777" w:rsidR="00346C11" w:rsidRPr="00D96CB4" w:rsidRDefault="00346C11" w:rsidP="00346C11">
      <w:pPr>
        <w:pStyle w:val="PL"/>
        <w:rPr>
          <w:lang w:val="fr-FR"/>
        </w:rPr>
      </w:pPr>
    </w:p>
    <w:p w14:paraId="163B5A7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7E092F4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4167F0FD" w14:textId="77777777" w:rsidR="00346C11" w:rsidRPr="00F85EA2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4B95024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2E85855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358ED69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1598C5B1" w14:textId="77777777" w:rsidR="00346C11" w:rsidRDefault="00346C11" w:rsidP="00346C1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20E4C409" w14:textId="77777777" w:rsidR="00346C11" w:rsidRDefault="00346C11" w:rsidP="00346C11">
      <w:pPr>
        <w:pStyle w:val="PL"/>
      </w:pPr>
      <w:r w:rsidRPr="00797974">
        <w:rPr>
          <w:lang w:val="fr-FR"/>
        </w:rPr>
        <w:tab/>
      </w:r>
      <w:r w:rsidRPr="004833D5"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0341519C" w14:textId="77777777" w:rsidR="00346C11" w:rsidRPr="00F85EA2" w:rsidRDefault="00346C11" w:rsidP="00346C11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7BE473F5" w14:textId="77777777" w:rsidR="00346C11" w:rsidRPr="00DA11D0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0641773E" w14:textId="77777777" w:rsidR="00346C11" w:rsidRDefault="00346C11" w:rsidP="00346C11">
      <w:pPr>
        <w:pStyle w:val="PL"/>
      </w:pPr>
    </w:p>
    <w:p w14:paraId="18884C09" w14:textId="77777777" w:rsidR="00346C11" w:rsidRDefault="00346C11" w:rsidP="00346C11">
      <w:pPr>
        <w:pStyle w:val="PL"/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3FD9A5D3" w14:textId="77777777" w:rsidR="00346C11" w:rsidRPr="00DA11D0" w:rsidRDefault="00346C11" w:rsidP="00346C11">
      <w:pPr>
        <w:pStyle w:val="PL"/>
      </w:pPr>
    </w:p>
    <w:p w14:paraId="1BBB5E1B" w14:textId="77777777" w:rsidR="00346C11" w:rsidRPr="00DA11D0" w:rsidRDefault="00346C11" w:rsidP="00346C11">
      <w:pPr>
        <w:pStyle w:val="PL"/>
      </w:pPr>
      <w:r w:rsidRPr="00DA11D0">
        <w:t>MBS-Session-ID ::= SEQUENCE {</w:t>
      </w:r>
    </w:p>
    <w:p w14:paraId="7E15EC19" w14:textId="77777777" w:rsidR="00346C11" w:rsidRPr="00DA11D0" w:rsidRDefault="00346C11" w:rsidP="00346C11">
      <w:pPr>
        <w:pStyle w:val="PL"/>
      </w:pPr>
      <w:r w:rsidRPr="00DA11D0">
        <w:tab/>
        <w:t>tMGI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TMGI,</w:t>
      </w:r>
    </w:p>
    <w:p w14:paraId="2A0F876D" w14:textId="77777777" w:rsidR="00346C11" w:rsidRPr="00DA11D0" w:rsidRDefault="00346C11" w:rsidP="00346C11">
      <w:pPr>
        <w:pStyle w:val="PL"/>
      </w:pPr>
      <w:r w:rsidRPr="00DA11D0">
        <w:tab/>
        <w:t>nID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OPTIONAL,</w:t>
      </w:r>
    </w:p>
    <w:p w14:paraId="30CB1C51" w14:textId="77777777" w:rsidR="00346C11" w:rsidRPr="00D96CB4" w:rsidRDefault="00346C11" w:rsidP="00346C1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MBS-Session-ID-ExtIEs} } OPTIONAL,</w:t>
      </w:r>
    </w:p>
    <w:p w14:paraId="7B0A2058" w14:textId="77777777" w:rsidR="00346C11" w:rsidRPr="00DA11D0" w:rsidRDefault="00346C11" w:rsidP="00346C1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E87D6C4" w14:textId="77777777" w:rsidR="00346C11" w:rsidRPr="00DA11D0" w:rsidRDefault="00346C11" w:rsidP="00346C11">
      <w:pPr>
        <w:pStyle w:val="PL"/>
      </w:pPr>
      <w:r w:rsidRPr="00DA11D0">
        <w:t>}</w:t>
      </w:r>
    </w:p>
    <w:p w14:paraId="4C46EE5A" w14:textId="77777777" w:rsidR="00346C11" w:rsidRPr="00DA11D0" w:rsidRDefault="00346C11" w:rsidP="00346C11">
      <w:pPr>
        <w:pStyle w:val="PL"/>
      </w:pPr>
    </w:p>
    <w:p w14:paraId="5832C1AB" w14:textId="77777777" w:rsidR="00346C11" w:rsidRPr="00DA11D0" w:rsidRDefault="00346C11" w:rsidP="00346C11">
      <w:pPr>
        <w:pStyle w:val="PL"/>
      </w:pPr>
      <w:r w:rsidRPr="00DA11D0">
        <w:t>MBS-Session-ID-ExtIEs F1AP-PROTOCOL-EXTENSION ::= {</w:t>
      </w:r>
    </w:p>
    <w:p w14:paraId="2E3CA83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80D4F4B" w14:textId="77777777" w:rsidR="00346C11" w:rsidRPr="00DA11D0" w:rsidRDefault="00346C11" w:rsidP="00346C11">
      <w:pPr>
        <w:pStyle w:val="PL"/>
      </w:pPr>
      <w:r w:rsidRPr="00DA11D0">
        <w:t>}</w:t>
      </w:r>
    </w:p>
    <w:p w14:paraId="61A7D4E0" w14:textId="77777777" w:rsidR="00346C11" w:rsidRPr="00DA11D0" w:rsidRDefault="00346C11" w:rsidP="00346C11">
      <w:pPr>
        <w:pStyle w:val="PL"/>
      </w:pPr>
    </w:p>
    <w:p w14:paraId="7E9E6D0A" w14:textId="77777777" w:rsidR="00346C11" w:rsidRPr="00DA11D0" w:rsidRDefault="00346C11" w:rsidP="00346C11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1ECA0668" w14:textId="77777777" w:rsidR="00346C11" w:rsidRPr="00DA11D0" w:rsidRDefault="00346C11" w:rsidP="00346C11">
      <w:pPr>
        <w:pStyle w:val="PL"/>
      </w:pPr>
    </w:p>
    <w:p w14:paraId="47647B4E" w14:textId="77777777" w:rsidR="00346C11" w:rsidRPr="00DA11D0" w:rsidRDefault="00346C11" w:rsidP="00346C11">
      <w:pPr>
        <w:pStyle w:val="PL"/>
      </w:pPr>
    </w:p>
    <w:p w14:paraId="74DB29A9" w14:textId="77777777" w:rsidR="00346C11" w:rsidRPr="00DA11D0" w:rsidRDefault="00346C11" w:rsidP="00346C11">
      <w:pPr>
        <w:pStyle w:val="PL"/>
      </w:pPr>
      <w:r w:rsidRPr="00DA11D0">
        <w:t>MBS-CUtoDURRCInformation</w:t>
      </w:r>
      <w:r w:rsidRPr="00DA11D0">
        <w:tab/>
      </w:r>
      <w:r w:rsidRPr="00DA11D0">
        <w:tab/>
        <w:t>::= SEQUENCE {</w:t>
      </w:r>
    </w:p>
    <w:p w14:paraId="16DA3FCB" w14:textId="77777777" w:rsidR="00346C11" w:rsidRDefault="00346C11" w:rsidP="00346C11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4DCE0AEA" w14:textId="77777777" w:rsidR="00346C11" w:rsidRPr="00DA11D0" w:rsidRDefault="00346C11" w:rsidP="00346C11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74858760" w14:textId="77777777" w:rsidR="00346C11" w:rsidRPr="00D96CB4" w:rsidRDefault="00346C11" w:rsidP="00346C1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MBS-CUtoDURRCInformation-ExtIEs } } OPTIONAL,</w:t>
      </w:r>
    </w:p>
    <w:p w14:paraId="41A75BF2" w14:textId="77777777" w:rsidR="00346C11" w:rsidRPr="00DA11D0" w:rsidRDefault="00346C11" w:rsidP="00346C1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C7F264F" w14:textId="77777777" w:rsidR="00346C11" w:rsidRPr="00DA11D0" w:rsidRDefault="00346C11" w:rsidP="00346C11">
      <w:pPr>
        <w:pStyle w:val="PL"/>
      </w:pPr>
      <w:r w:rsidRPr="00DA11D0">
        <w:t>}</w:t>
      </w:r>
    </w:p>
    <w:p w14:paraId="44ED84E8" w14:textId="77777777" w:rsidR="00346C11" w:rsidRPr="00DA11D0" w:rsidRDefault="00346C11" w:rsidP="00346C11">
      <w:pPr>
        <w:pStyle w:val="PL"/>
      </w:pPr>
    </w:p>
    <w:p w14:paraId="67109ACF" w14:textId="77777777" w:rsidR="00346C11" w:rsidRPr="00DA11D0" w:rsidRDefault="00346C11" w:rsidP="00346C11">
      <w:pPr>
        <w:pStyle w:val="PL"/>
      </w:pPr>
      <w:r w:rsidRPr="00DA11D0">
        <w:t>MBS-CUtoDURRCInformation-ExtIEs F1AP-PROTOCOL-EXTENSION ::= {</w:t>
      </w:r>
    </w:p>
    <w:p w14:paraId="030FF1F0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5C12589" w14:textId="77777777" w:rsidR="00346C11" w:rsidRPr="00DA11D0" w:rsidRDefault="00346C11" w:rsidP="00346C11">
      <w:pPr>
        <w:pStyle w:val="PL"/>
      </w:pPr>
      <w:r w:rsidRPr="00DA11D0">
        <w:t>}</w:t>
      </w:r>
    </w:p>
    <w:p w14:paraId="2DC9A5BB" w14:textId="77777777" w:rsidR="00346C11" w:rsidRPr="00DA11D0" w:rsidRDefault="00346C11" w:rsidP="00346C11">
      <w:pPr>
        <w:pStyle w:val="PL"/>
      </w:pPr>
    </w:p>
    <w:p w14:paraId="2BE7C0D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>MBS-Broadcast-Cell-List</w:t>
      </w:r>
      <w:r w:rsidRPr="00DA11D0">
        <w:rPr>
          <w:snapToGrid w:val="0"/>
        </w:rPr>
        <w:tab/>
        <w:t>::= SEQUENCE (SIZE(1.. maxCellingNBDU))</w:t>
      </w:r>
      <w:r w:rsidRPr="00DA11D0">
        <w:rPr>
          <w:snapToGrid w:val="0"/>
        </w:rPr>
        <w:tab/>
        <w:t xml:space="preserve">OF  </w:t>
      </w:r>
      <w:r w:rsidRPr="00DA11D0">
        <w:t>MBS-Broadcast-Cell-</w:t>
      </w:r>
      <w:r w:rsidRPr="00DA11D0">
        <w:rPr>
          <w:snapToGrid w:val="0"/>
        </w:rPr>
        <w:t>Item</w:t>
      </w:r>
    </w:p>
    <w:p w14:paraId="74DCC925" w14:textId="77777777" w:rsidR="00346C11" w:rsidRPr="00DA11D0" w:rsidRDefault="00346C11" w:rsidP="00346C11">
      <w:pPr>
        <w:pStyle w:val="PL"/>
        <w:rPr>
          <w:snapToGrid w:val="0"/>
        </w:rPr>
      </w:pPr>
    </w:p>
    <w:p w14:paraId="551D8B9F" w14:textId="77777777" w:rsidR="00346C11" w:rsidRPr="00DA11D0" w:rsidRDefault="00346C11" w:rsidP="00346C11">
      <w:pPr>
        <w:pStyle w:val="PL"/>
      </w:pPr>
      <w:r w:rsidRPr="00DA11D0">
        <w:t>MBS-Broadcast-Cell-Item ::= SEQUENCE {</w:t>
      </w:r>
    </w:p>
    <w:p w14:paraId="69824447" w14:textId="77777777" w:rsidR="00346C11" w:rsidRPr="00DA11D0" w:rsidRDefault="00346C11" w:rsidP="00346C11">
      <w:pPr>
        <w:pStyle w:val="PL"/>
      </w:pPr>
      <w:r w:rsidRPr="00DA11D0">
        <w:tab/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458238C0" w14:textId="77777777" w:rsidR="00346C11" w:rsidRPr="00DA11D0" w:rsidRDefault="00346C11" w:rsidP="00346C11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  <w:t>OCTET STRING</w:t>
      </w:r>
      <w:r>
        <w:tab/>
      </w:r>
      <w:r>
        <w:tab/>
      </w:r>
      <w:r w:rsidRPr="00DA11D0">
        <w:t>OPTIONAL,</w:t>
      </w:r>
    </w:p>
    <w:p w14:paraId="2FC7F93D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MBS-Broadcast-Cell-Item-ExtIEs} } OPTIONAL,</w:t>
      </w:r>
    </w:p>
    <w:p w14:paraId="25B16AAF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2568707" w14:textId="77777777" w:rsidR="00346C11" w:rsidRPr="00DA11D0" w:rsidRDefault="00346C11" w:rsidP="00346C11">
      <w:pPr>
        <w:pStyle w:val="PL"/>
      </w:pPr>
      <w:r w:rsidRPr="00DA11D0">
        <w:t>}</w:t>
      </w:r>
    </w:p>
    <w:p w14:paraId="6C86EE02" w14:textId="77777777" w:rsidR="00346C11" w:rsidRPr="00DA11D0" w:rsidRDefault="00346C11" w:rsidP="00346C11">
      <w:pPr>
        <w:pStyle w:val="PL"/>
      </w:pPr>
    </w:p>
    <w:p w14:paraId="0F65B419" w14:textId="77777777" w:rsidR="00346C11" w:rsidRPr="00DA11D0" w:rsidRDefault="00346C11" w:rsidP="00346C11">
      <w:pPr>
        <w:pStyle w:val="PL"/>
      </w:pPr>
      <w:r w:rsidRPr="00DA11D0">
        <w:t>MBS-Broadcast-Cell-Item-ExtIEs F1AP-PROTOCOL-EXTENSION ::= {</w:t>
      </w:r>
    </w:p>
    <w:p w14:paraId="4BBACFD0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8C34942" w14:textId="77777777" w:rsidR="00346C11" w:rsidRPr="00DA11D0" w:rsidRDefault="00346C11" w:rsidP="00346C11">
      <w:pPr>
        <w:pStyle w:val="PL"/>
      </w:pPr>
      <w:r w:rsidRPr="00DA11D0">
        <w:t>}</w:t>
      </w:r>
    </w:p>
    <w:p w14:paraId="56DE5BFE" w14:textId="77777777" w:rsidR="00346C11" w:rsidRPr="00DA11D0" w:rsidRDefault="00346C11" w:rsidP="00346C11">
      <w:pPr>
        <w:pStyle w:val="PL"/>
      </w:pPr>
    </w:p>
    <w:p w14:paraId="2B7BF225" w14:textId="77777777" w:rsidR="00346C11" w:rsidRPr="007574D8" w:rsidRDefault="00346C11" w:rsidP="00346C11">
      <w:pPr>
        <w:pStyle w:val="PL"/>
        <w:rPr>
          <w:snapToGrid w:val="0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</w:rPr>
        <w:tab/>
        <w:t>::= SEQUENCE (SIZE(1.. max</w:t>
      </w:r>
      <w:r>
        <w:rPr>
          <w:snapToGrid w:val="0"/>
        </w:rPr>
        <w:t>noofMRBs</w:t>
      </w:r>
      <w:r w:rsidRPr="007574D8">
        <w:rPr>
          <w:snapToGrid w:val="0"/>
        </w:rPr>
        <w:t>))</w:t>
      </w:r>
      <w:r w:rsidRPr="007574D8">
        <w:rPr>
          <w:snapToGrid w:val="0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</w:rPr>
        <w:t>Item</w:t>
      </w:r>
    </w:p>
    <w:p w14:paraId="4D054B3C" w14:textId="77777777" w:rsidR="00346C11" w:rsidRPr="007574D8" w:rsidRDefault="00346C11" w:rsidP="00346C11">
      <w:pPr>
        <w:pStyle w:val="PL"/>
        <w:rPr>
          <w:snapToGrid w:val="0"/>
        </w:rPr>
      </w:pPr>
    </w:p>
    <w:p w14:paraId="5F2415CF" w14:textId="77777777" w:rsidR="00346C11" w:rsidRPr="007574D8" w:rsidRDefault="00346C11" w:rsidP="00346C1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06659E50" w14:textId="77777777" w:rsidR="00346C11" w:rsidRPr="007574D8" w:rsidRDefault="00346C11" w:rsidP="00346C11">
      <w:pPr>
        <w:pStyle w:val="PL"/>
      </w:pPr>
      <w:r w:rsidRPr="007574D8">
        <w:tab/>
      </w:r>
      <w:r>
        <w:t>mRB-ID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03771D10" w14:textId="77777777" w:rsidR="00346C11" w:rsidRPr="007574D8" w:rsidRDefault="00346C11" w:rsidP="00346C11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0BA2928F" w14:textId="77777777" w:rsidR="00346C11" w:rsidRPr="007574D8" w:rsidRDefault="00346C11" w:rsidP="00346C11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76DD1DB6" w14:textId="77777777" w:rsidR="00346C11" w:rsidRPr="007574D8" w:rsidRDefault="00346C11" w:rsidP="00346C11">
      <w:pPr>
        <w:pStyle w:val="PL"/>
      </w:pPr>
      <w:r w:rsidRPr="007574D8">
        <w:tab/>
        <w:t>...</w:t>
      </w:r>
    </w:p>
    <w:p w14:paraId="1BC9BDF0" w14:textId="77777777" w:rsidR="00346C11" w:rsidRPr="007574D8" w:rsidRDefault="00346C11" w:rsidP="00346C11">
      <w:pPr>
        <w:pStyle w:val="PL"/>
      </w:pPr>
      <w:r w:rsidRPr="007574D8">
        <w:t>}</w:t>
      </w:r>
    </w:p>
    <w:p w14:paraId="25886C8B" w14:textId="77777777" w:rsidR="00346C11" w:rsidRPr="007574D8" w:rsidRDefault="00346C11" w:rsidP="00346C11">
      <w:pPr>
        <w:pStyle w:val="PL"/>
      </w:pPr>
    </w:p>
    <w:p w14:paraId="7DB8C77D" w14:textId="77777777" w:rsidR="00346C11" w:rsidRPr="007574D8" w:rsidRDefault="00346C11" w:rsidP="00346C1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34CA130D" w14:textId="77777777" w:rsidR="00346C11" w:rsidRPr="007574D8" w:rsidRDefault="00346C11" w:rsidP="00346C11">
      <w:pPr>
        <w:pStyle w:val="PL"/>
      </w:pPr>
      <w:r w:rsidRPr="007574D8">
        <w:tab/>
        <w:t>...</w:t>
      </w:r>
    </w:p>
    <w:p w14:paraId="4749B150" w14:textId="77777777" w:rsidR="00346C11" w:rsidRPr="007574D8" w:rsidRDefault="00346C11" w:rsidP="00346C11">
      <w:pPr>
        <w:pStyle w:val="PL"/>
      </w:pPr>
      <w:r w:rsidRPr="007574D8">
        <w:t>}</w:t>
      </w:r>
    </w:p>
    <w:p w14:paraId="712430DD" w14:textId="77777777" w:rsidR="00346C11" w:rsidRPr="00DA11D0" w:rsidRDefault="00346C11" w:rsidP="00346C11">
      <w:pPr>
        <w:pStyle w:val="PL"/>
      </w:pPr>
    </w:p>
    <w:p w14:paraId="14737038" w14:textId="77777777" w:rsidR="00346C11" w:rsidRPr="00F85EA2" w:rsidRDefault="00346C11" w:rsidP="00346C11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BA4D768" w14:textId="77777777" w:rsidR="00346C11" w:rsidRPr="00F85EA2" w:rsidRDefault="00346C11" w:rsidP="00346C11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6DE87A0F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0A9F8405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985CF4" w14:textId="77777777" w:rsidR="00346C11" w:rsidRPr="00D96CB4" w:rsidRDefault="00346C11" w:rsidP="00346C11">
      <w:pPr>
        <w:pStyle w:val="PL"/>
        <w:rPr>
          <w:lang w:val="fr-FR"/>
        </w:rPr>
      </w:pPr>
      <w:r w:rsidRPr="00F85EA2">
        <w:rPr>
          <w:snapToGrid w:val="0"/>
        </w:rPr>
        <w:tab/>
      </w:r>
      <w:r w:rsidRPr="00D96CB4">
        <w:rPr>
          <w:snapToGrid w:val="0"/>
          <w:lang w:val="fr-FR"/>
        </w:rPr>
        <w:t>iE-E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</w:t>
      </w:r>
      <w:r w:rsidRPr="00D96CB4">
        <w:rPr>
          <w:lang w:val="fr-FR"/>
        </w:rPr>
        <w:tab/>
        <w:t>{{MBSMulticastF1UContextDescriptor</w:t>
      </w:r>
      <w:r w:rsidRPr="00D96CB4">
        <w:rPr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0432CBC5" w14:textId="77777777" w:rsidR="00346C11" w:rsidRPr="00017BF2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2BBFF0DA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>}</w:t>
      </w:r>
    </w:p>
    <w:p w14:paraId="7D879C14" w14:textId="77777777" w:rsidR="00346C11" w:rsidRPr="00017BF2" w:rsidRDefault="00346C11" w:rsidP="00346C11">
      <w:pPr>
        <w:pStyle w:val="PL"/>
        <w:rPr>
          <w:lang w:val="fr-FR"/>
        </w:rPr>
      </w:pPr>
    </w:p>
    <w:p w14:paraId="567BB701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 xml:space="preserve">MBSMulticastF1UContextDescriptor-ExtIEs </w:t>
      </w:r>
      <w:r w:rsidRPr="00017BF2">
        <w:rPr>
          <w:snapToGrid w:val="0"/>
          <w:lang w:val="fr-FR"/>
        </w:rPr>
        <w:t xml:space="preserve">F1AP-PROTOCOL-EXTENSION </w:t>
      </w:r>
      <w:r w:rsidRPr="00017BF2">
        <w:rPr>
          <w:lang w:val="fr-FR"/>
        </w:rPr>
        <w:t>::= {</w:t>
      </w:r>
    </w:p>
    <w:p w14:paraId="6328986C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276C5921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>}</w:t>
      </w:r>
    </w:p>
    <w:p w14:paraId="02A3FE11" w14:textId="77777777" w:rsidR="00346C11" w:rsidRPr="00017BF2" w:rsidRDefault="00346C11" w:rsidP="00346C11">
      <w:pPr>
        <w:pStyle w:val="PL"/>
        <w:rPr>
          <w:snapToGrid w:val="0"/>
          <w:lang w:val="fr-FR"/>
        </w:rPr>
      </w:pPr>
    </w:p>
    <w:p w14:paraId="685672B1" w14:textId="77777777" w:rsidR="00346C11" w:rsidRPr="00017BF2" w:rsidRDefault="00346C11" w:rsidP="00346C1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577AEA0F" w14:textId="77777777" w:rsidR="00346C11" w:rsidRPr="00017BF2" w:rsidRDefault="00346C11" w:rsidP="00346C1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217238AA" w14:textId="77777777" w:rsidR="00346C11" w:rsidRDefault="00346C11" w:rsidP="00346C1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35F484DC" w14:textId="77777777" w:rsidR="00346C11" w:rsidRPr="000D54FE" w:rsidRDefault="00346C11" w:rsidP="00346C1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0099C11F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5926388" w14:textId="77777777" w:rsidR="00346C11" w:rsidRPr="00F02E40" w:rsidRDefault="00346C11" w:rsidP="00346C11">
      <w:pPr>
        <w:pStyle w:val="PL"/>
        <w:rPr>
          <w:snapToGrid w:val="0"/>
        </w:rPr>
      </w:pPr>
    </w:p>
    <w:p w14:paraId="7C0124C2" w14:textId="77777777" w:rsidR="00346C11" w:rsidRPr="00F02E40" w:rsidRDefault="00346C11" w:rsidP="00346C1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52EC0F56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5154B35" w14:textId="77777777" w:rsidR="00346C11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CF2F87C" w14:textId="77777777" w:rsidR="00346C11" w:rsidRDefault="00346C11" w:rsidP="00346C11">
      <w:pPr>
        <w:pStyle w:val="PL"/>
        <w:rPr>
          <w:snapToGrid w:val="0"/>
        </w:rPr>
      </w:pPr>
    </w:p>
    <w:p w14:paraId="70338AC8" w14:textId="77777777" w:rsidR="00346C11" w:rsidRPr="00DA11D0" w:rsidRDefault="00346C11" w:rsidP="00346C1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045FFD6A" w14:textId="77777777" w:rsidR="00346C11" w:rsidRDefault="00346C11" w:rsidP="00346C11">
      <w:pPr>
        <w:pStyle w:val="PL"/>
      </w:pPr>
    </w:p>
    <w:p w14:paraId="71898E91" w14:textId="77777777" w:rsidR="00346C11" w:rsidRPr="00E53D33" w:rsidRDefault="00346C11" w:rsidP="00346C11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452F4052" w14:textId="77777777" w:rsidR="00346C11" w:rsidRPr="00E53D33" w:rsidRDefault="00346C11" w:rsidP="00346C11">
      <w:pPr>
        <w:pStyle w:val="PL"/>
      </w:pPr>
    </w:p>
    <w:p w14:paraId="40C35624" w14:textId="77777777" w:rsidR="00346C11" w:rsidRPr="00E53D33" w:rsidRDefault="00346C11" w:rsidP="00346C11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20CC8071" w14:textId="77777777" w:rsidR="00346C11" w:rsidRPr="00E53D33" w:rsidRDefault="00346C11" w:rsidP="00346C11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60682EF7" w14:textId="77777777" w:rsidR="00346C11" w:rsidRPr="00E53D33" w:rsidRDefault="00346C11" w:rsidP="00346C11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17DE9140" w14:textId="77777777" w:rsidR="00346C11" w:rsidRPr="00E53D33" w:rsidRDefault="00346C11" w:rsidP="00346C1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5076FDB8" w14:textId="77777777" w:rsidR="00346C11" w:rsidRPr="00DC7BF6" w:rsidRDefault="00346C11" w:rsidP="00346C11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7FF061E4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43E8772B" w14:textId="77777777" w:rsidR="00346C11" w:rsidRPr="00DC7BF6" w:rsidRDefault="00346C11" w:rsidP="00346C11">
      <w:pPr>
        <w:pStyle w:val="PL"/>
        <w:rPr>
          <w:lang w:val="fr-FR"/>
        </w:rPr>
      </w:pPr>
    </w:p>
    <w:p w14:paraId="48307287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05A690F2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6213369B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lastRenderedPageBreak/>
        <w:t>}</w:t>
      </w:r>
    </w:p>
    <w:p w14:paraId="1622B5F9" w14:textId="77777777" w:rsidR="00346C11" w:rsidRPr="00DC7BF6" w:rsidRDefault="00346C11" w:rsidP="00346C11">
      <w:pPr>
        <w:pStyle w:val="PL"/>
        <w:rPr>
          <w:lang w:val="fr-FR"/>
        </w:rPr>
      </w:pPr>
    </w:p>
    <w:p w14:paraId="4CABC6E1" w14:textId="77777777" w:rsidR="00346C11" w:rsidRPr="00DC7BF6" w:rsidRDefault="00346C11" w:rsidP="00346C11">
      <w:pPr>
        <w:pStyle w:val="PL"/>
        <w:rPr>
          <w:snapToGrid w:val="0"/>
          <w:lang w:val="fr-FR"/>
        </w:rPr>
      </w:pPr>
      <w:r w:rsidRPr="00DC7BF6">
        <w:rPr>
          <w:lang w:val="fr-FR"/>
        </w:rPr>
        <w:t>MBS-Multicast-CU2DU-Cell-List</w:t>
      </w:r>
      <w:r w:rsidRPr="00DC7BF6">
        <w:rPr>
          <w:snapToGrid w:val="0"/>
          <w:lang w:val="fr-FR"/>
        </w:rPr>
        <w:tab/>
        <w:t>::= SEQUENCE (SIZE(1.. maxCellingNBDU))</w:t>
      </w:r>
      <w:r w:rsidRPr="00DC7BF6">
        <w:rPr>
          <w:snapToGrid w:val="0"/>
          <w:lang w:val="fr-FR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snapToGrid w:val="0"/>
          <w:lang w:val="fr-FR"/>
        </w:rPr>
        <w:t>Item</w:t>
      </w:r>
    </w:p>
    <w:p w14:paraId="74F99321" w14:textId="77777777" w:rsidR="00346C11" w:rsidRPr="00DC7BF6" w:rsidRDefault="00346C11" w:rsidP="00346C11">
      <w:pPr>
        <w:pStyle w:val="PL"/>
        <w:rPr>
          <w:snapToGrid w:val="0"/>
          <w:lang w:val="fr-FR"/>
        </w:rPr>
      </w:pPr>
    </w:p>
    <w:p w14:paraId="258E60AF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MBS-Multicast-CU2DU-Cell-Item ::= SEQUENCE {</w:t>
      </w:r>
    </w:p>
    <w:p w14:paraId="621FF19D" w14:textId="77777777" w:rsidR="00346C11" w:rsidRPr="00423C76" w:rsidRDefault="00346C11" w:rsidP="00346C11">
      <w:pPr>
        <w:pStyle w:val="PL"/>
      </w:pPr>
      <w:r w:rsidRPr="00FF3F2F">
        <w:rPr>
          <w:lang w:val="fr-FR"/>
        </w:rPr>
        <w:tab/>
      </w:r>
      <w:r w:rsidRPr="00423C76">
        <w:t>nRCGI</w:t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  <w:t>NRCGI,</w:t>
      </w:r>
    </w:p>
    <w:p w14:paraId="7E84FE48" w14:textId="77777777" w:rsidR="00346C11" w:rsidRPr="00E53D33" w:rsidRDefault="00346C11" w:rsidP="00346C11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4F1BFFB9" w14:textId="77777777" w:rsidR="00346C11" w:rsidRPr="00FF3F2F" w:rsidRDefault="00346C11" w:rsidP="00346C11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tab/>
      </w:r>
      <w:r w:rsidRPr="00FF3F2F">
        <w:rPr>
          <w:lang w:val="fr-FR"/>
        </w:rPr>
        <w:t>OPTIONAL,</w:t>
      </w:r>
    </w:p>
    <w:p w14:paraId="002E47E2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  <w:t>iE-Extensions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lang w:val="fr-FR"/>
        </w:rPr>
        <w:tab/>
        <w:t>ProtocolExtensionContainer { { MBS-Multicast-CU2DU-Cell-Item-ExtIEs} } OPTIONAL,</w:t>
      </w:r>
    </w:p>
    <w:p w14:paraId="0A885D41" w14:textId="77777777" w:rsidR="00346C11" w:rsidRPr="00E53D33" w:rsidRDefault="00346C11" w:rsidP="00346C11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2C6E4A47" w14:textId="77777777" w:rsidR="00346C11" w:rsidRPr="00E53D33" w:rsidRDefault="00346C11" w:rsidP="00346C11">
      <w:pPr>
        <w:pStyle w:val="PL"/>
      </w:pPr>
      <w:r w:rsidRPr="00E53D33">
        <w:t>}</w:t>
      </w:r>
    </w:p>
    <w:p w14:paraId="1E244879" w14:textId="77777777" w:rsidR="00346C11" w:rsidRPr="00E53D33" w:rsidRDefault="00346C11" w:rsidP="00346C11">
      <w:pPr>
        <w:pStyle w:val="PL"/>
      </w:pPr>
    </w:p>
    <w:p w14:paraId="70FD0782" w14:textId="77777777" w:rsidR="00346C11" w:rsidRPr="00E53D33" w:rsidRDefault="00346C11" w:rsidP="00346C11">
      <w:pPr>
        <w:pStyle w:val="PL"/>
      </w:pPr>
      <w:r w:rsidRPr="00E53D33">
        <w:t>MBS-Multicast-CU2DU-Cell-Item-ExtIEs F1AP-PROTOCOL-EXTENSION ::= {</w:t>
      </w:r>
    </w:p>
    <w:p w14:paraId="3615FB9A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4621E70" w14:textId="77777777" w:rsidR="00346C11" w:rsidRPr="00E53D33" w:rsidRDefault="00346C11" w:rsidP="00346C11">
      <w:pPr>
        <w:pStyle w:val="PL"/>
      </w:pPr>
      <w:r w:rsidRPr="00E53D33">
        <w:t>}</w:t>
      </w:r>
    </w:p>
    <w:p w14:paraId="433659D9" w14:textId="77777777" w:rsidR="00346C11" w:rsidRPr="00E53D33" w:rsidRDefault="00346C11" w:rsidP="00346C11">
      <w:pPr>
        <w:pStyle w:val="PL"/>
      </w:pPr>
    </w:p>
    <w:p w14:paraId="1721A54A" w14:textId="77777777" w:rsidR="00346C11" w:rsidRPr="00E53D33" w:rsidRDefault="00346C11" w:rsidP="00346C11">
      <w:pPr>
        <w:pStyle w:val="PL"/>
      </w:pPr>
      <w:r w:rsidRPr="00E53D33">
        <w:t>MBSMulticastRRCINACTIVEReceptionMode ::= ENUMERATED {activated, deactivated, ...}</w:t>
      </w:r>
    </w:p>
    <w:p w14:paraId="00CEB7FE" w14:textId="77777777" w:rsidR="00346C11" w:rsidRPr="00E53D33" w:rsidRDefault="00346C11" w:rsidP="00346C11">
      <w:pPr>
        <w:pStyle w:val="PL"/>
      </w:pPr>
    </w:p>
    <w:p w14:paraId="15752FE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>MBS-Multicast-MRB-List</w:t>
      </w:r>
      <w:r w:rsidRPr="00E53D33">
        <w:rPr>
          <w:snapToGrid w:val="0"/>
        </w:rPr>
        <w:tab/>
        <w:t>::= SEQUENCE (SIZE(1.. maxnoofMRBs))</w:t>
      </w:r>
      <w:r w:rsidRPr="00E53D33">
        <w:rPr>
          <w:snapToGrid w:val="0"/>
        </w:rPr>
        <w:tab/>
        <w:t xml:space="preserve">OF  </w:t>
      </w:r>
      <w:r w:rsidRPr="00E53D33">
        <w:t>MBS-Multicast-MRB-</w:t>
      </w:r>
      <w:r w:rsidRPr="00E53D33">
        <w:rPr>
          <w:snapToGrid w:val="0"/>
        </w:rPr>
        <w:t>Item</w:t>
      </w:r>
    </w:p>
    <w:p w14:paraId="4BBBF707" w14:textId="77777777" w:rsidR="00346C11" w:rsidRPr="00E53D33" w:rsidRDefault="00346C11" w:rsidP="00346C11">
      <w:pPr>
        <w:pStyle w:val="PL"/>
        <w:rPr>
          <w:snapToGrid w:val="0"/>
        </w:rPr>
      </w:pPr>
    </w:p>
    <w:p w14:paraId="0500B6C7" w14:textId="77777777" w:rsidR="00346C11" w:rsidRPr="00E53D33" w:rsidRDefault="00346C11" w:rsidP="00346C11">
      <w:pPr>
        <w:pStyle w:val="PL"/>
      </w:pPr>
      <w:r w:rsidRPr="00E53D33">
        <w:t>MBS-Multicast-MRB-Item ::= SEQUENCE {</w:t>
      </w:r>
    </w:p>
    <w:p w14:paraId="0770A964" w14:textId="77777777" w:rsidR="00346C11" w:rsidRPr="00E53D33" w:rsidRDefault="00346C11" w:rsidP="00346C11">
      <w:pPr>
        <w:pStyle w:val="PL"/>
      </w:pPr>
      <w:r w:rsidRPr="00E53D33">
        <w:tab/>
        <w:t>mRB-ID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081F248B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2DC9995A" w14:textId="77777777" w:rsidR="00346C11" w:rsidRPr="00E53D33" w:rsidRDefault="00346C11" w:rsidP="00346C1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2A0CD5A8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496D5E34" w14:textId="77777777" w:rsidR="00346C11" w:rsidRPr="00E53D33" w:rsidRDefault="00346C11" w:rsidP="00346C11">
      <w:pPr>
        <w:pStyle w:val="PL"/>
      </w:pPr>
      <w:r w:rsidRPr="00E53D33">
        <w:t>}</w:t>
      </w:r>
    </w:p>
    <w:p w14:paraId="03C3D85F" w14:textId="77777777" w:rsidR="00346C11" w:rsidRPr="00E53D33" w:rsidRDefault="00346C11" w:rsidP="00346C11">
      <w:pPr>
        <w:pStyle w:val="PL"/>
      </w:pPr>
    </w:p>
    <w:p w14:paraId="0B506212" w14:textId="77777777" w:rsidR="00346C11" w:rsidRPr="00E53D33" w:rsidRDefault="00346C11" w:rsidP="00346C11">
      <w:pPr>
        <w:pStyle w:val="PL"/>
      </w:pPr>
      <w:r w:rsidRPr="00E53D33">
        <w:t>MBS-Multicast-MRB-Item-ExtIEs F1AP-PROTOCOL-EXTENSION ::= {</w:t>
      </w:r>
    </w:p>
    <w:p w14:paraId="25CF10CD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3C44E29" w14:textId="77777777" w:rsidR="00346C11" w:rsidRPr="00E53D33" w:rsidRDefault="00346C11" w:rsidP="00346C11">
      <w:pPr>
        <w:pStyle w:val="PL"/>
      </w:pPr>
      <w:r w:rsidRPr="00E53D33">
        <w:t>}</w:t>
      </w:r>
    </w:p>
    <w:p w14:paraId="6CF72B85" w14:textId="77777777" w:rsidR="00346C11" w:rsidRPr="00E53D33" w:rsidRDefault="00346C11" w:rsidP="00346C11">
      <w:pPr>
        <w:pStyle w:val="PL"/>
      </w:pPr>
    </w:p>
    <w:p w14:paraId="614D891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7691609E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423473C0" w14:textId="77777777" w:rsidR="00346C11" w:rsidRPr="00E53D33" w:rsidRDefault="00346C11" w:rsidP="00346C1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71496B6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8A97841" w14:textId="77777777" w:rsidR="00346C11" w:rsidRPr="00E53D33" w:rsidRDefault="00346C11" w:rsidP="00346C11">
      <w:pPr>
        <w:pStyle w:val="PL"/>
      </w:pPr>
      <w:r w:rsidRPr="00E53D33">
        <w:t>}</w:t>
      </w:r>
    </w:p>
    <w:p w14:paraId="08770D97" w14:textId="77777777" w:rsidR="00346C11" w:rsidRPr="00E53D33" w:rsidRDefault="00346C11" w:rsidP="00346C11">
      <w:pPr>
        <w:pStyle w:val="PL"/>
      </w:pPr>
    </w:p>
    <w:p w14:paraId="5A510144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70AA7C5F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57722D37" w14:textId="77777777" w:rsidR="00346C11" w:rsidRPr="00E53D33" w:rsidRDefault="00346C11" w:rsidP="00346C11">
      <w:pPr>
        <w:pStyle w:val="PL"/>
      </w:pPr>
      <w:r w:rsidRPr="00E53D33">
        <w:t>}</w:t>
      </w:r>
    </w:p>
    <w:p w14:paraId="523D759D" w14:textId="77777777" w:rsidR="00346C11" w:rsidRPr="00E53D33" w:rsidRDefault="00346C11" w:rsidP="00346C11">
      <w:pPr>
        <w:pStyle w:val="PL"/>
      </w:pPr>
    </w:p>
    <w:p w14:paraId="1AD5F1B0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MulticastCommonCU2DUCellList ::= SEQUENCE (SIZE(1.. maxCellingNBDU))</w:t>
      </w:r>
      <w:r w:rsidRPr="00E53D33">
        <w:rPr>
          <w:snapToGrid w:val="0"/>
        </w:rPr>
        <w:tab/>
        <w:t>OF MulticastCommonCU2DUCell</w:t>
      </w:r>
      <w:r w:rsidRPr="00E53D33">
        <w:t>-</w:t>
      </w:r>
      <w:r w:rsidRPr="00E53D33">
        <w:rPr>
          <w:snapToGrid w:val="0"/>
        </w:rPr>
        <w:t>Item</w:t>
      </w:r>
    </w:p>
    <w:p w14:paraId="1CA5A4C3" w14:textId="77777777" w:rsidR="00346C11" w:rsidRPr="00E53D33" w:rsidRDefault="00346C11" w:rsidP="00346C11">
      <w:pPr>
        <w:pStyle w:val="PL"/>
        <w:rPr>
          <w:snapToGrid w:val="0"/>
        </w:rPr>
      </w:pPr>
    </w:p>
    <w:p w14:paraId="19AE8CAE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</w:rPr>
        <w:t>Item</w:t>
      </w:r>
      <w:r w:rsidRPr="00E53D33">
        <w:t xml:space="preserve"> ::= SEQUENCE {</w:t>
      </w:r>
    </w:p>
    <w:p w14:paraId="5857BFC2" w14:textId="77777777" w:rsidR="00346C11" w:rsidRPr="00E53D33" w:rsidRDefault="00346C11" w:rsidP="00346C11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3964596E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59C7B6A3" w14:textId="77777777" w:rsidR="00346C11" w:rsidRPr="00E53D33" w:rsidRDefault="00346C11" w:rsidP="00346C1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</w:rPr>
        <w:t>Item</w:t>
      </w:r>
      <w:r w:rsidRPr="00E53D33">
        <w:t>-ExtIEs} } OPTIONAL,</w:t>
      </w:r>
    </w:p>
    <w:p w14:paraId="5DB677B6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C1B5B8E" w14:textId="77777777" w:rsidR="00346C11" w:rsidRPr="00E53D33" w:rsidRDefault="00346C11" w:rsidP="00346C11">
      <w:pPr>
        <w:pStyle w:val="PL"/>
      </w:pPr>
      <w:r w:rsidRPr="00E53D33">
        <w:t>}</w:t>
      </w:r>
    </w:p>
    <w:p w14:paraId="009439A5" w14:textId="77777777" w:rsidR="00346C11" w:rsidRPr="00E53D33" w:rsidRDefault="00346C11" w:rsidP="00346C11">
      <w:pPr>
        <w:pStyle w:val="PL"/>
      </w:pPr>
    </w:p>
    <w:p w14:paraId="5174275D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</w:rPr>
        <w:t>Item</w:t>
      </w:r>
      <w:r w:rsidRPr="00E53D33">
        <w:t>-ExtIEs F1AP-PROTOCOL-EXTENSION ::= {</w:t>
      </w:r>
    </w:p>
    <w:p w14:paraId="7016EC0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A68EA22" w14:textId="77777777" w:rsidR="00346C11" w:rsidRPr="00E53D33" w:rsidRDefault="00346C11" w:rsidP="00346C11">
      <w:pPr>
        <w:pStyle w:val="PL"/>
      </w:pPr>
      <w:r w:rsidRPr="00E53D33">
        <w:t>}</w:t>
      </w:r>
    </w:p>
    <w:p w14:paraId="65EAF949" w14:textId="77777777" w:rsidR="00346C11" w:rsidRPr="00E53D33" w:rsidRDefault="00346C11" w:rsidP="00346C11">
      <w:pPr>
        <w:pStyle w:val="PL"/>
      </w:pPr>
    </w:p>
    <w:p w14:paraId="026A44AF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41D994E9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3329659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6BEADCC" w14:textId="77777777" w:rsidR="00346C11" w:rsidRPr="00E53D33" w:rsidRDefault="00346C11" w:rsidP="00346C11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6C1E404D" w14:textId="77777777" w:rsidR="00346C11" w:rsidRPr="00E53D33" w:rsidRDefault="00346C11" w:rsidP="00346C11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5F95B7F7" w14:textId="77777777" w:rsidR="00346C11" w:rsidRPr="00E53D33" w:rsidRDefault="00346C11" w:rsidP="00346C11">
      <w:pPr>
        <w:pStyle w:val="PL"/>
      </w:pPr>
      <w:r w:rsidRPr="00E53D33">
        <w:t>}</w:t>
      </w:r>
    </w:p>
    <w:p w14:paraId="0DBF7173" w14:textId="77777777" w:rsidR="00346C11" w:rsidRPr="00E53D33" w:rsidRDefault="00346C11" w:rsidP="00346C11">
      <w:pPr>
        <w:pStyle w:val="PL"/>
      </w:pPr>
    </w:p>
    <w:p w14:paraId="046FFFC7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7B43535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76A09C5" w14:textId="77777777" w:rsidR="00346C11" w:rsidRPr="00E53D33" w:rsidRDefault="00346C11" w:rsidP="00346C11">
      <w:pPr>
        <w:pStyle w:val="PL"/>
      </w:pPr>
      <w:r w:rsidRPr="00E53D33">
        <w:t>}</w:t>
      </w:r>
    </w:p>
    <w:p w14:paraId="7A05AA65" w14:textId="77777777" w:rsidR="00346C11" w:rsidRPr="00E53D33" w:rsidRDefault="00346C11" w:rsidP="00346C11">
      <w:pPr>
        <w:pStyle w:val="PL"/>
      </w:pPr>
    </w:p>
    <w:p w14:paraId="4666F11B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763C81EE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0A518199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3E5810D" w14:textId="77777777" w:rsidR="00346C11" w:rsidRPr="00E53D33" w:rsidRDefault="00346C11" w:rsidP="00346C1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4694D1F3" w14:textId="77777777" w:rsidR="00346C11" w:rsidRPr="00E53D33" w:rsidRDefault="00346C11" w:rsidP="00346C11">
      <w:pPr>
        <w:pStyle w:val="PL"/>
        <w:rPr>
          <w:rFonts w:eastAsia="仿宋"/>
        </w:rPr>
      </w:pPr>
      <w:r w:rsidRPr="00E53D33">
        <w:t>}</w:t>
      </w:r>
    </w:p>
    <w:p w14:paraId="5647256D" w14:textId="77777777" w:rsidR="00346C11" w:rsidRPr="00E53D33" w:rsidRDefault="00346C11" w:rsidP="00346C11">
      <w:pPr>
        <w:pStyle w:val="PL"/>
      </w:pPr>
    </w:p>
    <w:p w14:paraId="0273B1C0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2B76BC7D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529C190" w14:textId="77777777" w:rsidR="00346C11" w:rsidRPr="00E53D33" w:rsidRDefault="00346C11" w:rsidP="00346C11">
      <w:pPr>
        <w:pStyle w:val="PL"/>
      </w:pPr>
      <w:r w:rsidRPr="00E53D33">
        <w:t>}</w:t>
      </w:r>
    </w:p>
    <w:p w14:paraId="2DF353A2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6ADC28AB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1B111884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9E6451C" w14:textId="77777777" w:rsidR="00346C11" w:rsidRPr="00E53D33" w:rsidRDefault="00346C11" w:rsidP="00346C1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11F6361D" w14:textId="77777777" w:rsidR="00346C11" w:rsidRPr="00E53D33" w:rsidRDefault="00346C11" w:rsidP="00346C11">
      <w:pPr>
        <w:pStyle w:val="PL"/>
        <w:rPr>
          <w:rFonts w:eastAsia="仿宋"/>
        </w:rPr>
      </w:pPr>
      <w:r w:rsidRPr="00E53D33">
        <w:t>}</w:t>
      </w:r>
    </w:p>
    <w:p w14:paraId="2D86C297" w14:textId="77777777" w:rsidR="00346C11" w:rsidRPr="00E53D33" w:rsidRDefault="00346C11" w:rsidP="00346C11">
      <w:pPr>
        <w:pStyle w:val="PL"/>
      </w:pPr>
    </w:p>
    <w:p w14:paraId="25E3DC58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3188EC5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6CE0A82A" w14:textId="77777777" w:rsidR="00346C11" w:rsidRPr="00E53D33" w:rsidRDefault="00346C11" w:rsidP="00346C11">
      <w:pPr>
        <w:pStyle w:val="PL"/>
      </w:pPr>
      <w:r w:rsidRPr="00E53D33">
        <w:t>}</w:t>
      </w:r>
    </w:p>
    <w:p w14:paraId="01A0412F" w14:textId="77777777" w:rsidR="00346C11" w:rsidRPr="00E53D33" w:rsidRDefault="00346C11" w:rsidP="00346C11">
      <w:pPr>
        <w:pStyle w:val="PL"/>
      </w:pPr>
    </w:p>
    <w:p w14:paraId="7BF1472B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72442512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B4F10DC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346A25C" w14:textId="77777777" w:rsidR="00346C11" w:rsidRPr="00DC7BF6" w:rsidRDefault="00346C11" w:rsidP="00346C1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27CF867B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5F66D51A" w14:textId="77777777" w:rsidR="00346C11" w:rsidRPr="00E53D33" w:rsidRDefault="00346C11" w:rsidP="00346C11">
      <w:pPr>
        <w:pStyle w:val="PL"/>
      </w:pPr>
      <w:r w:rsidRPr="00E53D33">
        <w:t>}</w:t>
      </w:r>
    </w:p>
    <w:p w14:paraId="070A3E09" w14:textId="77777777" w:rsidR="00346C11" w:rsidRPr="00E53D33" w:rsidRDefault="00346C11" w:rsidP="00346C11">
      <w:pPr>
        <w:pStyle w:val="PL"/>
      </w:pPr>
    </w:p>
    <w:p w14:paraId="2EFA8EDA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5D4701C8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81C4587" w14:textId="77777777" w:rsidR="00346C11" w:rsidRPr="00E53D33" w:rsidRDefault="00346C11" w:rsidP="00346C11">
      <w:pPr>
        <w:pStyle w:val="PL"/>
      </w:pPr>
      <w:r w:rsidRPr="00E53D33">
        <w:t>}</w:t>
      </w:r>
    </w:p>
    <w:p w14:paraId="3FA406C9" w14:textId="77777777" w:rsidR="00346C11" w:rsidRPr="00E53D33" w:rsidRDefault="00346C11" w:rsidP="00346C11">
      <w:pPr>
        <w:pStyle w:val="PL"/>
      </w:pPr>
    </w:p>
    <w:p w14:paraId="12A53672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</w:rPr>
        <w:t>))</w:t>
      </w:r>
      <w:r w:rsidRPr="00E53D33">
        <w:rPr>
          <w:snapToGrid w:val="0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</w:rPr>
        <w:t>Item</w:t>
      </w:r>
    </w:p>
    <w:p w14:paraId="67267CB1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</w:rPr>
        <w:t>Item</w:t>
      </w:r>
      <w:r w:rsidRPr="00E53D33">
        <w:t xml:space="preserve"> ::= SEQUENCE {</w:t>
      </w:r>
    </w:p>
    <w:p w14:paraId="4A8A84DE" w14:textId="77777777" w:rsidR="00346C11" w:rsidRPr="00E53D33" w:rsidRDefault="00346C11" w:rsidP="00346C11">
      <w:pPr>
        <w:pStyle w:val="PL"/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MBS-Session-ID,</w:t>
      </w:r>
    </w:p>
    <w:p w14:paraId="3F180813" w14:textId="77777777" w:rsidR="00346C11" w:rsidRPr="00383EBE" w:rsidRDefault="00346C11" w:rsidP="00346C11">
      <w:pPr>
        <w:pStyle w:val="PL"/>
        <w:rPr>
          <w:rFonts w:eastAsia="等线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17FA8910" w14:textId="77777777" w:rsidR="00346C11" w:rsidRPr="00DC7BF6" w:rsidRDefault="00346C11" w:rsidP="00346C11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</w:rPr>
        <w:t>Item</w:t>
      </w:r>
      <w:r w:rsidRPr="00DC7BF6">
        <w:t>-ExtIEs} } OPTIONAL,</w:t>
      </w:r>
    </w:p>
    <w:p w14:paraId="0168DB38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2EAEB3DC" w14:textId="77777777" w:rsidR="00346C11" w:rsidRPr="00E53D33" w:rsidRDefault="00346C11" w:rsidP="00346C11">
      <w:pPr>
        <w:pStyle w:val="PL"/>
      </w:pPr>
      <w:r w:rsidRPr="00E53D33">
        <w:t>}</w:t>
      </w:r>
    </w:p>
    <w:p w14:paraId="7F36C175" w14:textId="77777777" w:rsidR="00346C11" w:rsidRPr="00E53D33" w:rsidRDefault="00346C11" w:rsidP="00346C11">
      <w:pPr>
        <w:pStyle w:val="PL"/>
      </w:pPr>
    </w:p>
    <w:p w14:paraId="72A8963B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48984D3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5D82E73" w14:textId="77777777" w:rsidR="00346C11" w:rsidRPr="00E53D33" w:rsidRDefault="00346C11" w:rsidP="00346C11">
      <w:pPr>
        <w:pStyle w:val="PL"/>
      </w:pPr>
      <w:r w:rsidRPr="00E53D33">
        <w:t>}</w:t>
      </w:r>
    </w:p>
    <w:p w14:paraId="217AACF9" w14:textId="77777777" w:rsidR="00346C11" w:rsidRPr="00383EBE" w:rsidRDefault="00346C11" w:rsidP="00346C11">
      <w:pPr>
        <w:pStyle w:val="PL"/>
        <w:rPr>
          <w:rFonts w:eastAsia="等线"/>
        </w:rPr>
      </w:pPr>
    </w:p>
    <w:p w14:paraId="7A4A92F6" w14:textId="77777777" w:rsidR="00346C11" w:rsidRPr="00383EBE" w:rsidRDefault="00346C11" w:rsidP="00346C11">
      <w:pPr>
        <w:pStyle w:val="PL"/>
      </w:pPr>
      <w:r w:rsidRPr="00383EBE">
        <w:t>MTCH-NeighbourCellInformation ::= CHOICE {</w:t>
      </w:r>
    </w:p>
    <w:p w14:paraId="19F4E4A6" w14:textId="77777777" w:rsidR="00346C11" w:rsidRPr="00383EBE" w:rsidRDefault="00346C11" w:rsidP="00346C11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62F482C1" w14:textId="77777777" w:rsidR="00346C11" w:rsidRPr="00383EBE" w:rsidRDefault="00346C11" w:rsidP="00346C11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594906C5" w14:textId="77777777" w:rsidR="00346C11" w:rsidRPr="00383EBE" w:rsidRDefault="00346C11" w:rsidP="00346C1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6195998B" w14:textId="77777777" w:rsidR="00346C11" w:rsidRPr="00383EBE" w:rsidRDefault="00346C11" w:rsidP="00346C11">
      <w:pPr>
        <w:pStyle w:val="PL"/>
      </w:pPr>
      <w:r w:rsidRPr="00383EBE">
        <w:t>}</w:t>
      </w:r>
    </w:p>
    <w:p w14:paraId="43304B81" w14:textId="77777777" w:rsidR="00346C11" w:rsidRPr="00383EBE" w:rsidRDefault="00346C11" w:rsidP="00346C11">
      <w:pPr>
        <w:pStyle w:val="PL"/>
      </w:pPr>
    </w:p>
    <w:p w14:paraId="2ECD5DD2" w14:textId="77777777" w:rsidR="00346C11" w:rsidRPr="00383EBE" w:rsidRDefault="00346C11" w:rsidP="00346C11">
      <w:pPr>
        <w:pStyle w:val="PL"/>
      </w:pPr>
      <w:r w:rsidRPr="00383EBE">
        <w:t>MTCH-NeighbourCellInformation-ExtIEs F1AP-PROTOCOL-IES ::= {</w:t>
      </w:r>
    </w:p>
    <w:p w14:paraId="1794FF7B" w14:textId="77777777" w:rsidR="00346C11" w:rsidRPr="00383EBE" w:rsidRDefault="00346C11" w:rsidP="00346C11">
      <w:pPr>
        <w:pStyle w:val="PL"/>
      </w:pPr>
      <w:r w:rsidRPr="00383EBE">
        <w:tab/>
        <w:t>...</w:t>
      </w:r>
    </w:p>
    <w:p w14:paraId="4A19E262" w14:textId="77777777" w:rsidR="00346C11" w:rsidRPr="00E53D33" w:rsidRDefault="00346C11" w:rsidP="00346C11">
      <w:pPr>
        <w:pStyle w:val="PL"/>
      </w:pPr>
      <w:r w:rsidRPr="00383EBE">
        <w:t>}</w:t>
      </w:r>
    </w:p>
    <w:p w14:paraId="5E0E9521" w14:textId="77777777" w:rsidR="00346C11" w:rsidRPr="00E53D33" w:rsidRDefault="00346C11" w:rsidP="00346C11">
      <w:pPr>
        <w:pStyle w:val="PL"/>
      </w:pPr>
    </w:p>
    <w:p w14:paraId="707BF06C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5DC34C7A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859DE3B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1AAF4538" w14:textId="77777777" w:rsidR="00346C11" w:rsidRPr="00DC7BF6" w:rsidRDefault="00346C11" w:rsidP="00346C1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50FF2945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67DF112F" w14:textId="77777777" w:rsidR="00346C11" w:rsidRPr="00E53D33" w:rsidRDefault="00346C11" w:rsidP="00346C11">
      <w:pPr>
        <w:pStyle w:val="PL"/>
      </w:pPr>
      <w:r w:rsidRPr="00E53D33">
        <w:t>}</w:t>
      </w:r>
    </w:p>
    <w:p w14:paraId="73A31F19" w14:textId="77777777" w:rsidR="00346C11" w:rsidRPr="00E53D33" w:rsidRDefault="00346C11" w:rsidP="00346C11">
      <w:pPr>
        <w:pStyle w:val="PL"/>
      </w:pPr>
    </w:p>
    <w:p w14:paraId="53ECF8EB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45162C8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EB64898" w14:textId="77777777" w:rsidR="00346C11" w:rsidRPr="00E53D33" w:rsidRDefault="00346C11" w:rsidP="00346C11">
      <w:pPr>
        <w:pStyle w:val="PL"/>
      </w:pPr>
      <w:r w:rsidRPr="00E53D33">
        <w:t>}</w:t>
      </w:r>
    </w:p>
    <w:p w14:paraId="320BF976" w14:textId="77777777" w:rsidR="00346C11" w:rsidRPr="00E53D33" w:rsidRDefault="00346C11" w:rsidP="00346C11">
      <w:pPr>
        <w:pStyle w:val="PL"/>
      </w:pPr>
    </w:p>
    <w:p w14:paraId="106E02A8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</w:rPr>
        <w:t>))</w:t>
      </w:r>
      <w:r w:rsidRPr="00E53D33">
        <w:rPr>
          <w:snapToGrid w:val="0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</w:rPr>
        <w:t>Item</w:t>
      </w:r>
    </w:p>
    <w:p w14:paraId="676891E3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</w:rPr>
        <w:t>Item</w:t>
      </w:r>
      <w:r w:rsidRPr="00E53D33">
        <w:t xml:space="preserve"> ::= SEQUENCE {</w:t>
      </w:r>
    </w:p>
    <w:p w14:paraId="31B1ADC6" w14:textId="77777777" w:rsidR="00346C11" w:rsidRPr="00383EBE" w:rsidRDefault="00346C11" w:rsidP="00346C11">
      <w:pPr>
        <w:pStyle w:val="PL"/>
        <w:rPr>
          <w:rFonts w:eastAsia="等线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08644586" w14:textId="77777777" w:rsidR="00346C11" w:rsidRPr="00383EBE" w:rsidRDefault="00346C11" w:rsidP="00346C11">
      <w:pPr>
        <w:pStyle w:val="PL"/>
      </w:pPr>
      <w:r w:rsidRPr="00383EBE">
        <w:rPr>
          <w:rFonts w:eastAsia="等线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09CBC8D3" w14:textId="77777777" w:rsidR="00346C11" w:rsidRPr="00DC7BF6" w:rsidRDefault="00346C11" w:rsidP="00346C1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</w:rPr>
        <w:t>Item</w:t>
      </w:r>
      <w:r w:rsidRPr="00DC7BF6">
        <w:t>-ExtIEs} } OPTIONAL,</w:t>
      </w:r>
    </w:p>
    <w:p w14:paraId="69E40165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6B16691D" w14:textId="77777777" w:rsidR="00346C11" w:rsidRPr="00E53D33" w:rsidRDefault="00346C11" w:rsidP="00346C11">
      <w:pPr>
        <w:pStyle w:val="PL"/>
      </w:pPr>
      <w:r w:rsidRPr="00E53D33">
        <w:t>}</w:t>
      </w:r>
    </w:p>
    <w:p w14:paraId="55CB6D2D" w14:textId="77777777" w:rsidR="00346C11" w:rsidRPr="00E53D33" w:rsidRDefault="00346C11" w:rsidP="00346C11">
      <w:pPr>
        <w:pStyle w:val="PL"/>
      </w:pPr>
    </w:p>
    <w:p w14:paraId="78284A0F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CAE252C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FD4EF68" w14:textId="77777777" w:rsidR="00346C11" w:rsidRPr="00E53D33" w:rsidRDefault="00346C11" w:rsidP="00346C11">
      <w:pPr>
        <w:pStyle w:val="PL"/>
      </w:pPr>
      <w:r w:rsidRPr="00E53D33">
        <w:t>}</w:t>
      </w:r>
    </w:p>
    <w:p w14:paraId="26F17499" w14:textId="77777777" w:rsidR="00346C11" w:rsidRPr="00383EBE" w:rsidRDefault="00346C11" w:rsidP="00346C11">
      <w:pPr>
        <w:pStyle w:val="PL"/>
        <w:rPr>
          <w:rFonts w:eastAsia="等线"/>
        </w:rPr>
      </w:pPr>
    </w:p>
    <w:p w14:paraId="1812E953" w14:textId="77777777" w:rsidR="00346C11" w:rsidRPr="00383EBE" w:rsidRDefault="00346C11" w:rsidP="00346C11">
      <w:pPr>
        <w:pStyle w:val="PL"/>
      </w:pPr>
      <w:r w:rsidRPr="00383EBE">
        <w:t>ThresholdIndexInformation ::= CHOICE {</w:t>
      </w:r>
    </w:p>
    <w:p w14:paraId="288DE387" w14:textId="77777777" w:rsidR="00346C11" w:rsidRPr="00383EBE" w:rsidRDefault="00346C11" w:rsidP="00346C11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665E8BBB" w14:textId="77777777" w:rsidR="00346C11" w:rsidRPr="00383EBE" w:rsidRDefault="00346C11" w:rsidP="00346C11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54236F08" w14:textId="77777777" w:rsidR="00346C11" w:rsidRPr="00383EBE" w:rsidRDefault="00346C11" w:rsidP="00346C1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6E676789" w14:textId="77777777" w:rsidR="00346C11" w:rsidRPr="00383EBE" w:rsidRDefault="00346C11" w:rsidP="00346C11">
      <w:pPr>
        <w:pStyle w:val="PL"/>
      </w:pPr>
      <w:r w:rsidRPr="00383EBE">
        <w:t>}</w:t>
      </w:r>
    </w:p>
    <w:p w14:paraId="0FFBE69D" w14:textId="77777777" w:rsidR="00346C11" w:rsidRPr="00383EBE" w:rsidRDefault="00346C11" w:rsidP="00346C11">
      <w:pPr>
        <w:pStyle w:val="PL"/>
      </w:pPr>
    </w:p>
    <w:p w14:paraId="4DCAC19E" w14:textId="77777777" w:rsidR="00346C11" w:rsidRPr="00383EBE" w:rsidRDefault="00346C11" w:rsidP="00346C11">
      <w:pPr>
        <w:pStyle w:val="PL"/>
      </w:pPr>
      <w:r w:rsidRPr="00383EBE">
        <w:t>ThresholdIndexInformation-ExtIEs F1AP-PROTOCOL-IES ::= {</w:t>
      </w:r>
    </w:p>
    <w:p w14:paraId="7672A728" w14:textId="77777777" w:rsidR="00346C11" w:rsidRPr="00383EBE" w:rsidRDefault="00346C11" w:rsidP="00346C11">
      <w:pPr>
        <w:pStyle w:val="PL"/>
      </w:pPr>
      <w:r w:rsidRPr="00383EBE">
        <w:tab/>
        <w:t>...</w:t>
      </w:r>
    </w:p>
    <w:p w14:paraId="2783A4CA" w14:textId="77777777" w:rsidR="00346C11" w:rsidRPr="00383EBE" w:rsidRDefault="00346C11" w:rsidP="00346C11">
      <w:pPr>
        <w:pStyle w:val="PL"/>
        <w:rPr>
          <w:rFonts w:eastAsia="等线"/>
        </w:rPr>
      </w:pPr>
      <w:r w:rsidRPr="00383EBE">
        <w:t>}</w:t>
      </w:r>
    </w:p>
    <w:p w14:paraId="0055AB95" w14:textId="77777777" w:rsidR="00346C11" w:rsidRPr="00E53D33" w:rsidRDefault="00346C11" w:rsidP="00346C11">
      <w:pPr>
        <w:pStyle w:val="PL"/>
      </w:pPr>
    </w:p>
    <w:p w14:paraId="71A43091" w14:textId="77777777" w:rsidR="00346C11" w:rsidRPr="00E53D33" w:rsidRDefault="00346C11" w:rsidP="00346C11">
      <w:pPr>
        <w:pStyle w:val="PL"/>
      </w:pPr>
      <w:r w:rsidRPr="00E53D33">
        <w:t>ThresholdIndex ::= INTEGER (0..maxnoofThresholdMBS</w:t>
      </w:r>
      <w:r w:rsidRPr="00423C76">
        <w:t>-1</w:t>
      </w:r>
      <w:r w:rsidRPr="00E53D33">
        <w:t>)</w:t>
      </w:r>
    </w:p>
    <w:p w14:paraId="42E828C8" w14:textId="77777777" w:rsidR="00346C11" w:rsidRPr="00E53D33" w:rsidRDefault="00346C11" w:rsidP="00346C11">
      <w:pPr>
        <w:pStyle w:val="PL"/>
      </w:pPr>
    </w:p>
    <w:p w14:paraId="5F715D7E" w14:textId="77777777" w:rsidR="00346C11" w:rsidRPr="00E53D33" w:rsidRDefault="00346C11" w:rsidP="00346C11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1B1C86A3" w14:textId="77777777" w:rsidR="00346C11" w:rsidRPr="00E53D33" w:rsidRDefault="00346C11" w:rsidP="00346C11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3065E937" w14:textId="77777777" w:rsidR="00346C11" w:rsidRPr="00DC7BF6" w:rsidRDefault="00346C11" w:rsidP="00346C11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50B0C031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27C9F025" w14:textId="77777777" w:rsidR="00346C11" w:rsidRPr="00E53D33" w:rsidRDefault="00346C11" w:rsidP="00346C11">
      <w:pPr>
        <w:pStyle w:val="PL"/>
      </w:pPr>
      <w:r w:rsidRPr="00E53D33">
        <w:t>}</w:t>
      </w:r>
    </w:p>
    <w:p w14:paraId="090E74D7" w14:textId="77777777" w:rsidR="00346C11" w:rsidRPr="00E53D33" w:rsidRDefault="00346C11" w:rsidP="00346C11">
      <w:pPr>
        <w:pStyle w:val="PL"/>
      </w:pPr>
    </w:p>
    <w:p w14:paraId="0AA514D4" w14:textId="77777777" w:rsidR="00346C11" w:rsidRPr="00E53D33" w:rsidRDefault="00346C11" w:rsidP="00346C11">
      <w:pPr>
        <w:pStyle w:val="PL"/>
      </w:pPr>
      <w:r w:rsidRPr="00E53D33">
        <w:t>MulticastDU2CURRCInfo-ExtIEs F1AP-PROTOCOL-EXTENSION ::= {</w:t>
      </w:r>
    </w:p>
    <w:p w14:paraId="7A1CCFBF" w14:textId="77777777" w:rsidR="00346C11" w:rsidRPr="00E53D33" w:rsidRDefault="00346C11" w:rsidP="00346C11">
      <w:pPr>
        <w:pStyle w:val="PL"/>
      </w:pPr>
      <w:r w:rsidRPr="00E53D33">
        <w:lastRenderedPageBreak/>
        <w:tab/>
        <w:t>...</w:t>
      </w:r>
    </w:p>
    <w:p w14:paraId="3E5ABE35" w14:textId="77777777" w:rsidR="00346C11" w:rsidRPr="00E53D33" w:rsidRDefault="00346C11" w:rsidP="00346C11">
      <w:pPr>
        <w:pStyle w:val="PL"/>
      </w:pPr>
      <w:r w:rsidRPr="00E53D33">
        <w:t>}</w:t>
      </w:r>
    </w:p>
    <w:p w14:paraId="3A3FDFC8" w14:textId="77777777" w:rsidR="00346C11" w:rsidRPr="00E53D33" w:rsidRDefault="00346C11" w:rsidP="00346C11">
      <w:pPr>
        <w:pStyle w:val="PL"/>
      </w:pPr>
    </w:p>
    <w:p w14:paraId="3F78BE0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>MBS-Multicast-DU2CU-Cell-List</w:t>
      </w:r>
      <w:r w:rsidRPr="00E53D33">
        <w:rPr>
          <w:snapToGrid w:val="0"/>
        </w:rPr>
        <w:tab/>
        <w:t>::= SEQUENCE (SIZE(1.. maxCellingNBDU))</w:t>
      </w:r>
      <w:r w:rsidRPr="00E53D33">
        <w:rPr>
          <w:snapToGrid w:val="0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</w:rPr>
        <w:t>Item</w:t>
      </w:r>
    </w:p>
    <w:p w14:paraId="161F834A" w14:textId="77777777" w:rsidR="00346C11" w:rsidRPr="00E53D33" w:rsidRDefault="00346C11" w:rsidP="00346C11">
      <w:pPr>
        <w:pStyle w:val="PL"/>
        <w:rPr>
          <w:snapToGrid w:val="0"/>
        </w:rPr>
      </w:pPr>
    </w:p>
    <w:p w14:paraId="51FC78CF" w14:textId="77777777" w:rsidR="00346C11" w:rsidRPr="00E53D33" w:rsidRDefault="00346C11" w:rsidP="00346C11">
      <w:pPr>
        <w:pStyle w:val="PL"/>
      </w:pPr>
      <w:r w:rsidRPr="00E53D33">
        <w:t>MBS-Multicast-DU2CU-Cell-Item ::= SEQUENCE {</w:t>
      </w:r>
    </w:p>
    <w:p w14:paraId="5DB38F9D" w14:textId="77777777" w:rsidR="00346C11" w:rsidRPr="00E53D33" w:rsidRDefault="00346C11" w:rsidP="00346C11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4C9961E3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334D11DD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2EB3214E" w14:textId="77777777" w:rsidR="00346C11" w:rsidRPr="00E53D33" w:rsidRDefault="00346C11" w:rsidP="00346C11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291174E5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DBE3A94" w14:textId="77777777" w:rsidR="00346C11" w:rsidRPr="00E53D33" w:rsidRDefault="00346C11" w:rsidP="00346C11">
      <w:pPr>
        <w:pStyle w:val="PL"/>
      </w:pPr>
      <w:r w:rsidRPr="00E53D33">
        <w:t>}</w:t>
      </w:r>
    </w:p>
    <w:p w14:paraId="25D9FAE3" w14:textId="77777777" w:rsidR="00346C11" w:rsidRPr="00E53D33" w:rsidRDefault="00346C11" w:rsidP="00346C11">
      <w:pPr>
        <w:pStyle w:val="PL"/>
      </w:pPr>
    </w:p>
    <w:p w14:paraId="367A9601" w14:textId="77777777" w:rsidR="00346C11" w:rsidRPr="00E53D33" w:rsidRDefault="00346C11" w:rsidP="00346C11">
      <w:pPr>
        <w:pStyle w:val="PL"/>
      </w:pPr>
      <w:r w:rsidRPr="00E53D33">
        <w:t>MBS-Multicast-DU2CU-Cell-Item-ExtIEs F1AP-PROTOCOL-EXTENSION ::= {</w:t>
      </w:r>
    </w:p>
    <w:p w14:paraId="17D97F67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DF9607F" w14:textId="77777777" w:rsidR="00346C11" w:rsidRPr="00E53D33" w:rsidRDefault="00346C11" w:rsidP="00346C11">
      <w:pPr>
        <w:pStyle w:val="PL"/>
      </w:pPr>
      <w:r w:rsidRPr="00E53D33">
        <w:t>}</w:t>
      </w:r>
    </w:p>
    <w:p w14:paraId="32F7A5F4" w14:textId="77777777" w:rsidR="00346C11" w:rsidRPr="00231F20" w:rsidRDefault="00346C11" w:rsidP="00346C11">
      <w:pPr>
        <w:pStyle w:val="PL"/>
      </w:pPr>
    </w:p>
    <w:p w14:paraId="61A655DC" w14:textId="77777777" w:rsidR="00346C11" w:rsidRPr="00231F20" w:rsidRDefault="00346C11" w:rsidP="00346C11">
      <w:pPr>
        <w:pStyle w:val="PL"/>
        <w:rPr>
          <w:bCs/>
          <w:iCs/>
        </w:rPr>
      </w:pPr>
      <w:r w:rsidRPr="00231F20">
        <w:rPr>
          <w:bCs/>
          <w:iCs/>
        </w:rPr>
        <w:t>MBSMulticastConfigurationResponseInfo ::= CHOICE</w:t>
      </w:r>
      <w:r w:rsidRPr="00231F20">
        <w:rPr>
          <w:snapToGrid w:val="0"/>
        </w:rPr>
        <w:t xml:space="preserve"> {</w:t>
      </w:r>
    </w:p>
    <w:p w14:paraId="4538B90E" w14:textId="77777777" w:rsidR="00346C11" w:rsidRPr="00231F20" w:rsidRDefault="00346C11" w:rsidP="00346C11">
      <w:pPr>
        <w:pStyle w:val="PL"/>
        <w:rPr>
          <w:bCs/>
          <w:iCs/>
        </w:rPr>
      </w:pPr>
      <w:r w:rsidRPr="00231F20">
        <w:rPr>
          <w:bCs/>
          <w:iCs/>
        </w:rPr>
        <w:tab/>
        <w:t>mbsMulticastConfiguration-available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MBSMulticastConfiguration-available,</w:t>
      </w:r>
    </w:p>
    <w:p w14:paraId="2C2029A6" w14:textId="77777777" w:rsidR="00346C11" w:rsidRPr="00231F20" w:rsidRDefault="00346C11" w:rsidP="00346C11">
      <w:pPr>
        <w:pStyle w:val="PL"/>
      </w:pPr>
      <w:r w:rsidRPr="00231F20">
        <w:rPr>
          <w:bCs/>
          <w:iCs/>
        </w:rPr>
        <w:tab/>
        <w:t>mbsMulticastConfiguration-notavailable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MBSMulticastConfiguration-notavailable,</w:t>
      </w:r>
    </w:p>
    <w:p w14:paraId="68EA9DCB" w14:textId="77777777" w:rsidR="00346C11" w:rsidRPr="00231F20" w:rsidRDefault="00346C11" w:rsidP="00346C11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  <w:t>ProtocolIE-SingleContainer { {</w:t>
      </w:r>
      <w:r w:rsidRPr="00231F20">
        <w:rPr>
          <w:bCs/>
          <w:iCs/>
        </w:rPr>
        <w:t>MBSMulticastConfigurationResponseInfo</w:t>
      </w:r>
      <w:r w:rsidRPr="00231F20">
        <w:t>-ExtIEs} }</w:t>
      </w:r>
    </w:p>
    <w:p w14:paraId="0BB46272" w14:textId="77777777" w:rsidR="00346C11" w:rsidRPr="00231F20" w:rsidRDefault="00346C11" w:rsidP="00346C11">
      <w:pPr>
        <w:pStyle w:val="PL"/>
        <w:rPr>
          <w:rFonts w:eastAsia="仿宋"/>
        </w:rPr>
      </w:pPr>
      <w:r w:rsidRPr="00231F20">
        <w:t>}</w:t>
      </w:r>
    </w:p>
    <w:p w14:paraId="22315FE5" w14:textId="77777777" w:rsidR="00346C11" w:rsidRPr="00231F20" w:rsidRDefault="00346C11" w:rsidP="00346C11">
      <w:pPr>
        <w:pStyle w:val="PL"/>
      </w:pPr>
    </w:p>
    <w:p w14:paraId="5B389BAC" w14:textId="77777777" w:rsidR="00346C11" w:rsidRPr="00231F20" w:rsidRDefault="00346C11" w:rsidP="00346C11">
      <w:pPr>
        <w:pStyle w:val="PL"/>
      </w:pPr>
      <w:r w:rsidRPr="00231F20">
        <w:rPr>
          <w:bCs/>
          <w:iCs/>
        </w:rPr>
        <w:t>MBSMulticastConfigurationResponseInfo</w:t>
      </w:r>
      <w:r w:rsidRPr="00231F20">
        <w:t>-ExtIEs F1AP-PROTOCOL-IES ::= {</w:t>
      </w:r>
    </w:p>
    <w:p w14:paraId="25B8FA44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4465C1F1" w14:textId="77777777" w:rsidR="00346C11" w:rsidRPr="00231F20" w:rsidRDefault="00346C11" w:rsidP="00346C11">
      <w:pPr>
        <w:pStyle w:val="PL"/>
      </w:pPr>
      <w:r w:rsidRPr="00231F20">
        <w:t>}</w:t>
      </w:r>
    </w:p>
    <w:p w14:paraId="0ECE2015" w14:textId="77777777" w:rsidR="00346C11" w:rsidRPr="00231F20" w:rsidRDefault="00346C11" w:rsidP="00346C11">
      <w:pPr>
        <w:pStyle w:val="PL"/>
        <w:rPr>
          <w:rFonts w:eastAsia="等线"/>
        </w:rPr>
      </w:pPr>
    </w:p>
    <w:p w14:paraId="14B17DD4" w14:textId="77777777" w:rsidR="00346C11" w:rsidRPr="00231F20" w:rsidRDefault="00346C11" w:rsidP="00346C11">
      <w:pPr>
        <w:pStyle w:val="PL"/>
      </w:pPr>
      <w:r w:rsidRPr="00231F20">
        <w:t>MBSMulticastConfiguration-available ::= SEQUENCE {</w:t>
      </w:r>
    </w:p>
    <w:p w14:paraId="7834EA54" w14:textId="77777777" w:rsidR="00346C11" w:rsidRPr="00231F20" w:rsidRDefault="00346C11" w:rsidP="00346C11">
      <w:pPr>
        <w:pStyle w:val="PL"/>
      </w:pPr>
      <w:r w:rsidRPr="00231F20">
        <w:tab/>
        <w:t>mBSMulticastConfiguration</w:t>
      </w:r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210EA130" w14:textId="77777777" w:rsidR="00346C11" w:rsidRPr="00231F20" w:rsidRDefault="00346C11" w:rsidP="00346C1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MBSMulticastConfiguration-available-ExtIEs} } OPTIONAL,</w:t>
      </w:r>
    </w:p>
    <w:p w14:paraId="494A6DE7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47670AFD" w14:textId="77777777" w:rsidR="00346C11" w:rsidRPr="00231F20" w:rsidRDefault="00346C11" w:rsidP="00346C11">
      <w:pPr>
        <w:pStyle w:val="PL"/>
      </w:pPr>
      <w:r w:rsidRPr="00231F20">
        <w:t>}</w:t>
      </w:r>
    </w:p>
    <w:p w14:paraId="571D5E1B" w14:textId="77777777" w:rsidR="00346C11" w:rsidRPr="00231F20" w:rsidRDefault="00346C11" w:rsidP="00346C11">
      <w:pPr>
        <w:pStyle w:val="PL"/>
      </w:pPr>
    </w:p>
    <w:p w14:paraId="1CB0159E" w14:textId="77777777" w:rsidR="00346C11" w:rsidRPr="00231F20" w:rsidRDefault="00346C11" w:rsidP="00346C11">
      <w:pPr>
        <w:pStyle w:val="PL"/>
      </w:pPr>
      <w:r w:rsidRPr="00231F20">
        <w:t>MBSMulticastConfiguration-available-ExtIEs F1AP-PROTOCOL-EXTENSION ::= {</w:t>
      </w:r>
    </w:p>
    <w:p w14:paraId="2A39FFC7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0E1643AC" w14:textId="77777777" w:rsidR="00346C11" w:rsidRPr="00231F20" w:rsidRDefault="00346C11" w:rsidP="00346C11">
      <w:pPr>
        <w:pStyle w:val="PL"/>
      </w:pPr>
      <w:r w:rsidRPr="00231F20">
        <w:t>}</w:t>
      </w:r>
    </w:p>
    <w:p w14:paraId="072ED0D0" w14:textId="77777777" w:rsidR="00346C11" w:rsidRPr="00231F20" w:rsidRDefault="00346C11" w:rsidP="00346C11">
      <w:pPr>
        <w:pStyle w:val="PL"/>
      </w:pPr>
    </w:p>
    <w:p w14:paraId="2A0D7F4D" w14:textId="77777777" w:rsidR="00346C11" w:rsidRPr="00231F20" w:rsidRDefault="00346C11" w:rsidP="00346C11">
      <w:pPr>
        <w:pStyle w:val="PL"/>
      </w:pPr>
      <w:r w:rsidRPr="00231F20">
        <w:t>MBSMulticastConfiguration-notavailable ::= SEQUENCE {</w:t>
      </w:r>
    </w:p>
    <w:p w14:paraId="62D9683D" w14:textId="77777777" w:rsidR="00346C11" w:rsidRPr="00231F20" w:rsidRDefault="00346C11" w:rsidP="00346C11">
      <w:pPr>
        <w:pStyle w:val="PL"/>
      </w:pPr>
      <w:r w:rsidRPr="00231F20">
        <w:tab/>
        <w:t>mBSMulticastConfiguration-notavailable</w:t>
      </w:r>
      <w:r w:rsidRPr="00231F20">
        <w:tab/>
      </w:r>
      <w:r w:rsidRPr="00231F20">
        <w:tab/>
      </w:r>
      <w:r w:rsidRPr="00231F20">
        <w:tab/>
        <w:t>ENUMERATED {not-available, ...},</w:t>
      </w:r>
    </w:p>
    <w:p w14:paraId="4980E000" w14:textId="77777777" w:rsidR="00346C11" w:rsidRPr="00231F20" w:rsidRDefault="00346C11" w:rsidP="00346C1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MBSMulticastConfiguration-notavailable-ExtIEs} } OPTIONAL,</w:t>
      </w:r>
    </w:p>
    <w:p w14:paraId="701E32CB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518F8AEF" w14:textId="77777777" w:rsidR="00346C11" w:rsidRPr="00231F20" w:rsidRDefault="00346C11" w:rsidP="00346C11">
      <w:pPr>
        <w:pStyle w:val="PL"/>
      </w:pPr>
      <w:r w:rsidRPr="00231F20">
        <w:t>}</w:t>
      </w:r>
    </w:p>
    <w:p w14:paraId="0AD1CFF7" w14:textId="77777777" w:rsidR="00346C11" w:rsidRPr="00231F20" w:rsidRDefault="00346C11" w:rsidP="00346C11">
      <w:pPr>
        <w:pStyle w:val="PL"/>
      </w:pPr>
    </w:p>
    <w:p w14:paraId="2E23E1BE" w14:textId="77777777" w:rsidR="00346C11" w:rsidRPr="00231F20" w:rsidRDefault="00346C11" w:rsidP="00346C11">
      <w:pPr>
        <w:pStyle w:val="PL"/>
      </w:pPr>
      <w:r w:rsidRPr="00231F20">
        <w:t>MBSMulticastConfiguration-notavailable-ExtIEs F1AP-PROTOCOL-EXTENSION ::= {</w:t>
      </w:r>
    </w:p>
    <w:p w14:paraId="3197F38A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2D66D3D8" w14:textId="77777777" w:rsidR="00346C11" w:rsidRPr="00231F20" w:rsidRDefault="00346C11" w:rsidP="00346C11">
      <w:pPr>
        <w:pStyle w:val="PL"/>
      </w:pPr>
      <w:r w:rsidRPr="00231F20">
        <w:t>}</w:t>
      </w:r>
    </w:p>
    <w:p w14:paraId="5CD9CFB9" w14:textId="77777777" w:rsidR="00346C11" w:rsidRPr="00231F20" w:rsidRDefault="00346C11" w:rsidP="00346C11">
      <w:pPr>
        <w:pStyle w:val="PL"/>
      </w:pPr>
    </w:p>
    <w:p w14:paraId="2B02C646" w14:textId="77777777" w:rsidR="00346C11" w:rsidRPr="00231F20" w:rsidRDefault="00346C11" w:rsidP="00346C11">
      <w:pPr>
        <w:pStyle w:val="PL"/>
      </w:pPr>
      <w:r w:rsidRPr="00231F20">
        <w:t>MBSMulticastConfigurationNotification ::= SEQUENCE {</w:t>
      </w:r>
    </w:p>
    <w:p w14:paraId="247D2BA5" w14:textId="77777777" w:rsidR="00346C11" w:rsidRPr="00231F20" w:rsidRDefault="00346C11" w:rsidP="00346C11">
      <w:pPr>
        <w:pStyle w:val="PL"/>
      </w:pPr>
      <w:r w:rsidRPr="00231F20">
        <w:tab/>
        <w:t>mbsMulticastConfigurationNotificationInfo</w:t>
      </w:r>
      <w:r w:rsidRPr="00231F20">
        <w:tab/>
      </w:r>
      <w:r w:rsidRPr="00231F20">
        <w:tab/>
      </w:r>
      <w:r w:rsidRPr="00231F20">
        <w:tab/>
        <w:t>MBSMulticastConfigurationNotificationInfo</w:t>
      </w:r>
      <w:r w:rsidRPr="00231F20">
        <w:tab/>
      </w:r>
      <w:r w:rsidRPr="00231F20">
        <w:tab/>
        <w:t>OPTIONAL,</w:t>
      </w:r>
    </w:p>
    <w:p w14:paraId="710025F7" w14:textId="77777777" w:rsidR="00346C11" w:rsidRPr="00231F20" w:rsidRDefault="00346C11" w:rsidP="00346C11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{MBSMulticastConfigurationNotification-ExtIEs} }</w:t>
      </w:r>
      <w:r w:rsidRPr="00231F20">
        <w:tab/>
        <w:t>OPTIONAL,</w:t>
      </w:r>
    </w:p>
    <w:p w14:paraId="2DBD6A72" w14:textId="77777777" w:rsidR="00346C11" w:rsidRPr="00E53D33" w:rsidRDefault="00346C11" w:rsidP="00346C11">
      <w:pPr>
        <w:pStyle w:val="PL"/>
      </w:pPr>
      <w:r w:rsidRPr="00231F20">
        <w:tab/>
      </w:r>
      <w:r w:rsidRPr="00E53D33">
        <w:t>...</w:t>
      </w:r>
    </w:p>
    <w:p w14:paraId="56A958AD" w14:textId="77777777" w:rsidR="00346C11" w:rsidRPr="00E53D33" w:rsidRDefault="00346C11" w:rsidP="00346C11">
      <w:pPr>
        <w:pStyle w:val="PL"/>
      </w:pPr>
      <w:r w:rsidRPr="00E53D33">
        <w:t>}</w:t>
      </w:r>
    </w:p>
    <w:p w14:paraId="39BBC6B4" w14:textId="77777777" w:rsidR="00346C11" w:rsidRPr="00E53D33" w:rsidRDefault="00346C11" w:rsidP="00346C11">
      <w:pPr>
        <w:pStyle w:val="PL"/>
      </w:pPr>
    </w:p>
    <w:p w14:paraId="73C2C9C5" w14:textId="77777777" w:rsidR="00346C11" w:rsidRPr="00E53D33" w:rsidRDefault="00346C11" w:rsidP="00346C11">
      <w:pPr>
        <w:pStyle w:val="PL"/>
      </w:pPr>
      <w:r w:rsidRPr="00E53D33">
        <w:lastRenderedPageBreak/>
        <w:t>MBSMulticastConfigurationNotification-ExtIEs F1AP-PROTOCOL-EXTENSION ::= {</w:t>
      </w:r>
    </w:p>
    <w:p w14:paraId="12C3775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6FC6FABB" w14:textId="77777777" w:rsidR="00346C11" w:rsidRPr="00E53D33" w:rsidRDefault="00346C11" w:rsidP="00346C11">
      <w:pPr>
        <w:pStyle w:val="PL"/>
      </w:pPr>
      <w:r w:rsidRPr="00E53D33">
        <w:t>}</w:t>
      </w:r>
    </w:p>
    <w:p w14:paraId="3F8DD0DE" w14:textId="77777777" w:rsidR="00346C11" w:rsidRPr="00E53D33" w:rsidRDefault="00346C11" w:rsidP="00346C11">
      <w:pPr>
        <w:pStyle w:val="PL"/>
      </w:pPr>
    </w:p>
    <w:p w14:paraId="3E92B515" w14:textId="77777777" w:rsidR="00346C11" w:rsidRPr="00E53D33" w:rsidRDefault="00346C11" w:rsidP="00346C11">
      <w:pPr>
        <w:pStyle w:val="PL"/>
      </w:pPr>
      <w:r w:rsidRPr="00E53D33">
        <w:t>MBSMulticastConfigurationNotificationInfo ::= CHOICE {</w:t>
      </w:r>
    </w:p>
    <w:p w14:paraId="1D39B7B4" w14:textId="77777777" w:rsidR="00346C11" w:rsidRPr="00E53D33" w:rsidRDefault="00346C11" w:rsidP="00346C11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4A493C65" w14:textId="77777777" w:rsidR="00346C11" w:rsidRPr="00E53D33" w:rsidRDefault="00346C11" w:rsidP="00346C11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769EDDE2" w14:textId="77777777" w:rsidR="00346C11" w:rsidRPr="00E53D33" w:rsidRDefault="00346C11" w:rsidP="00346C1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47B31638" w14:textId="77777777" w:rsidR="00346C11" w:rsidRPr="00E53D33" w:rsidRDefault="00346C11" w:rsidP="00346C11">
      <w:pPr>
        <w:pStyle w:val="PL"/>
        <w:rPr>
          <w:rFonts w:eastAsia="仿宋"/>
        </w:rPr>
      </w:pPr>
      <w:r w:rsidRPr="00E53D33">
        <w:t>}</w:t>
      </w:r>
    </w:p>
    <w:p w14:paraId="3C684A92" w14:textId="77777777" w:rsidR="00346C11" w:rsidRPr="00E53D33" w:rsidRDefault="00346C11" w:rsidP="00346C11">
      <w:pPr>
        <w:pStyle w:val="PL"/>
      </w:pPr>
    </w:p>
    <w:p w14:paraId="08018FEB" w14:textId="77777777" w:rsidR="00346C11" w:rsidRPr="00E53D33" w:rsidRDefault="00346C11" w:rsidP="00346C11">
      <w:pPr>
        <w:pStyle w:val="PL"/>
      </w:pPr>
      <w:r w:rsidRPr="00E53D33">
        <w:t>MBSMulticastConfigurationNotificationInfo-ExtIEs F1AP-PROTOCOL-IES ::= {</w:t>
      </w:r>
    </w:p>
    <w:p w14:paraId="3EFAEBC9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B344773" w14:textId="77777777" w:rsidR="00346C11" w:rsidRPr="00E53D33" w:rsidRDefault="00346C11" w:rsidP="00346C11">
      <w:pPr>
        <w:pStyle w:val="PL"/>
      </w:pPr>
      <w:r w:rsidRPr="00E53D33">
        <w:t>}</w:t>
      </w:r>
    </w:p>
    <w:p w14:paraId="5FA5E0EA" w14:textId="77777777" w:rsidR="00346C11" w:rsidRPr="00E53D33" w:rsidRDefault="00346C11" w:rsidP="00346C11">
      <w:pPr>
        <w:pStyle w:val="PL"/>
      </w:pPr>
    </w:p>
    <w:p w14:paraId="79B25E8D" w14:textId="77777777" w:rsidR="00346C11" w:rsidRPr="00DA11D0" w:rsidRDefault="00346C11" w:rsidP="00346C11">
      <w:pPr>
        <w:pStyle w:val="PL"/>
      </w:pPr>
    </w:p>
    <w:p w14:paraId="4AE2367E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 xml:space="preserve">MulticastF1UContext-ToBeSetup-Item </w:t>
      </w:r>
      <w:r w:rsidRPr="00F85EA2">
        <w:rPr>
          <w:snapToGrid w:val="0"/>
        </w:rPr>
        <w:t>::= SEQUENCE {</w:t>
      </w:r>
    </w:p>
    <w:p w14:paraId="63514F92" w14:textId="77777777" w:rsidR="00346C11" w:rsidRPr="00F85EA2" w:rsidRDefault="00346C11" w:rsidP="00346C11">
      <w:pPr>
        <w:pStyle w:val="PL"/>
      </w:pPr>
      <w:r w:rsidRPr="00F85EA2">
        <w:t xml:space="preserve">   mRB-ID                  MRB-ID,</w:t>
      </w:r>
    </w:p>
    <w:p w14:paraId="41667F09" w14:textId="77777777" w:rsidR="00346C11" w:rsidRPr="00F85EA2" w:rsidRDefault="00346C11" w:rsidP="00346C11">
      <w:pPr>
        <w:pStyle w:val="PL"/>
      </w:pPr>
      <w:r w:rsidRPr="00F85EA2">
        <w:t xml:space="preserve">   mbs-f1u-info-at-DU      UPTransportLayerInformation,</w:t>
      </w:r>
    </w:p>
    <w:p w14:paraId="142464CC" w14:textId="77777777" w:rsidR="00346C11" w:rsidRDefault="00346C11" w:rsidP="00346C11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533BA87F" w14:textId="77777777" w:rsidR="00346C11" w:rsidRPr="008C4EA1" w:rsidDel="008C4EA1" w:rsidRDefault="00346C11" w:rsidP="00346C11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32BBE76E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 xml:space="preserve">   </w:t>
      </w:r>
      <w:r w:rsidRPr="00D96CB4">
        <w:rPr>
          <w:snapToGrid w:val="0"/>
        </w:rPr>
        <w:t>iE-Extensions           ProtocolExtensionContainer { {</w:t>
      </w:r>
      <w:r w:rsidRPr="00F85EA2">
        <w:t>MulticastF1UContext-ToBeSetup-Item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6DAA31E3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3548C3E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38F76AA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1C82F1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F1AP-PROTOCOL-EXTENSION ::= {</w:t>
      </w:r>
    </w:p>
    <w:p w14:paraId="27C4B086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3FB4CCB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61D44C5" w14:textId="77777777" w:rsidR="00346C11" w:rsidRPr="00F85EA2" w:rsidRDefault="00346C11" w:rsidP="00346C11">
      <w:pPr>
        <w:pStyle w:val="PL"/>
      </w:pPr>
    </w:p>
    <w:p w14:paraId="7BE40252" w14:textId="77777777" w:rsidR="00346C11" w:rsidRPr="00F85EA2" w:rsidRDefault="00346C11" w:rsidP="00346C11">
      <w:pPr>
        <w:pStyle w:val="PL"/>
      </w:pPr>
      <w:bookmarkStart w:id="470" w:name="_Hlk114049939"/>
      <w:r w:rsidRPr="00F85EA2">
        <w:t>MulticastF1UContext-Setup-Item</w:t>
      </w:r>
      <w:bookmarkEnd w:id="470"/>
      <w:r w:rsidRPr="00F85EA2">
        <w:t xml:space="preserve"> </w:t>
      </w:r>
      <w:r w:rsidRPr="00F85EA2">
        <w:rPr>
          <w:snapToGrid w:val="0"/>
        </w:rPr>
        <w:t>::= SEQUENCE {</w:t>
      </w:r>
    </w:p>
    <w:p w14:paraId="7539EBF0" w14:textId="77777777" w:rsidR="00346C11" w:rsidRPr="00F85EA2" w:rsidRDefault="00346C11" w:rsidP="00346C11">
      <w:pPr>
        <w:pStyle w:val="PL"/>
      </w:pPr>
      <w:r w:rsidRPr="00F85EA2">
        <w:t xml:space="preserve">   mRB-ID                  MRB-ID,</w:t>
      </w:r>
    </w:p>
    <w:p w14:paraId="4A1D429C" w14:textId="77777777" w:rsidR="00346C11" w:rsidRPr="00F85EA2" w:rsidRDefault="00346C11" w:rsidP="00346C11">
      <w:pPr>
        <w:pStyle w:val="PL"/>
      </w:pPr>
      <w:r w:rsidRPr="00F85EA2">
        <w:t xml:space="preserve">   mbs-f1u-info-at-CU      UPTransportLayerInformation,</w:t>
      </w:r>
    </w:p>
    <w:p w14:paraId="5F912E37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 xml:space="preserve">   </w:t>
      </w:r>
      <w:r w:rsidRPr="00D96CB4">
        <w:rPr>
          <w:snapToGrid w:val="0"/>
        </w:rPr>
        <w:t>iE-Extensions           ProtocolExtensionContainer { {</w:t>
      </w:r>
      <w:r w:rsidRPr="00F85EA2">
        <w:t>MulticastF1UContext-Setup-Item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5FA6E22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203DBFEA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7BF8491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F1A37A6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MulticastF1UContext-Setup-Item</w:t>
      </w:r>
      <w:r w:rsidRPr="00F85EA2">
        <w:rPr>
          <w:snapToGrid w:val="0"/>
        </w:rPr>
        <w:t>-ExtIEs F1AP-PROTOCOL-EXTENSION ::= {</w:t>
      </w:r>
    </w:p>
    <w:p w14:paraId="2BD5D238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44EE6C0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09B27560" w14:textId="77777777" w:rsidR="00346C11" w:rsidRPr="00F85EA2" w:rsidRDefault="00346C11" w:rsidP="00346C11">
      <w:pPr>
        <w:pStyle w:val="PL"/>
      </w:pPr>
    </w:p>
    <w:p w14:paraId="1E4DA5E4" w14:textId="77777777" w:rsidR="00346C11" w:rsidRPr="00F85EA2" w:rsidRDefault="00346C11" w:rsidP="00346C11">
      <w:pPr>
        <w:pStyle w:val="PL"/>
      </w:pPr>
    </w:p>
    <w:p w14:paraId="23E1D048" w14:textId="77777777" w:rsidR="00346C11" w:rsidRPr="00F85EA2" w:rsidRDefault="00346C11" w:rsidP="00346C11">
      <w:pPr>
        <w:pStyle w:val="PL"/>
      </w:pPr>
      <w:r w:rsidRPr="00F85EA2">
        <w:t xml:space="preserve">MulticastF1UContext-FailedToBeSetup-Item </w:t>
      </w:r>
      <w:r w:rsidRPr="00F85EA2">
        <w:rPr>
          <w:snapToGrid w:val="0"/>
        </w:rPr>
        <w:t>::= SEQUENCE {</w:t>
      </w:r>
    </w:p>
    <w:p w14:paraId="29001354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2F247B3" w14:textId="77777777" w:rsidR="00346C11" w:rsidRPr="00F85EA2" w:rsidRDefault="00346C11" w:rsidP="00346C1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23B54AC3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 xml:space="preserve">   </w:t>
      </w:r>
      <w:r w:rsidRPr="00D96CB4">
        <w:rPr>
          <w:snapToGrid w:val="0"/>
        </w:rPr>
        <w:t>iE-Extensions           ProtocolExtensionContainer { {</w:t>
      </w:r>
      <w:r w:rsidRPr="00F85EA2">
        <w:t>MulticastF1UContext-FailedToBeSetup-Item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7D01DF2C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4BDBA50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455E151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DB1C4FB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MulticastF1UContext-FailedToBeSetup-Item</w:t>
      </w:r>
      <w:r w:rsidRPr="00F85EA2">
        <w:rPr>
          <w:snapToGrid w:val="0"/>
        </w:rPr>
        <w:t>-ExtIEs F1AP-PROTOCOL-EXTENSION ::= {</w:t>
      </w:r>
    </w:p>
    <w:p w14:paraId="17DEA1E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52F526A1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21D7CBED" w14:textId="77777777" w:rsidR="00346C11" w:rsidRPr="00F85EA2" w:rsidRDefault="00346C11" w:rsidP="00346C11">
      <w:pPr>
        <w:pStyle w:val="PL"/>
      </w:pPr>
    </w:p>
    <w:p w14:paraId="6EB709FA" w14:textId="77777777" w:rsidR="00346C11" w:rsidRPr="00F85EA2" w:rsidRDefault="00346C11" w:rsidP="00346C11">
      <w:pPr>
        <w:pStyle w:val="PL"/>
      </w:pPr>
    </w:p>
    <w:p w14:paraId="7F06B593" w14:textId="77777777" w:rsidR="00346C11" w:rsidRPr="00822B49" w:rsidRDefault="00346C11" w:rsidP="00346C11">
      <w:pPr>
        <w:pStyle w:val="PL"/>
      </w:pPr>
    </w:p>
    <w:p w14:paraId="3F70CF0D" w14:textId="77777777" w:rsidR="00346C11" w:rsidRDefault="00346C11" w:rsidP="00346C11">
      <w:pPr>
        <w:pStyle w:val="PL"/>
      </w:pPr>
      <w:r>
        <w:lastRenderedPageBreak/>
        <w:t xml:space="preserve">MBSPTPRetransmissionTunnelRequired </w:t>
      </w:r>
      <w:r w:rsidRPr="00E52955">
        <w:t>::= ENUMERATED {</w:t>
      </w:r>
      <w:r>
        <w:t>true</w:t>
      </w:r>
      <w:r w:rsidRPr="00E52955">
        <w:t>,</w:t>
      </w:r>
      <w:r w:rsidRPr="00E52955">
        <w:tab/>
        <w:t>...}</w:t>
      </w:r>
    </w:p>
    <w:p w14:paraId="65C3E8EE" w14:textId="77777777" w:rsidR="00346C11" w:rsidRPr="00DA11D0" w:rsidRDefault="00346C11" w:rsidP="00346C11">
      <w:pPr>
        <w:pStyle w:val="PL"/>
      </w:pPr>
    </w:p>
    <w:p w14:paraId="27CBF00B" w14:textId="77777777" w:rsidR="00346C11" w:rsidRPr="00DA11D0" w:rsidRDefault="00346C11" w:rsidP="00346C11">
      <w:pPr>
        <w:pStyle w:val="PL"/>
      </w:pPr>
    </w:p>
    <w:p w14:paraId="55C499F4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>MBS-ServiceArea ::= CHOICE {</w:t>
      </w:r>
    </w:p>
    <w:p w14:paraId="72531C2D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ab/>
        <w:t>locationindependent</w:t>
      </w:r>
      <w:r w:rsidRPr="00F85EA2">
        <w:rPr>
          <w:rFonts w:eastAsia="Malgun Gothic"/>
          <w:snapToGrid w:val="0"/>
        </w:rPr>
        <w:tab/>
      </w:r>
      <w:r w:rsidRPr="00F85EA2">
        <w:rPr>
          <w:rFonts w:eastAsia="Malgun Gothic"/>
          <w:snapToGrid w:val="0"/>
        </w:rPr>
        <w:tab/>
        <w:t>MBS-ServiceAreaInformation,</w:t>
      </w:r>
    </w:p>
    <w:p w14:paraId="796CD1D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ab/>
        <w:t>locationdependent</w:t>
      </w:r>
      <w:r w:rsidRPr="00F85EA2">
        <w:rPr>
          <w:rFonts w:eastAsia="Malgun Gothic"/>
          <w:snapToGrid w:val="0"/>
        </w:rPr>
        <w:tab/>
      </w:r>
      <w:r w:rsidRPr="00F85EA2">
        <w:rPr>
          <w:rFonts w:eastAsia="Malgun Gothic"/>
          <w:snapToGrid w:val="0"/>
        </w:rPr>
        <w:tab/>
        <w:t>MBS-ServiceAreaInformationList,</w:t>
      </w:r>
    </w:p>
    <w:p w14:paraId="5EBA5FA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tab/>
        <w:t>choice-Extensions</w:t>
      </w:r>
      <w:r w:rsidRPr="00F85EA2">
        <w:tab/>
      </w:r>
      <w:r w:rsidRPr="00F85EA2">
        <w:tab/>
        <w:t>ProtocolIE-SingleContainer { {</w:t>
      </w:r>
      <w:r w:rsidRPr="00F85EA2">
        <w:rPr>
          <w:rFonts w:eastAsia="Malgun Gothic"/>
          <w:snapToGrid w:val="0"/>
        </w:rPr>
        <w:t>MBSServiceArea</w:t>
      </w:r>
      <w:r w:rsidRPr="00F85EA2">
        <w:t>-ExtIEs} }</w:t>
      </w:r>
    </w:p>
    <w:p w14:paraId="2EF42E9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8ACDF33" w14:textId="77777777" w:rsidR="00346C11" w:rsidRPr="00F85EA2" w:rsidRDefault="00346C11" w:rsidP="00346C11">
      <w:pPr>
        <w:pStyle w:val="PL"/>
        <w:rPr>
          <w:snapToGrid w:val="0"/>
        </w:rPr>
      </w:pPr>
    </w:p>
    <w:p w14:paraId="4AFBA123" w14:textId="77777777" w:rsidR="00346C11" w:rsidRPr="00F85EA2" w:rsidRDefault="00346C11" w:rsidP="00346C11">
      <w:pPr>
        <w:pStyle w:val="PL"/>
      </w:pPr>
      <w:r w:rsidRPr="00F85EA2">
        <w:rPr>
          <w:rFonts w:eastAsia="Malgun Gothic"/>
          <w:snapToGrid w:val="0"/>
        </w:rPr>
        <w:t>MBSServiceArea</w:t>
      </w:r>
      <w:r w:rsidRPr="00F85EA2">
        <w:t>-ExtIEs F1AP</w:t>
      </w:r>
      <w:r w:rsidRPr="00F85EA2">
        <w:rPr>
          <w:snapToGrid w:val="0"/>
        </w:rPr>
        <w:t xml:space="preserve">-PROTOCOL-IES </w:t>
      </w:r>
      <w:r w:rsidRPr="00F85EA2">
        <w:t>::= {</w:t>
      </w:r>
    </w:p>
    <w:p w14:paraId="32618DFD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390E751" w14:textId="77777777" w:rsidR="00346C11" w:rsidRPr="00F85EA2" w:rsidRDefault="00346C11" w:rsidP="00346C11">
      <w:pPr>
        <w:pStyle w:val="PL"/>
      </w:pPr>
      <w:r w:rsidRPr="00F85EA2">
        <w:t>}</w:t>
      </w:r>
    </w:p>
    <w:p w14:paraId="49070869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2DDA72E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3076915C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rFonts w:eastAsia="Malgun Gothic"/>
          <w:snapToGrid w:val="0"/>
        </w:rPr>
        <w:t>MBS-</w:t>
      </w:r>
      <w:r w:rsidRPr="00F85EA2">
        <w:rPr>
          <w:snapToGrid w:val="0"/>
        </w:rPr>
        <w:t>ServiceAreaInformation ::= SEQUENCE {</w:t>
      </w:r>
    </w:p>
    <w:p w14:paraId="4FB34BEA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snapToGrid w:val="0"/>
        </w:rPr>
        <w:tab/>
        <w:t>mBS-ServiceAreaCellList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MBS-ServiceAreaCellList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2C743384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mBS-ServiceAreaTAIList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MBS-ServiceAreaTAIList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00E90AD3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snapToGrid w:val="0"/>
          <w:lang w:val="fr-FR"/>
        </w:rPr>
        <w:t>MBS-</w:t>
      </w:r>
      <w:r w:rsidRPr="00F85EA2">
        <w:rPr>
          <w:snapToGrid w:val="0"/>
          <w:lang w:val="fr-FR"/>
        </w:rPr>
        <w:t>ServiceAreaInformation-ExtIEs} }</w:t>
      </w:r>
      <w:r w:rsidRPr="00F85EA2">
        <w:rPr>
          <w:snapToGrid w:val="0"/>
          <w:lang w:val="fr-FR"/>
        </w:rPr>
        <w:tab/>
        <w:t>OPTIONAL,</w:t>
      </w:r>
    </w:p>
    <w:p w14:paraId="0750F927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4872FEF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7EAD59F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B6101F1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rFonts w:eastAsia="Malgun Gothic"/>
          <w:snapToGrid w:val="0"/>
        </w:rPr>
        <w:t>MBS-</w:t>
      </w:r>
      <w:r w:rsidRPr="00F85EA2">
        <w:rPr>
          <w:snapToGrid w:val="0"/>
        </w:rPr>
        <w:t>ServiceAreaInformation-ExtIEs F1AP-PROTOCOL-EXTENSION ::= {</w:t>
      </w:r>
    </w:p>
    <w:p w14:paraId="339450CB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5BEC583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500C8A4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A1DF7D2" w14:textId="77777777" w:rsidR="00346C11" w:rsidRPr="00F85EA2" w:rsidRDefault="00346C11" w:rsidP="00346C11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4AB90EA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3872FA1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2DF07E9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7E35894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66E12104" w14:textId="77777777" w:rsidR="00346C11" w:rsidRPr="00F85EA2" w:rsidRDefault="00346C11" w:rsidP="00346C11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65BC92C2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</w:r>
      <w:r w:rsidRPr="00D96CB4">
        <w:rPr>
          <w:snapToGrid w:val="0"/>
        </w:rPr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</w:t>
      </w:r>
      <w:r w:rsidRPr="00F85EA2">
        <w:rPr>
          <w:snapToGrid w:val="0"/>
        </w:rPr>
        <w:t>MBS-ServiceAreaTAIList-Item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0E57036E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3B2B5C77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09872257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03D26AB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MBS-ServiceAreaTAIList-Item-ExtIEs F1AP-PROTOCOL-EXTENSION ::= {</w:t>
      </w:r>
    </w:p>
    <w:p w14:paraId="65013766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7AB7369E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61B7412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E4C9698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B3A1BFC" w14:textId="77777777" w:rsidR="00346C11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snapToGrid w:val="0"/>
        </w:rPr>
        <w:t>Item</w:t>
      </w:r>
    </w:p>
    <w:p w14:paraId="2F50796D" w14:textId="77777777" w:rsidR="00346C11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3D4F0D36" w14:textId="77777777" w:rsidR="00346C11" w:rsidRPr="001F5312" w:rsidRDefault="00346C11" w:rsidP="00346C11">
      <w:pPr>
        <w:pStyle w:val="PL"/>
      </w:pPr>
      <w:r w:rsidRPr="001F5312">
        <w:rPr>
          <w:snapToGrid w:val="0"/>
        </w:rPr>
        <w:t>MBS-ServiceAreaInformation</w:t>
      </w:r>
      <w:r>
        <w:rPr>
          <w:snapToGrid w:val="0"/>
        </w:rPr>
        <w:t>Item</w:t>
      </w:r>
      <w:r w:rsidRPr="001F5312">
        <w:t xml:space="preserve"> ::= SEQUENCE {</w:t>
      </w:r>
    </w:p>
    <w:p w14:paraId="1CBA9674" w14:textId="77777777" w:rsidR="00346C11" w:rsidRPr="001F5312" w:rsidRDefault="00346C11" w:rsidP="00346C11">
      <w:pPr>
        <w:pStyle w:val="PL"/>
      </w:pPr>
      <w:r w:rsidRPr="001F5312">
        <w:tab/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3D2A9EB5" w14:textId="77777777" w:rsidR="00346C11" w:rsidRDefault="00346C11" w:rsidP="00346C11">
      <w:pPr>
        <w:pStyle w:val="PL"/>
        <w:rPr>
          <w:snapToGrid w:val="0"/>
        </w:rPr>
      </w:pPr>
      <w:r w:rsidRPr="001F5312">
        <w:tab/>
      </w:r>
      <w:r>
        <w:rPr>
          <w:snapToGrid w:val="0"/>
        </w:rPr>
        <w:t>m</w:t>
      </w:r>
      <w:r w:rsidRPr="001F5312">
        <w:rPr>
          <w:snapToGrid w:val="0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snapToGrid w:val="0"/>
        </w:rPr>
        <w:t>MBS-ServiceAreaInformation</w:t>
      </w:r>
      <w:r>
        <w:rPr>
          <w:snapToGrid w:val="0"/>
        </w:rPr>
        <w:t>,</w:t>
      </w:r>
    </w:p>
    <w:p w14:paraId="271752EF" w14:textId="77777777" w:rsidR="00346C11" w:rsidRPr="001F5312" w:rsidRDefault="00346C11" w:rsidP="00346C11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snapToGrid w:val="0"/>
        </w:rPr>
        <w:t xml:space="preserve"> </w:t>
      </w:r>
      <w:r w:rsidRPr="001F5312">
        <w:rPr>
          <w:snapToGrid w:val="0"/>
        </w:rPr>
        <w:t>MBS-ServiceAreaInformation</w:t>
      </w:r>
      <w:r>
        <w:rPr>
          <w:snapToGrid w:val="0"/>
        </w:rPr>
        <w:t>Item</w:t>
      </w:r>
      <w:r w:rsidRPr="001F5312">
        <w:t>-ExtIEs} }</w:t>
      </w:r>
      <w:r w:rsidRPr="001F5312">
        <w:tab/>
        <w:t>OPTIONAL,</w:t>
      </w:r>
    </w:p>
    <w:p w14:paraId="44D551BF" w14:textId="77777777" w:rsidR="00346C11" w:rsidRPr="001F5312" w:rsidRDefault="00346C11" w:rsidP="00346C11">
      <w:pPr>
        <w:pStyle w:val="PL"/>
      </w:pPr>
      <w:r w:rsidRPr="001F5312">
        <w:tab/>
        <w:t>...</w:t>
      </w:r>
    </w:p>
    <w:p w14:paraId="46ADEBB2" w14:textId="77777777" w:rsidR="00346C11" w:rsidRPr="001F5312" w:rsidRDefault="00346C11" w:rsidP="00346C11">
      <w:pPr>
        <w:pStyle w:val="PL"/>
      </w:pPr>
      <w:r w:rsidRPr="001F5312">
        <w:t>}</w:t>
      </w:r>
    </w:p>
    <w:p w14:paraId="1937E74E" w14:textId="77777777" w:rsidR="00346C11" w:rsidRPr="001F5312" w:rsidRDefault="00346C11" w:rsidP="00346C11">
      <w:pPr>
        <w:pStyle w:val="PL"/>
      </w:pPr>
      <w:r w:rsidRPr="001F5312">
        <w:rPr>
          <w:snapToGrid w:val="0"/>
        </w:rPr>
        <w:t>MBS-ServiceAreaInformation</w:t>
      </w:r>
      <w:r>
        <w:rPr>
          <w:snapToGrid w:val="0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10B1546F" w14:textId="77777777" w:rsidR="00346C11" w:rsidRPr="001F5312" w:rsidRDefault="00346C11" w:rsidP="00346C11">
      <w:pPr>
        <w:pStyle w:val="PL"/>
      </w:pPr>
      <w:r w:rsidRPr="001F5312">
        <w:tab/>
        <w:t>...</w:t>
      </w:r>
    </w:p>
    <w:p w14:paraId="7E00E988" w14:textId="77777777" w:rsidR="00346C11" w:rsidRPr="001F5312" w:rsidRDefault="00346C11" w:rsidP="00346C11">
      <w:pPr>
        <w:pStyle w:val="PL"/>
      </w:pPr>
      <w:r w:rsidRPr="001F5312">
        <w:t>}</w:t>
      </w:r>
    </w:p>
    <w:p w14:paraId="040C03FD" w14:textId="77777777" w:rsidR="00346C11" w:rsidRDefault="00346C11" w:rsidP="00346C11">
      <w:pPr>
        <w:pStyle w:val="PL"/>
      </w:pPr>
    </w:p>
    <w:p w14:paraId="5C01C4DE" w14:textId="77777777" w:rsidR="00346C11" w:rsidRPr="00EA5FA7" w:rsidRDefault="00346C11" w:rsidP="00346C11">
      <w:pPr>
        <w:pStyle w:val="PL"/>
      </w:pPr>
      <w:r>
        <w:t>MC-</w:t>
      </w:r>
      <w:r w:rsidRPr="00EA5FA7">
        <w:t>PagingCell-Item ::= SEQUENCE {</w:t>
      </w:r>
    </w:p>
    <w:p w14:paraId="4AEA6F2F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lastRenderedPageBreak/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1EB8458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MC-PagingCell-ItemExtIEs } }</w:t>
      </w:r>
      <w:r w:rsidRPr="00D96CB4">
        <w:rPr>
          <w:lang w:val="fr-FR"/>
        </w:rPr>
        <w:tab/>
        <w:t>OPTIONAL</w:t>
      </w:r>
    </w:p>
    <w:p w14:paraId="1E510625" w14:textId="77777777" w:rsidR="00346C11" w:rsidRPr="00EA5FA7" w:rsidRDefault="00346C11" w:rsidP="00346C11">
      <w:pPr>
        <w:pStyle w:val="PL"/>
      </w:pPr>
      <w:r w:rsidRPr="00EA5FA7">
        <w:t>}</w:t>
      </w:r>
    </w:p>
    <w:p w14:paraId="25657DB4" w14:textId="77777777" w:rsidR="00346C11" w:rsidRPr="00EA5FA7" w:rsidRDefault="00346C11" w:rsidP="00346C11">
      <w:pPr>
        <w:pStyle w:val="PL"/>
      </w:pPr>
    </w:p>
    <w:p w14:paraId="41942813" w14:textId="77777777" w:rsidR="00346C11" w:rsidRPr="00EA5FA7" w:rsidRDefault="00346C11" w:rsidP="00346C11">
      <w:pPr>
        <w:pStyle w:val="PL"/>
      </w:pPr>
      <w:r>
        <w:t>MC-</w:t>
      </w:r>
      <w:r w:rsidRPr="00EA5FA7">
        <w:t xml:space="preserve">PagingCell-ItemExtIEs </w:t>
      </w:r>
      <w:r w:rsidRPr="00EA5FA7">
        <w:tab/>
        <w:t>F1AP-PROTOCOL-EXTENSION ::= {</w:t>
      </w:r>
    </w:p>
    <w:p w14:paraId="6BD237E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B7219B" w14:textId="77777777" w:rsidR="00346C11" w:rsidRPr="00DA11D0" w:rsidRDefault="00346C11" w:rsidP="00346C11">
      <w:pPr>
        <w:pStyle w:val="PL"/>
        <w:rPr>
          <w:rFonts w:eastAsia="Malgun Gothic"/>
          <w:snapToGrid w:val="0"/>
        </w:rPr>
      </w:pPr>
      <w:r w:rsidRPr="00EA5FA7">
        <w:t>}</w:t>
      </w:r>
    </w:p>
    <w:p w14:paraId="5E913A35" w14:textId="77777777" w:rsidR="00346C11" w:rsidRPr="00DA11D0" w:rsidRDefault="00346C11" w:rsidP="00346C11">
      <w:pPr>
        <w:pStyle w:val="PL"/>
      </w:pPr>
    </w:p>
    <w:p w14:paraId="0472E9AF" w14:textId="77777777" w:rsidR="00346C11" w:rsidRPr="00DA11D0" w:rsidRDefault="00346C11" w:rsidP="00346C11">
      <w:pPr>
        <w:pStyle w:val="PL"/>
      </w:pPr>
    </w:p>
    <w:p w14:paraId="477B9DAA" w14:textId="77777777" w:rsidR="00346C11" w:rsidRPr="00EA5FA7" w:rsidRDefault="00346C11" w:rsidP="00346C11">
      <w:pPr>
        <w:pStyle w:val="PL"/>
      </w:pPr>
      <w:r w:rsidRPr="00EA5FA7">
        <w:t>MIB-message ::= OCTET STRING</w:t>
      </w:r>
    </w:p>
    <w:p w14:paraId="6C5C5A59" w14:textId="77777777" w:rsidR="00346C11" w:rsidRPr="00EA5FA7" w:rsidRDefault="00346C11" w:rsidP="00346C11">
      <w:pPr>
        <w:pStyle w:val="PL"/>
      </w:pPr>
    </w:p>
    <w:p w14:paraId="2E02EF23" w14:textId="77777777" w:rsidR="00346C11" w:rsidRPr="00EA5FA7" w:rsidRDefault="00346C11" w:rsidP="00346C11">
      <w:pPr>
        <w:pStyle w:val="PL"/>
      </w:pPr>
      <w:r w:rsidRPr="00EA5FA7">
        <w:t>MeasConfig ::= OCTET STRING</w:t>
      </w:r>
    </w:p>
    <w:p w14:paraId="419CCD48" w14:textId="77777777" w:rsidR="00346C11" w:rsidRPr="00EA5FA7" w:rsidRDefault="00346C11" w:rsidP="00346C11">
      <w:pPr>
        <w:pStyle w:val="PL"/>
      </w:pPr>
    </w:p>
    <w:p w14:paraId="377C2C82" w14:textId="77777777" w:rsidR="00346C11" w:rsidRPr="00EA5FA7" w:rsidRDefault="00346C11" w:rsidP="00346C11">
      <w:pPr>
        <w:pStyle w:val="PL"/>
      </w:pPr>
      <w:r w:rsidRPr="00EA5FA7">
        <w:t>MeasGapConfig ::= OCTET STRING</w:t>
      </w:r>
    </w:p>
    <w:p w14:paraId="31C4398A" w14:textId="77777777" w:rsidR="00346C11" w:rsidRPr="00EA5FA7" w:rsidRDefault="00346C11" w:rsidP="00346C11">
      <w:pPr>
        <w:pStyle w:val="PL"/>
      </w:pPr>
    </w:p>
    <w:p w14:paraId="4FE03375" w14:textId="77777777" w:rsidR="00346C11" w:rsidRDefault="00346C11" w:rsidP="00346C11">
      <w:pPr>
        <w:pStyle w:val="PL"/>
      </w:pPr>
      <w:r w:rsidRPr="00EA5FA7">
        <w:t>MeasGapSharingConfig ::= OCTET STRING</w:t>
      </w:r>
    </w:p>
    <w:p w14:paraId="6722DE8D" w14:textId="77777777" w:rsidR="00346C11" w:rsidRDefault="00346C11" w:rsidP="00346C11">
      <w:pPr>
        <w:pStyle w:val="PL"/>
      </w:pPr>
    </w:p>
    <w:p w14:paraId="3FC0B944" w14:textId="77777777" w:rsidR="00346C11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>PosMeasurementAmount ::=</w:t>
      </w:r>
      <w:r w:rsidRPr="00555726">
        <w:rPr>
          <w:lang w:val="fr-FR"/>
        </w:rPr>
        <w:t xml:space="preserve"> </w:t>
      </w:r>
      <w:r w:rsidRPr="009E629E">
        <w:rPr>
          <w:lang w:val="fr-FR"/>
        </w:rPr>
        <w:t xml:space="preserve">ENUMERATED </w:t>
      </w:r>
      <w:r>
        <w:rPr>
          <w:lang w:val="fr-FR"/>
        </w:rPr>
        <w:t>{ma</w:t>
      </w:r>
      <w:r w:rsidRPr="009E629E">
        <w:rPr>
          <w:lang w:val="fr-FR"/>
        </w:rPr>
        <w:t xml:space="preserve">0, </w:t>
      </w:r>
      <w:r>
        <w:rPr>
          <w:lang w:val="fr-FR"/>
        </w:rPr>
        <w:t>ma</w:t>
      </w:r>
      <w:r w:rsidRPr="009E629E">
        <w:rPr>
          <w:lang w:val="fr-FR"/>
        </w:rPr>
        <w:t xml:space="preserve">1, </w:t>
      </w:r>
      <w:r>
        <w:rPr>
          <w:lang w:val="fr-FR"/>
        </w:rPr>
        <w:t>ma</w:t>
      </w:r>
      <w:r w:rsidRPr="009E629E">
        <w:rPr>
          <w:lang w:val="fr-FR"/>
        </w:rPr>
        <w:t xml:space="preserve">2, </w:t>
      </w:r>
      <w:r>
        <w:rPr>
          <w:lang w:val="fr-FR"/>
        </w:rPr>
        <w:t>ma</w:t>
      </w:r>
      <w:r w:rsidRPr="009E629E">
        <w:rPr>
          <w:lang w:val="fr-FR"/>
        </w:rPr>
        <w:t xml:space="preserve">4, </w:t>
      </w:r>
      <w:r>
        <w:rPr>
          <w:lang w:val="fr-FR"/>
        </w:rPr>
        <w:t>ma</w:t>
      </w:r>
      <w:r w:rsidRPr="009E629E">
        <w:rPr>
          <w:lang w:val="fr-FR"/>
        </w:rPr>
        <w:t xml:space="preserve">8, </w:t>
      </w:r>
      <w:r>
        <w:rPr>
          <w:lang w:val="fr-FR"/>
        </w:rPr>
        <w:t>ma</w:t>
      </w:r>
      <w:r w:rsidRPr="009E629E">
        <w:rPr>
          <w:lang w:val="fr-FR"/>
        </w:rPr>
        <w:t xml:space="preserve">16, </w:t>
      </w:r>
      <w:r>
        <w:rPr>
          <w:lang w:val="fr-FR"/>
        </w:rPr>
        <w:t>ma</w:t>
      </w:r>
      <w:r w:rsidRPr="009E629E">
        <w:rPr>
          <w:lang w:val="fr-FR"/>
        </w:rPr>
        <w:t xml:space="preserve">32, </w:t>
      </w:r>
      <w:r>
        <w:rPr>
          <w:lang w:val="fr-FR"/>
        </w:rPr>
        <w:t>ma</w:t>
      </w:r>
      <w:r w:rsidRPr="009E629E">
        <w:rPr>
          <w:lang w:val="fr-FR"/>
        </w:rPr>
        <w:t>64</w:t>
      </w:r>
      <w:r>
        <w:rPr>
          <w:lang w:val="fr-FR"/>
        </w:rPr>
        <w:t>}</w:t>
      </w:r>
    </w:p>
    <w:p w14:paraId="5F902AB6" w14:textId="77777777" w:rsidR="00346C11" w:rsidRPr="00D96CB4" w:rsidRDefault="00346C11" w:rsidP="00346C11">
      <w:pPr>
        <w:pStyle w:val="PL"/>
        <w:rPr>
          <w:lang w:val="fr-FR"/>
        </w:rPr>
      </w:pPr>
    </w:p>
    <w:p w14:paraId="38C36D1F" w14:textId="77777777" w:rsidR="00346C11" w:rsidRPr="00707B3F" w:rsidRDefault="00346C11" w:rsidP="00346C11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C3E1268" w14:textId="77777777" w:rsidR="00346C11" w:rsidRDefault="00346C11" w:rsidP="00346C11">
      <w:pPr>
        <w:pStyle w:val="PL"/>
      </w:pPr>
    </w:p>
    <w:p w14:paraId="3454F8F2" w14:textId="77777777" w:rsidR="00346C11" w:rsidRDefault="00346C11" w:rsidP="00346C1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3ADF3B99" w14:textId="77777777" w:rsidR="00346C11" w:rsidRDefault="00346C11" w:rsidP="00346C1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20FE34B3" w14:textId="77777777" w:rsidR="00346C11" w:rsidRDefault="00346C11" w:rsidP="00346C1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533881E1" w14:textId="77777777" w:rsidR="00346C11" w:rsidRDefault="00346C11" w:rsidP="00346C1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9DB8030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34D1770C" w14:textId="77777777" w:rsidR="00346C11" w:rsidRDefault="00346C11" w:rsidP="00346C11">
      <w:pPr>
        <w:pStyle w:val="PL"/>
      </w:pPr>
      <w:r>
        <w:t>}</w:t>
      </w:r>
    </w:p>
    <w:p w14:paraId="62D0D762" w14:textId="77777777" w:rsidR="00346C11" w:rsidRDefault="00346C11" w:rsidP="00346C11">
      <w:pPr>
        <w:pStyle w:val="PL"/>
      </w:pPr>
    </w:p>
    <w:p w14:paraId="00E3A425" w14:textId="77777777" w:rsidR="00346C11" w:rsidRDefault="00346C11" w:rsidP="00346C11">
      <w:pPr>
        <w:pStyle w:val="PL"/>
      </w:pPr>
      <w:r>
        <w:t>MeasurementBeamInfo-ExtIEs F1AP-PROTOCOL-EXTENSION ::= {</w:t>
      </w:r>
    </w:p>
    <w:p w14:paraId="381CD53E" w14:textId="77777777" w:rsidR="00346C11" w:rsidRDefault="00346C11" w:rsidP="00346C11">
      <w:pPr>
        <w:pStyle w:val="PL"/>
      </w:pPr>
      <w:r>
        <w:tab/>
        <w:t>...</w:t>
      </w:r>
    </w:p>
    <w:p w14:paraId="452D6F09" w14:textId="77777777" w:rsidR="00346C11" w:rsidRDefault="00346C11" w:rsidP="00346C11">
      <w:pPr>
        <w:pStyle w:val="PL"/>
      </w:pPr>
      <w:r>
        <w:t>}</w:t>
      </w:r>
    </w:p>
    <w:p w14:paraId="7B098475" w14:textId="77777777" w:rsidR="00346C11" w:rsidRPr="00EA5FA7" w:rsidRDefault="00346C11" w:rsidP="00346C11">
      <w:pPr>
        <w:pStyle w:val="PL"/>
      </w:pPr>
    </w:p>
    <w:p w14:paraId="372B74B1" w14:textId="77777777" w:rsidR="00346C11" w:rsidRPr="00EA5FA7" w:rsidRDefault="00346C11" w:rsidP="00346C11">
      <w:pPr>
        <w:pStyle w:val="PL"/>
      </w:pPr>
    </w:p>
    <w:p w14:paraId="19286B44" w14:textId="77777777" w:rsidR="00346C11" w:rsidRPr="00EA5FA7" w:rsidRDefault="00346C11" w:rsidP="00346C11">
      <w:pPr>
        <w:pStyle w:val="PL"/>
      </w:pPr>
      <w:r w:rsidRPr="00EA5FA7">
        <w:t>MeasurementTimingConfiguration ::= OCTET STRING</w:t>
      </w:r>
    </w:p>
    <w:p w14:paraId="3EA7D5B0" w14:textId="77777777" w:rsidR="00346C11" w:rsidRPr="00EA5FA7" w:rsidRDefault="00346C11" w:rsidP="00346C11">
      <w:pPr>
        <w:pStyle w:val="PL"/>
      </w:pPr>
    </w:p>
    <w:p w14:paraId="47BD8D7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MessageIdentifier ::= </w:t>
      </w:r>
      <w:r w:rsidRPr="00EA5FA7">
        <w:t>BIT STRING (SIZE (16))</w:t>
      </w:r>
    </w:p>
    <w:p w14:paraId="4DE7ECFC" w14:textId="77777777" w:rsidR="00346C11" w:rsidRDefault="00346C11" w:rsidP="00346C11">
      <w:pPr>
        <w:pStyle w:val="PL"/>
        <w:rPr>
          <w:snapToGrid w:val="0"/>
        </w:rPr>
      </w:pPr>
    </w:p>
    <w:p w14:paraId="557B5D95" w14:textId="77777777" w:rsidR="00346C11" w:rsidRDefault="00346C11" w:rsidP="00346C11">
      <w:pPr>
        <w:pStyle w:val="PL"/>
        <w:rPr>
          <w:snapToGrid w:val="0"/>
        </w:rPr>
      </w:pPr>
    </w:p>
    <w:p w14:paraId="78C1F564" w14:textId="77777777" w:rsidR="00346C11" w:rsidRPr="002B3F6C" w:rsidRDefault="00346C11" w:rsidP="00346C11">
      <w:pPr>
        <w:pStyle w:val="PL"/>
        <w:rPr>
          <w:snapToGrid w:val="0"/>
        </w:rPr>
      </w:pPr>
      <w:r w:rsidRPr="002B3F6C">
        <w:rPr>
          <w:snapToGrid w:val="0"/>
        </w:rPr>
        <w:t>MeasurementTimeOccasion ::= ENUMERATED {o1, o4, ...}</w:t>
      </w:r>
    </w:p>
    <w:p w14:paraId="43EFFC7B" w14:textId="77777777" w:rsidR="00346C11" w:rsidRPr="002B3F6C" w:rsidRDefault="00346C11" w:rsidP="00346C11">
      <w:pPr>
        <w:pStyle w:val="PL"/>
        <w:rPr>
          <w:snapToGrid w:val="0"/>
        </w:rPr>
      </w:pPr>
    </w:p>
    <w:p w14:paraId="68B5DDF6" w14:textId="77777777" w:rsidR="00346C11" w:rsidRDefault="00346C11" w:rsidP="00346C11">
      <w:pPr>
        <w:pStyle w:val="PL"/>
        <w:rPr>
          <w:snapToGrid w:val="0"/>
        </w:rPr>
      </w:pPr>
      <w:r w:rsidRPr="002B3F6C">
        <w:rPr>
          <w:snapToGrid w:val="0"/>
        </w:rPr>
        <w:t>MeasurementCharacteristicsRequestIndicator ::= BIT STRING (SIZE (16))</w:t>
      </w:r>
    </w:p>
    <w:p w14:paraId="24111A0F" w14:textId="77777777" w:rsidR="00346C11" w:rsidRDefault="00346C11" w:rsidP="00346C11">
      <w:pPr>
        <w:pStyle w:val="PL"/>
        <w:rPr>
          <w:snapToGrid w:val="0"/>
        </w:rPr>
      </w:pPr>
    </w:p>
    <w:p w14:paraId="3F21764F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MRB-ProgressInformation ::= CHOICE {</w:t>
      </w:r>
    </w:p>
    <w:p w14:paraId="01C48BC5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6C32BA96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712D0B45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 MRB-ProgressInformation-ExtIEs} }</w:t>
      </w:r>
    </w:p>
    <w:p w14:paraId="681653DE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B9C6AF4" w14:textId="77777777" w:rsidR="00346C11" w:rsidRPr="005E00C3" w:rsidRDefault="00346C11" w:rsidP="00346C11">
      <w:pPr>
        <w:pStyle w:val="PL"/>
        <w:rPr>
          <w:snapToGrid w:val="0"/>
        </w:rPr>
      </w:pPr>
    </w:p>
    <w:p w14:paraId="7ABFDD6A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 xml:space="preserve">MRB-ProgressInformation-ExtIEs </w:t>
      </w:r>
      <w:r>
        <w:rPr>
          <w:snapToGrid w:val="0"/>
        </w:rPr>
        <w:t>F1</w:t>
      </w:r>
      <w:r w:rsidRPr="005E00C3">
        <w:rPr>
          <w:snapToGrid w:val="0"/>
        </w:rPr>
        <w:t>AP-PROTOCOL-IES ::= {</w:t>
      </w:r>
    </w:p>
    <w:p w14:paraId="2D9E365A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997E480" w14:textId="77777777" w:rsidR="00346C11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325D91E" w14:textId="77777777" w:rsidR="00346C11" w:rsidRDefault="00346C11" w:rsidP="00346C11">
      <w:pPr>
        <w:pStyle w:val="PL"/>
        <w:rPr>
          <w:snapToGrid w:val="0"/>
        </w:rPr>
      </w:pPr>
    </w:p>
    <w:p w14:paraId="1E072CD7" w14:textId="77777777" w:rsidR="00346C11" w:rsidRDefault="00346C11" w:rsidP="00346C11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144FFEE3" w14:textId="77777777" w:rsidR="00346C11" w:rsidRDefault="00346C11" w:rsidP="00346C11">
      <w:pPr>
        <w:pStyle w:val="PL"/>
        <w:rPr>
          <w:snapToGrid w:val="0"/>
        </w:rPr>
      </w:pPr>
    </w:p>
    <w:p w14:paraId="5BF20894" w14:textId="77777777" w:rsidR="00346C11" w:rsidRDefault="00346C11" w:rsidP="00346C11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F4005DB" w14:textId="77777777" w:rsidR="00346C11" w:rsidRDefault="00346C11" w:rsidP="00346C11">
      <w:pPr>
        <w:pStyle w:val="PL"/>
        <w:rPr>
          <w:snapToGrid w:val="0"/>
        </w:rPr>
      </w:pPr>
    </w:p>
    <w:p w14:paraId="062D989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MultipleULAoA ::= SEQUENCE {</w:t>
      </w:r>
    </w:p>
    <w:p w14:paraId="1E42F62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multipleULAoA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MultipleULAoA-List,</w:t>
      </w:r>
    </w:p>
    <w:p w14:paraId="09EAEDB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MultipleULAoA-ExtIEs} } OPTIONAL,</w:t>
      </w:r>
    </w:p>
    <w:p w14:paraId="14AE8FB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7CC8AE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CFA23A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33358B3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MultipleULAoA-ExtIEs F1AP-PROTOCOL-EXTENSION ::= {</w:t>
      </w:r>
    </w:p>
    <w:p w14:paraId="28299704" w14:textId="77777777" w:rsidR="00346C11" w:rsidRPr="005977F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977F5">
        <w:rPr>
          <w:snapToGrid w:val="0"/>
        </w:rPr>
        <w:t>...</w:t>
      </w:r>
    </w:p>
    <w:p w14:paraId="5E93417A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>}</w:t>
      </w:r>
    </w:p>
    <w:p w14:paraId="5243DB08" w14:textId="77777777" w:rsidR="00346C11" w:rsidRPr="005977F5" w:rsidRDefault="00346C11" w:rsidP="00346C11">
      <w:pPr>
        <w:pStyle w:val="PL"/>
        <w:rPr>
          <w:snapToGrid w:val="0"/>
        </w:rPr>
      </w:pPr>
    </w:p>
    <w:p w14:paraId="1036A976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>MultipleULAoA-List ::= SEQUENCE (SIZE(1.. maxnoofULAoAs)) OF MultipleULAoA-Item</w:t>
      </w:r>
    </w:p>
    <w:p w14:paraId="1C0FC865" w14:textId="77777777" w:rsidR="00346C11" w:rsidRPr="005977F5" w:rsidRDefault="00346C11" w:rsidP="00346C11">
      <w:pPr>
        <w:pStyle w:val="PL"/>
        <w:rPr>
          <w:snapToGrid w:val="0"/>
        </w:rPr>
      </w:pPr>
    </w:p>
    <w:p w14:paraId="24878AD5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>MultipleULAoA-Item ::= CHOICE {</w:t>
      </w:r>
      <w:r w:rsidRPr="005977F5">
        <w:rPr>
          <w:snapToGrid w:val="0"/>
        </w:rPr>
        <w:tab/>
      </w:r>
    </w:p>
    <w:p w14:paraId="7EE5D36F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ab/>
        <w:t>uL-AoA</w:t>
      </w:r>
      <w:r w:rsidRPr="005977F5">
        <w:rPr>
          <w:snapToGrid w:val="0"/>
        </w:rPr>
        <w:tab/>
      </w:r>
      <w:r w:rsidRPr="005977F5">
        <w:rPr>
          <w:snapToGrid w:val="0"/>
        </w:rPr>
        <w:tab/>
        <w:t>UL-AoA,</w:t>
      </w:r>
    </w:p>
    <w:p w14:paraId="51ED4328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ab/>
        <w:t>ul-ZoA</w:t>
      </w:r>
      <w:r w:rsidRPr="005977F5">
        <w:rPr>
          <w:snapToGrid w:val="0"/>
        </w:rPr>
        <w:tab/>
      </w:r>
      <w:r w:rsidRPr="005977F5">
        <w:rPr>
          <w:snapToGrid w:val="0"/>
        </w:rPr>
        <w:tab/>
        <w:t>ZoA</w:t>
      </w:r>
      <w:r>
        <w:rPr>
          <w:snapToGrid w:val="0"/>
        </w:rPr>
        <w:t>Information</w:t>
      </w:r>
      <w:r w:rsidRPr="005977F5">
        <w:rPr>
          <w:snapToGrid w:val="0"/>
        </w:rPr>
        <w:t>,</w:t>
      </w:r>
    </w:p>
    <w:p w14:paraId="16363CDC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snapToGrid w:val="0"/>
        </w:rPr>
        <w:t>-ExtIEs } }</w:t>
      </w:r>
    </w:p>
    <w:p w14:paraId="39C989E8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>}</w:t>
      </w:r>
    </w:p>
    <w:p w14:paraId="03BC55C9" w14:textId="77777777" w:rsidR="00346C11" w:rsidRPr="005977F5" w:rsidRDefault="00346C11" w:rsidP="00346C11">
      <w:pPr>
        <w:pStyle w:val="PL"/>
        <w:rPr>
          <w:snapToGrid w:val="0"/>
        </w:rPr>
      </w:pPr>
    </w:p>
    <w:p w14:paraId="6B33C4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</w:rPr>
        <w:t>F1AP</w:t>
      </w:r>
      <w:r>
        <w:rPr>
          <w:snapToGrid w:val="0"/>
        </w:rPr>
        <w:t>-PROTOCOL-IES ::= {</w:t>
      </w:r>
    </w:p>
    <w:p w14:paraId="3C17A2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C89F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FD432" w14:textId="77777777" w:rsidR="00346C11" w:rsidRDefault="00346C11" w:rsidP="00346C11">
      <w:pPr>
        <w:pStyle w:val="PL"/>
        <w:rPr>
          <w:snapToGrid w:val="0"/>
        </w:rPr>
      </w:pPr>
    </w:p>
    <w:p w14:paraId="00CC6167" w14:textId="77777777" w:rsidR="00346C11" w:rsidRPr="001509EE" w:rsidRDefault="00346C11" w:rsidP="00346C11">
      <w:pPr>
        <w:pStyle w:val="PL"/>
      </w:pPr>
      <w:r>
        <w:rPr>
          <w:rFonts w:hint="eastAsia"/>
          <w:snapToGrid w:val="0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{i</w:t>
      </w:r>
      <w:r>
        <w:rPr>
          <w:rFonts w:hint="eastAsia"/>
          <w:snapToGrid w:val="0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</w:rPr>
        <w:t>no-IDC,</w:t>
      </w:r>
      <w:r>
        <w:rPr>
          <w:snapToGrid w:val="0"/>
        </w:rPr>
        <w:t xml:space="preserve"> ...}</w:t>
      </w:r>
    </w:p>
    <w:p w14:paraId="3BC15AB9" w14:textId="77777777" w:rsidR="00346C11" w:rsidRPr="00DA11D0" w:rsidRDefault="00346C11" w:rsidP="00346C11">
      <w:pPr>
        <w:pStyle w:val="PL"/>
      </w:pPr>
    </w:p>
    <w:p w14:paraId="03C24EC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05569AF" w14:textId="77777777" w:rsidR="00346C11" w:rsidRPr="00DA11D0" w:rsidRDefault="00346C11" w:rsidP="00346C11">
      <w:pPr>
        <w:pStyle w:val="PL"/>
        <w:rPr>
          <w:rFonts w:eastAsia="Yu Mincho"/>
          <w:snapToGrid w:val="0"/>
        </w:rPr>
      </w:pPr>
    </w:p>
    <w:p w14:paraId="77C4314B" w14:textId="77777777" w:rsidR="00346C11" w:rsidRDefault="00346C11" w:rsidP="00346C11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3CA3F877" w14:textId="77777777" w:rsidR="00346C11" w:rsidRPr="00F85EA2" w:rsidRDefault="00346C11" w:rsidP="00346C11">
      <w:pPr>
        <w:pStyle w:val="PL"/>
      </w:pPr>
      <w:r w:rsidRPr="00F85EA2">
        <w:t>Multicast</w:t>
      </w:r>
      <w:r>
        <w:t>MBSSessionList-Item ::= SEQUENCE {</w:t>
      </w:r>
    </w:p>
    <w:p w14:paraId="797FCE8F" w14:textId="77777777" w:rsidR="00346C11" w:rsidRPr="00F85EA2" w:rsidRDefault="00346C11" w:rsidP="00346C11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t>-Session-ID</w:t>
      </w:r>
      <w:r w:rsidRPr="00F85EA2">
        <w:t>,</w:t>
      </w:r>
    </w:p>
    <w:p w14:paraId="37244247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050F813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EDD42F8" w14:textId="77777777" w:rsidR="00346C11" w:rsidRPr="00F85EA2" w:rsidRDefault="00346C11" w:rsidP="00346C11">
      <w:pPr>
        <w:pStyle w:val="PL"/>
      </w:pPr>
      <w:r w:rsidRPr="00F85EA2">
        <w:t>}</w:t>
      </w:r>
    </w:p>
    <w:p w14:paraId="495F0713" w14:textId="77777777" w:rsidR="00346C11" w:rsidRPr="00F85EA2" w:rsidRDefault="00346C11" w:rsidP="00346C11">
      <w:pPr>
        <w:pStyle w:val="PL"/>
      </w:pPr>
    </w:p>
    <w:p w14:paraId="5D9F3BB8" w14:textId="77777777" w:rsidR="00346C11" w:rsidRPr="00F85EA2" w:rsidRDefault="00346C11" w:rsidP="00346C11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40C2D730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DC62202" w14:textId="77777777" w:rsidR="00346C11" w:rsidRDefault="00346C11" w:rsidP="00346C11">
      <w:pPr>
        <w:pStyle w:val="PL"/>
      </w:pPr>
      <w:r w:rsidRPr="00F85EA2">
        <w:t>}</w:t>
      </w:r>
    </w:p>
    <w:p w14:paraId="05136AD7" w14:textId="77777777" w:rsidR="00346C11" w:rsidRPr="00F85EA2" w:rsidRDefault="00346C11" w:rsidP="00346C11">
      <w:pPr>
        <w:pStyle w:val="PL"/>
      </w:pPr>
    </w:p>
    <w:p w14:paraId="54F671DA" w14:textId="77777777" w:rsidR="00346C11" w:rsidRPr="00F85EA2" w:rsidRDefault="00346C11" w:rsidP="00346C11">
      <w:pPr>
        <w:pStyle w:val="PL"/>
      </w:pPr>
      <w:r w:rsidRPr="00F85EA2">
        <w:t>MulticastMRBs-FailedToBeModified-Item ::= SEQUENCE {</w:t>
      </w:r>
    </w:p>
    <w:p w14:paraId="0D7A976F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3102BA2" w14:textId="77777777" w:rsidR="00346C11" w:rsidRPr="00F85EA2" w:rsidRDefault="00346C11" w:rsidP="00346C1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E66A312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MulticastMRBs-FailedtoBeModified-Item-ExtIEs} } OPTIONAL,</w:t>
      </w:r>
    </w:p>
    <w:p w14:paraId="128AAC61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D03B99C" w14:textId="77777777" w:rsidR="00346C11" w:rsidRPr="00F85EA2" w:rsidRDefault="00346C11" w:rsidP="00346C11">
      <w:pPr>
        <w:pStyle w:val="PL"/>
      </w:pPr>
      <w:r w:rsidRPr="00F85EA2">
        <w:t>}</w:t>
      </w:r>
    </w:p>
    <w:p w14:paraId="42F4949A" w14:textId="77777777" w:rsidR="00346C11" w:rsidRPr="00F85EA2" w:rsidRDefault="00346C11" w:rsidP="00346C11">
      <w:pPr>
        <w:pStyle w:val="PL"/>
      </w:pPr>
    </w:p>
    <w:p w14:paraId="3BF5A665" w14:textId="77777777" w:rsidR="00346C11" w:rsidRPr="00F85EA2" w:rsidRDefault="00346C11" w:rsidP="00346C11">
      <w:pPr>
        <w:pStyle w:val="PL"/>
      </w:pPr>
      <w:r w:rsidRPr="00F85EA2">
        <w:t>MulticastMRBs-FailedtoBeModified-Item-ExtIEs F1AP-PROTOCOL-EXTENSION ::= {</w:t>
      </w:r>
    </w:p>
    <w:p w14:paraId="59FD515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626A94F" w14:textId="77777777" w:rsidR="00346C11" w:rsidRPr="00F85EA2" w:rsidRDefault="00346C11" w:rsidP="00346C11">
      <w:pPr>
        <w:pStyle w:val="PL"/>
      </w:pPr>
      <w:r w:rsidRPr="00F85EA2">
        <w:t>}</w:t>
      </w:r>
    </w:p>
    <w:p w14:paraId="743A1DB4" w14:textId="77777777" w:rsidR="00346C11" w:rsidRPr="00F85EA2" w:rsidRDefault="00346C11" w:rsidP="00346C11">
      <w:pPr>
        <w:pStyle w:val="PL"/>
      </w:pPr>
    </w:p>
    <w:p w14:paraId="749272B5" w14:textId="77777777" w:rsidR="00346C11" w:rsidRPr="00F85EA2" w:rsidRDefault="00346C11" w:rsidP="00346C11">
      <w:pPr>
        <w:pStyle w:val="PL"/>
      </w:pPr>
      <w:r w:rsidRPr="00F85EA2">
        <w:t>MulticastMRBs-FailedToBeSetup-Item ::= SEQUENCE {</w:t>
      </w:r>
    </w:p>
    <w:p w14:paraId="31476E62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C627D58" w14:textId="77777777" w:rsidR="00346C11" w:rsidRPr="00F85EA2" w:rsidRDefault="00346C11" w:rsidP="00346C11">
      <w:pPr>
        <w:pStyle w:val="PL"/>
      </w:pPr>
      <w:r w:rsidRPr="00F85EA2">
        <w:lastRenderedPageBreak/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96F6759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MulticastMRBs-FailedToBeSetup-Item-ExtIEs} } OPTIONAL,</w:t>
      </w:r>
    </w:p>
    <w:p w14:paraId="11DC74A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1743B21" w14:textId="77777777" w:rsidR="00346C11" w:rsidRPr="00F85EA2" w:rsidRDefault="00346C11" w:rsidP="00346C11">
      <w:pPr>
        <w:pStyle w:val="PL"/>
      </w:pPr>
      <w:r w:rsidRPr="00F85EA2">
        <w:t>}</w:t>
      </w:r>
    </w:p>
    <w:p w14:paraId="730D429E" w14:textId="77777777" w:rsidR="00346C11" w:rsidRPr="00F85EA2" w:rsidRDefault="00346C11" w:rsidP="00346C11">
      <w:pPr>
        <w:pStyle w:val="PL"/>
      </w:pPr>
    </w:p>
    <w:p w14:paraId="5EC19B3C" w14:textId="77777777" w:rsidR="00346C11" w:rsidRPr="00F85EA2" w:rsidRDefault="00346C11" w:rsidP="00346C11">
      <w:pPr>
        <w:pStyle w:val="PL"/>
      </w:pPr>
      <w:r w:rsidRPr="00F85EA2">
        <w:t>MulticastMRBs-FailedToBeSetup-Item-ExtIEs F1AP-PROTOCOL-EXTENSION ::= {</w:t>
      </w:r>
    </w:p>
    <w:p w14:paraId="446D461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F275692" w14:textId="77777777" w:rsidR="00346C11" w:rsidRPr="00F85EA2" w:rsidRDefault="00346C11" w:rsidP="00346C11">
      <w:pPr>
        <w:pStyle w:val="PL"/>
      </w:pPr>
      <w:r w:rsidRPr="00F85EA2">
        <w:t>}</w:t>
      </w:r>
    </w:p>
    <w:p w14:paraId="1330F3F0" w14:textId="77777777" w:rsidR="00346C11" w:rsidRPr="00F85EA2" w:rsidRDefault="00346C11" w:rsidP="00346C11">
      <w:pPr>
        <w:pStyle w:val="PL"/>
      </w:pPr>
    </w:p>
    <w:p w14:paraId="580AE9F2" w14:textId="77777777" w:rsidR="00346C11" w:rsidRPr="00F85EA2" w:rsidRDefault="00346C11" w:rsidP="00346C11">
      <w:pPr>
        <w:pStyle w:val="PL"/>
      </w:pPr>
      <w:r w:rsidRPr="00F85EA2">
        <w:t>MulticastMRBs-FailedToBeSetupMod-Item ::= SEQUENCE {</w:t>
      </w:r>
    </w:p>
    <w:p w14:paraId="35BDC5C0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C58329D" w14:textId="77777777" w:rsidR="00346C11" w:rsidRPr="00F85EA2" w:rsidRDefault="00346C11" w:rsidP="00346C1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6E9A7F08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MulticastMRBs-FailedToBeSetupMod-Item-ExtIEs} } OPTIONAL,</w:t>
      </w:r>
    </w:p>
    <w:p w14:paraId="3808597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35D9C06" w14:textId="77777777" w:rsidR="00346C11" w:rsidRPr="00F85EA2" w:rsidRDefault="00346C11" w:rsidP="00346C11">
      <w:pPr>
        <w:pStyle w:val="PL"/>
      </w:pPr>
      <w:r w:rsidRPr="00F85EA2">
        <w:t>}</w:t>
      </w:r>
    </w:p>
    <w:p w14:paraId="293771F1" w14:textId="77777777" w:rsidR="00346C11" w:rsidRPr="00F85EA2" w:rsidRDefault="00346C11" w:rsidP="00346C11">
      <w:pPr>
        <w:pStyle w:val="PL"/>
      </w:pPr>
    </w:p>
    <w:p w14:paraId="4F1AE345" w14:textId="77777777" w:rsidR="00346C11" w:rsidRPr="00F85EA2" w:rsidRDefault="00346C11" w:rsidP="00346C11">
      <w:pPr>
        <w:pStyle w:val="PL"/>
      </w:pPr>
      <w:r w:rsidRPr="00F85EA2">
        <w:t>MulticastMRBs-FailedToBeSetupMod-Item-ExtIEs F1AP-PROTOCOL-EXTENSION ::= {</w:t>
      </w:r>
    </w:p>
    <w:p w14:paraId="558DBB2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951FFB8" w14:textId="77777777" w:rsidR="00346C11" w:rsidRPr="00F85EA2" w:rsidRDefault="00346C11" w:rsidP="00346C11">
      <w:pPr>
        <w:pStyle w:val="PL"/>
      </w:pPr>
      <w:r w:rsidRPr="00F85EA2">
        <w:t>}</w:t>
      </w:r>
    </w:p>
    <w:p w14:paraId="19CBF7EF" w14:textId="77777777" w:rsidR="00346C11" w:rsidRPr="00F85EA2" w:rsidRDefault="00346C11" w:rsidP="00346C11">
      <w:pPr>
        <w:pStyle w:val="PL"/>
      </w:pPr>
    </w:p>
    <w:p w14:paraId="40F3473E" w14:textId="77777777" w:rsidR="00346C11" w:rsidRPr="00F85EA2" w:rsidRDefault="00346C11" w:rsidP="00346C11">
      <w:pPr>
        <w:pStyle w:val="PL"/>
      </w:pPr>
      <w:r w:rsidRPr="00F85EA2">
        <w:t>MulticastMRBs-Modified-Item ::= SEQUENCE {</w:t>
      </w:r>
    </w:p>
    <w:p w14:paraId="5000F0EF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F27F1BE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MulticastMRBs-Modified-Item-ExtIEs} } OPTIONAL,</w:t>
      </w:r>
    </w:p>
    <w:p w14:paraId="4A71D59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C1C24AE" w14:textId="77777777" w:rsidR="00346C11" w:rsidRPr="00F85EA2" w:rsidRDefault="00346C11" w:rsidP="00346C11">
      <w:pPr>
        <w:pStyle w:val="PL"/>
      </w:pPr>
      <w:r w:rsidRPr="00F85EA2">
        <w:t>}</w:t>
      </w:r>
    </w:p>
    <w:p w14:paraId="2EB7CF60" w14:textId="77777777" w:rsidR="00346C11" w:rsidRPr="00F85EA2" w:rsidRDefault="00346C11" w:rsidP="00346C11">
      <w:pPr>
        <w:pStyle w:val="PL"/>
      </w:pPr>
    </w:p>
    <w:p w14:paraId="5C9B5723" w14:textId="77777777" w:rsidR="00346C11" w:rsidRPr="00F85EA2" w:rsidRDefault="00346C11" w:rsidP="00346C11">
      <w:pPr>
        <w:pStyle w:val="PL"/>
      </w:pPr>
      <w:r w:rsidRPr="00F85EA2">
        <w:t>MulticastMRBs-Modified-Item-ExtIEs F1AP-PROTOCOL-EXTENSION ::= {</w:t>
      </w:r>
    </w:p>
    <w:p w14:paraId="4E6ABB9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FAAB26B" w14:textId="77777777" w:rsidR="00346C11" w:rsidRPr="00F85EA2" w:rsidRDefault="00346C11" w:rsidP="00346C11">
      <w:pPr>
        <w:pStyle w:val="PL"/>
      </w:pPr>
      <w:r w:rsidRPr="00F85EA2">
        <w:t>}</w:t>
      </w:r>
    </w:p>
    <w:p w14:paraId="028B9FAC" w14:textId="77777777" w:rsidR="00346C11" w:rsidRPr="00F85EA2" w:rsidRDefault="00346C11" w:rsidP="00346C11">
      <w:pPr>
        <w:pStyle w:val="PL"/>
      </w:pPr>
    </w:p>
    <w:p w14:paraId="41793312" w14:textId="77777777" w:rsidR="00346C11" w:rsidRPr="00F85EA2" w:rsidRDefault="00346C11" w:rsidP="00346C11">
      <w:pPr>
        <w:pStyle w:val="PL"/>
      </w:pPr>
      <w:r w:rsidRPr="00F85EA2">
        <w:t>MulticastMRBs-Setup-Item ::= SEQUENCE {</w:t>
      </w:r>
    </w:p>
    <w:p w14:paraId="61A90C1C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D428576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MulticastMRBs-Setup-Item-ExtIEs} } OPTIONAL,</w:t>
      </w:r>
    </w:p>
    <w:p w14:paraId="6C06B9EF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917FD42" w14:textId="77777777" w:rsidR="00346C11" w:rsidRPr="00F85EA2" w:rsidRDefault="00346C11" w:rsidP="00346C11">
      <w:pPr>
        <w:pStyle w:val="PL"/>
      </w:pPr>
      <w:r w:rsidRPr="00F85EA2">
        <w:t>}</w:t>
      </w:r>
    </w:p>
    <w:p w14:paraId="085BBB80" w14:textId="77777777" w:rsidR="00346C11" w:rsidRPr="00F85EA2" w:rsidRDefault="00346C11" w:rsidP="00346C11">
      <w:pPr>
        <w:pStyle w:val="PL"/>
      </w:pPr>
    </w:p>
    <w:p w14:paraId="4234CDE7" w14:textId="77777777" w:rsidR="00346C11" w:rsidRPr="00F85EA2" w:rsidRDefault="00346C11" w:rsidP="00346C11">
      <w:pPr>
        <w:pStyle w:val="PL"/>
      </w:pPr>
      <w:r w:rsidRPr="00F85EA2">
        <w:t>MulticastMRBs-Setup-Item-ExtIEs F1AP-PROTOCOL-EXTENSION ::= {</w:t>
      </w:r>
    </w:p>
    <w:p w14:paraId="7ECBFDC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2D43DA5" w14:textId="77777777" w:rsidR="00346C11" w:rsidRPr="00F85EA2" w:rsidRDefault="00346C11" w:rsidP="00346C11">
      <w:pPr>
        <w:pStyle w:val="PL"/>
      </w:pPr>
      <w:r w:rsidRPr="00F85EA2">
        <w:t>}</w:t>
      </w:r>
    </w:p>
    <w:p w14:paraId="534DC82B" w14:textId="77777777" w:rsidR="00346C11" w:rsidRPr="00F85EA2" w:rsidRDefault="00346C11" w:rsidP="00346C11">
      <w:pPr>
        <w:pStyle w:val="PL"/>
      </w:pPr>
    </w:p>
    <w:p w14:paraId="6A0502BE" w14:textId="77777777" w:rsidR="00346C11" w:rsidRPr="00F85EA2" w:rsidRDefault="00346C11" w:rsidP="00346C11">
      <w:pPr>
        <w:pStyle w:val="PL"/>
      </w:pPr>
      <w:r w:rsidRPr="00F85EA2">
        <w:t>MulticastMRBs-SetupMod-Item ::= SEQUENCE {</w:t>
      </w:r>
    </w:p>
    <w:p w14:paraId="5D472D28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E9C3439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MulticastMRBs-SetupMod-Item-ExtIEs} } OPTIONAL,</w:t>
      </w:r>
    </w:p>
    <w:p w14:paraId="198C164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E3F2B4F" w14:textId="77777777" w:rsidR="00346C11" w:rsidRPr="00F85EA2" w:rsidRDefault="00346C11" w:rsidP="00346C11">
      <w:pPr>
        <w:pStyle w:val="PL"/>
      </w:pPr>
      <w:r w:rsidRPr="00F85EA2">
        <w:t>}</w:t>
      </w:r>
    </w:p>
    <w:p w14:paraId="486D5229" w14:textId="77777777" w:rsidR="00346C11" w:rsidRPr="00F85EA2" w:rsidRDefault="00346C11" w:rsidP="00346C11">
      <w:pPr>
        <w:pStyle w:val="PL"/>
      </w:pPr>
    </w:p>
    <w:p w14:paraId="24F5CE48" w14:textId="77777777" w:rsidR="00346C11" w:rsidRPr="00F85EA2" w:rsidRDefault="00346C11" w:rsidP="00346C11">
      <w:pPr>
        <w:pStyle w:val="PL"/>
      </w:pPr>
      <w:r w:rsidRPr="00F85EA2">
        <w:t>MulticastMRBs-SetupMod-Item-ExtIEs F1AP-PROTOCOL-EXTENSION ::= {</w:t>
      </w:r>
    </w:p>
    <w:p w14:paraId="04F75C6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0A09065" w14:textId="77777777" w:rsidR="00346C11" w:rsidRPr="00F85EA2" w:rsidRDefault="00346C11" w:rsidP="00346C11">
      <w:pPr>
        <w:pStyle w:val="PL"/>
      </w:pPr>
      <w:r w:rsidRPr="00F85EA2">
        <w:t>}</w:t>
      </w:r>
    </w:p>
    <w:p w14:paraId="4AD03647" w14:textId="77777777" w:rsidR="00346C11" w:rsidRPr="00F85EA2" w:rsidRDefault="00346C11" w:rsidP="00346C11">
      <w:pPr>
        <w:pStyle w:val="PL"/>
      </w:pPr>
    </w:p>
    <w:p w14:paraId="30BF157D" w14:textId="77777777" w:rsidR="00346C11" w:rsidRPr="00F85EA2" w:rsidRDefault="00346C11" w:rsidP="00346C11">
      <w:pPr>
        <w:pStyle w:val="PL"/>
      </w:pPr>
      <w:r w:rsidRPr="00F85EA2">
        <w:t>MulticastMRBs-ToBeModified-Item ::= SEQUENCE {</w:t>
      </w:r>
    </w:p>
    <w:p w14:paraId="2DA83221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897EE0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6793A523" w14:textId="77777777" w:rsidR="00346C11" w:rsidRDefault="00346C11" w:rsidP="00346C11">
      <w:pPr>
        <w:pStyle w:val="PL"/>
      </w:pPr>
      <w:r w:rsidRPr="00F85EA2">
        <w:rPr>
          <w:snapToGrid w:val="0"/>
        </w:rPr>
        <w:lastRenderedPageBreak/>
        <w:tab/>
        <w:t>mBS-</w:t>
      </w:r>
      <w:r w:rsidRPr="00F85EA2">
        <w:t>Flows-Mapped-To-MRB-List</w:t>
      </w:r>
      <w:r w:rsidRPr="00F85EA2">
        <w:tab/>
        <w:t>MBS-Flows-Mapped-To-MRB-List</w:t>
      </w:r>
      <w:r w:rsidRPr="00F85EA2">
        <w:tab/>
      </w:r>
      <w:r w:rsidRPr="00F85EA2">
        <w:rPr>
          <w:snapToGrid w:val="0"/>
        </w:rPr>
        <w:t>OPTIONAL</w:t>
      </w:r>
      <w:r w:rsidRPr="00F85EA2">
        <w:t>,</w:t>
      </w:r>
    </w:p>
    <w:p w14:paraId="26330FB3" w14:textId="77777777" w:rsidR="00346C11" w:rsidRPr="00F85EA2" w:rsidRDefault="00346C11" w:rsidP="00346C11">
      <w:pPr>
        <w:pStyle w:val="PL"/>
      </w:pPr>
      <w:r>
        <w:tab/>
        <w:t>mBS-DL-PDCP-SN-Length</w:t>
      </w:r>
      <w:r>
        <w:tab/>
      </w:r>
      <w:r>
        <w:tab/>
      </w:r>
      <w:r>
        <w:tab/>
      </w:r>
      <w:r w:rsidRPr="00533480">
        <w:t xml:space="preserve">PDCPSNLength </w:t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OPTIONAL</w:t>
      </w:r>
      <w:r w:rsidRPr="00F85EA2">
        <w:t>,</w:t>
      </w:r>
    </w:p>
    <w:p w14:paraId="0FEE13A8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MulticastMRBs-ToBeModified-Item-ExtIEs} } OPTIONAL,</w:t>
      </w:r>
    </w:p>
    <w:p w14:paraId="3B74CE6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B1F0C01" w14:textId="77777777" w:rsidR="00346C11" w:rsidRPr="00F85EA2" w:rsidRDefault="00346C11" w:rsidP="00346C11">
      <w:pPr>
        <w:pStyle w:val="PL"/>
      </w:pPr>
      <w:r w:rsidRPr="00F85EA2">
        <w:t>}</w:t>
      </w:r>
    </w:p>
    <w:p w14:paraId="411C39E3" w14:textId="77777777" w:rsidR="00346C11" w:rsidRPr="00F85EA2" w:rsidRDefault="00346C11" w:rsidP="00346C11">
      <w:pPr>
        <w:pStyle w:val="PL"/>
      </w:pPr>
    </w:p>
    <w:p w14:paraId="72E583CA" w14:textId="77777777" w:rsidR="00346C11" w:rsidRPr="00F85EA2" w:rsidRDefault="00346C11" w:rsidP="00346C11">
      <w:pPr>
        <w:pStyle w:val="PL"/>
      </w:pPr>
      <w:r w:rsidRPr="00F85EA2">
        <w:t>MulticastMRBs-ToBeModified-Item-ExtIEs F1AP-PROTOCOL-EXTENSION ::= {</w:t>
      </w:r>
    </w:p>
    <w:p w14:paraId="69FDE3C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C182BD3" w14:textId="77777777" w:rsidR="00346C11" w:rsidRPr="00F85EA2" w:rsidRDefault="00346C11" w:rsidP="00346C11">
      <w:pPr>
        <w:pStyle w:val="PL"/>
      </w:pPr>
      <w:r w:rsidRPr="00F85EA2">
        <w:t>}</w:t>
      </w:r>
    </w:p>
    <w:p w14:paraId="56561205" w14:textId="77777777" w:rsidR="00346C11" w:rsidRPr="00F85EA2" w:rsidRDefault="00346C11" w:rsidP="00346C11">
      <w:pPr>
        <w:pStyle w:val="PL"/>
      </w:pPr>
    </w:p>
    <w:p w14:paraId="3EFE37E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>MulticastMRBs-ToBeReleased-Item</w:t>
      </w:r>
      <w:r w:rsidRPr="00F85EA2">
        <w:rPr>
          <w:snapToGrid w:val="0"/>
        </w:rPr>
        <w:tab/>
        <w:t>::= SEQUENCE {</w:t>
      </w:r>
    </w:p>
    <w:p w14:paraId="39B2D2C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1C4D424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snapToGrid w:val="0"/>
        </w:rPr>
        <w:t>-ToBeReleased-ItemExtIEs } }</w:t>
      </w:r>
      <w:r w:rsidRPr="00F85EA2">
        <w:rPr>
          <w:snapToGrid w:val="0"/>
        </w:rPr>
        <w:tab/>
        <w:t>OPTIONAL,</w:t>
      </w:r>
    </w:p>
    <w:p w14:paraId="5AF3C4A1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4CB287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0DCE847" w14:textId="77777777" w:rsidR="00346C11" w:rsidRPr="00F85EA2" w:rsidRDefault="00346C11" w:rsidP="00346C11">
      <w:pPr>
        <w:pStyle w:val="PL"/>
        <w:rPr>
          <w:snapToGrid w:val="0"/>
        </w:rPr>
      </w:pPr>
    </w:p>
    <w:p w14:paraId="05C7AD5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>MulticastMRBs</w:t>
      </w:r>
      <w:r w:rsidRPr="00F85EA2">
        <w:rPr>
          <w:snapToGrid w:val="0"/>
        </w:rPr>
        <w:t xml:space="preserve">-ToBeReleased-ItemExtIEs </w:t>
      </w:r>
      <w:r w:rsidRPr="00F85EA2">
        <w:rPr>
          <w:snapToGrid w:val="0"/>
        </w:rPr>
        <w:tab/>
        <w:t>F1AP-PROTOCOL-EXTENSION ::= {</w:t>
      </w:r>
    </w:p>
    <w:p w14:paraId="5852536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69574E7E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56B2611" w14:textId="77777777" w:rsidR="00346C11" w:rsidRPr="00F85EA2" w:rsidRDefault="00346C11" w:rsidP="00346C11">
      <w:pPr>
        <w:pStyle w:val="PL"/>
      </w:pPr>
    </w:p>
    <w:p w14:paraId="0AA04268" w14:textId="77777777" w:rsidR="00346C11" w:rsidRPr="00F85EA2" w:rsidRDefault="00346C11" w:rsidP="00346C11">
      <w:pPr>
        <w:pStyle w:val="PL"/>
      </w:pPr>
      <w:r w:rsidRPr="00F85EA2">
        <w:t>MulticastMRBs-ToBeSetup-Item ::= SEQUENCE {</w:t>
      </w:r>
    </w:p>
    <w:p w14:paraId="4120364B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BCFC30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t>QoSFlowLevelQoSParameters</w:t>
      </w:r>
      <w:r w:rsidRPr="00F85EA2">
        <w:rPr>
          <w:snapToGrid w:val="0"/>
        </w:rPr>
        <w:t>,</w:t>
      </w:r>
    </w:p>
    <w:p w14:paraId="3C79869C" w14:textId="77777777" w:rsidR="00346C11" w:rsidRDefault="00346C11" w:rsidP="00346C11">
      <w:pPr>
        <w:pStyle w:val="PL"/>
      </w:pPr>
      <w:r w:rsidRPr="00F85EA2">
        <w:rPr>
          <w:snapToGrid w:val="0"/>
        </w:rPr>
        <w:tab/>
        <w:t>mBS-F</w:t>
      </w:r>
      <w:r w:rsidRPr="00F85EA2">
        <w:t>lows-Mapped-To-MRB-List</w:t>
      </w:r>
      <w:r w:rsidRPr="00F85EA2">
        <w:tab/>
        <w:t>MBS-Flows-Mapped-To-MRB-List,</w:t>
      </w:r>
    </w:p>
    <w:p w14:paraId="1D2DE8D0" w14:textId="77777777" w:rsidR="00346C11" w:rsidRPr="00F85EA2" w:rsidRDefault="00346C11" w:rsidP="00346C11">
      <w:pPr>
        <w:pStyle w:val="PL"/>
      </w:pPr>
      <w:r>
        <w:tab/>
        <w:t>mBS-DL-PDCP-SN-Length</w:t>
      </w:r>
      <w:r>
        <w:tab/>
      </w:r>
      <w:r>
        <w:tab/>
      </w:r>
      <w:r>
        <w:tab/>
      </w:r>
      <w:r w:rsidRPr="00533480">
        <w:t>PDCPSNLength</w:t>
      </w:r>
      <w:r>
        <w:t>,</w:t>
      </w:r>
    </w:p>
    <w:p w14:paraId="05493AC0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MulticastMRBs-ToBeSetup-Item-ExtIEs} }</w:t>
      </w:r>
      <w:r>
        <w:t xml:space="preserve"> OPTIONAL</w:t>
      </w:r>
      <w:r w:rsidRPr="00F85EA2">
        <w:t>,</w:t>
      </w:r>
    </w:p>
    <w:p w14:paraId="655F7A4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AE35EF9" w14:textId="77777777" w:rsidR="00346C11" w:rsidRPr="00F85EA2" w:rsidRDefault="00346C11" w:rsidP="00346C11">
      <w:pPr>
        <w:pStyle w:val="PL"/>
      </w:pPr>
      <w:r w:rsidRPr="00F85EA2">
        <w:t>}</w:t>
      </w:r>
    </w:p>
    <w:p w14:paraId="1FBF3420" w14:textId="77777777" w:rsidR="00346C11" w:rsidRPr="00F85EA2" w:rsidRDefault="00346C11" w:rsidP="00346C11">
      <w:pPr>
        <w:pStyle w:val="PL"/>
      </w:pPr>
    </w:p>
    <w:p w14:paraId="053F75E9" w14:textId="77777777" w:rsidR="00346C11" w:rsidRPr="00F85EA2" w:rsidRDefault="00346C11" w:rsidP="00346C11">
      <w:pPr>
        <w:pStyle w:val="PL"/>
      </w:pPr>
      <w:r w:rsidRPr="00F85EA2">
        <w:t>MulticastMRBs-ToBeSetup-Item-ExtIEs F1AP-PROTOCOL-EXTENSION ::= {</w:t>
      </w:r>
    </w:p>
    <w:p w14:paraId="6E9B2DA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23360D8" w14:textId="77777777" w:rsidR="00346C11" w:rsidRPr="00F85EA2" w:rsidRDefault="00346C11" w:rsidP="00346C11">
      <w:pPr>
        <w:pStyle w:val="PL"/>
      </w:pPr>
      <w:r w:rsidRPr="00F85EA2">
        <w:t>}</w:t>
      </w:r>
    </w:p>
    <w:p w14:paraId="18171E01" w14:textId="77777777" w:rsidR="00346C11" w:rsidRPr="00F85EA2" w:rsidRDefault="00346C11" w:rsidP="00346C11">
      <w:pPr>
        <w:pStyle w:val="PL"/>
      </w:pPr>
    </w:p>
    <w:p w14:paraId="49E6D68B" w14:textId="77777777" w:rsidR="00346C11" w:rsidRPr="00F85EA2" w:rsidRDefault="00346C11" w:rsidP="00346C11">
      <w:pPr>
        <w:pStyle w:val="PL"/>
      </w:pPr>
      <w:r w:rsidRPr="00F85EA2">
        <w:t>MulticastMRBs-ToBeSetupMod-Item ::= SEQUENCE {</w:t>
      </w:r>
    </w:p>
    <w:p w14:paraId="37C16598" w14:textId="77777777" w:rsidR="00346C11" w:rsidRPr="00F85EA2" w:rsidRDefault="00346C11" w:rsidP="00346C11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1633C8E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t>QoSFlowLevelQoSParameters</w:t>
      </w:r>
      <w:r w:rsidRPr="00F85EA2">
        <w:rPr>
          <w:snapToGrid w:val="0"/>
        </w:rPr>
        <w:t>,</w:t>
      </w:r>
    </w:p>
    <w:p w14:paraId="2716E03D" w14:textId="77777777" w:rsidR="00346C11" w:rsidRDefault="00346C11" w:rsidP="00346C11">
      <w:pPr>
        <w:pStyle w:val="PL"/>
      </w:pPr>
      <w:r w:rsidRPr="00F85EA2">
        <w:rPr>
          <w:snapToGrid w:val="0"/>
        </w:rPr>
        <w:tab/>
        <w:t>mBS-F</w:t>
      </w:r>
      <w:r w:rsidRPr="00F85EA2">
        <w:t>lows-Mapped-To-MRB-List</w:t>
      </w:r>
      <w:r w:rsidRPr="00F85EA2">
        <w:tab/>
        <w:t>MBS-Flows-Mapped-To-MRB-List,</w:t>
      </w:r>
    </w:p>
    <w:p w14:paraId="33A55708" w14:textId="77777777" w:rsidR="00346C11" w:rsidRPr="00F85EA2" w:rsidRDefault="00346C11" w:rsidP="00346C11">
      <w:pPr>
        <w:pStyle w:val="PL"/>
      </w:pPr>
      <w:r>
        <w:tab/>
        <w:t>mBS-DL-PDCP-SN-Length</w:t>
      </w:r>
      <w:r>
        <w:tab/>
      </w:r>
      <w:r>
        <w:tab/>
      </w:r>
      <w:r>
        <w:tab/>
      </w:r>
      <w:r w:rsidRPr="00533480">
        <w:t>PDCPSNLength</w:t>
      </w:r>
      <w:r>
        <w:t>,</w:t>
      </w:r>
    </w:p>
    <w:p w14:paraId="6908A3B2" w14:textId="77777777" w:rsidR="00346C11" w:rsidRPr="00F85EA2" w:rsidRDefault="00346C11" w:rsidP="00346C11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MulticastMRBs-ToBeSetupMod-Item-ExtIEs} }</w:t>
      </w:r>
      <w:r>
        <w:t xml:space="preserve"> OPTIONAL</w:t>
      </w:r>
      <w:r w:rsidRPr="00F85EA2">
        <w:t>,</w:t>
      </w:r>
    </w:p>
    <w:p w14:paraId="0B7CE30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11EEEBE" w14:textId="77777777" w:rsidR="00346C11" w:rsidRPr="00F85EA2" w:rsidRDefault="00346C11" w:rsidP="00346C11">
      <w:pPr>
        <w:pStyle w:val="PL"/>
      </w:pPr>
      <w:r w:rsidRPr="00F85EA2">
        <w:t>}</w:t>
      </w:r>
    </w:p>
    <w:p w14:paraId="2AB9CF62" w14:textId="77777777" w:rsidR="00346C11" w:rsidRPr="00F85EA2" w:rsidRDefault="00346C11" w:rsidP="00346C11">
      <w:pPr>
        <w:pStyle w:val="PL"/>
      </w:pPr>
    </w:p>
    <w:p w14:paraId="3555ACB5" w14:textId="77777777" w:rsidR="00346C11" w:rsidRPr="00F85EA2" w:rsidRDefault="00346C11" w:rsidP="00346C11">
      <w:pPr>
        <w:pStyle w:val="PL"/>
      </w:pPr>
      <w:r w:rsidRPr="00F85EA2">
        <w:t>MulticastMRBs-ToBeSetupMod-Item-ExtIEs F1AP-PROTOCOL-EXTENSION ::= {</w:t>
      </w:r>
    </w:p>
    <w:p w14:paraId="32CF67E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9D1118E" w14:textId="77777777" w:rsidR="00346C11" w:rsidRPr="00DA11D0" w:rsidRDefault="00346C11" w:rsidP="00346C11">
      <w:pPr>
        <w:pStyle w:val="PL"/>
        <w:rPr>
          <w:snapToGrid w:val="0"/>
        </w:rPr>
      </w:pPr>
      <w:r w:rsidRPr="00F85EA2">
        <w:t>}</w:t>
      </w:r>
    </w:p>
    <w:p w14:paraId="449B673A" w14:textId="77777777" w:rsidR="00346C11" w:rsidRDefault="00346C11" w:rsidP="00346C11">
      <w:pPr>
        <w:pStyle w:val="PL"/>
        <w:rPr>
          <w:snapToGrid w:val="0"/>
        </w:rPr>
      </w:pPr>
    </w:p>
    <w:p w14:paraId="18D3F27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 xml:space="preserve">MultiplexingInfo 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1609834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iAB-MT-Cell-List </w:t>
      </w:r>
      <w:r w:rsidRPr="00A55ED4">
        <w:rPr>
          <w:snapToGrid w:val="0"/>
        </w:rPr>
        <w:tab/>
        <w:t>IAB-MT-Cell-List,</w:t>
      </w:r>
    </w:p>
    <w:p w14:paraId="05FD9ED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{MultiplexingInfo-ExtIEs} } OPTIONAL</w:t>
      </w:r>
    </w:p>
    <w:p w14:paraId="6DC3A7D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0A1DF3" w14:textId="77777777" w:rsidR="00346C11" w:rsidRPr="00A55ED4" w:rsidRDefault="00346C11" w:rsidP="00346C11">
      <w:pPr>
        <w:pStyle w:val="PL"/>
        <w:rPr>
          <w:snapToGrid w:val="0"/>
        </w:rPr>
      </w:pPr>
    </w:p>
    <w:p w14:paraId="4D2BB41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 xml:space="preserve">MultiplexingInfo-ExtIEs </w:t>
      </w:r>
      <w:r w:rsidRPr="00A55ED4">
        <w:rPr>
          <w:snapToGrid w:val="0"/>
        </w:rPr>
        <w:tab/>
        <w:t>F1AP-PROTOCOL-EXTENSION ::= {</w:t>
      </w:r>
    </w:p>
    <w:p w14:paraId="20A8B4C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32B97F3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3A710976" w14:textId="77777777" w:rsidR="00346C11" w:rsidRDefault="00346C11" w:rsidP="00346C11">
      <w:pPr>
        <w:pStyle w:val="PL"/>
        <w:rPr>
          <w:snapToGrid w:val="0"/>
        </w:rPr>
      </w:pPr>
    </w:p>
    <w:p w14:paraId="1D84D8F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MusimCapabilityRestrictionIndication</w:t>
      </w:r>
      <w:r w:rsidRPr="00E52955">
        <w:rPr>
          <w:snapToGrid w:val="0"/>
        </w:rPr>
        <w:t xml:space="preserve"> ::= ENUMERATED {true, ...}</w:t>
      </w:r>
    </w:p>
    <w:p w14:paraId="0C83AE09" w14:textId="77777777" w:rsidR="00346C11" w:rsidRDefault="00346C11" w:rsidP="00346C11">
      <w:pPr>
        <w:pStyle w:val="PL"/>
        <w:rPr>
          <w:snapToGrid w:val="0"/>
        </w:rPr>
      </w:pPr>
    </w:p>
    <w:p w14:paraId="32B834E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MusimCandidateBandList</w:t>
      </w:r>
      <w:r w:rsidRPr="00E52955">
        <w:rPr>
          <w:snapToGrid w:val="0"/>
        </w:rPr>
        <w:t xml:space="preserve"> ::= </w:t>
      </w:r>
      <w:r w:rsidRPr="002B143C">
        <w:rPr>
          <w:snapToGrid w:val="0"/>
        </w:rPr>
        <w:t>OCTET STRING</w:t>
      </w:r>
    </w:p>
    <w:p w14:paraId="5FD1A2FB" w14:textId="77777777" w:rsidR="00346C11" w:rsidRDefault="00346C11" w:rsidP="00346C11">
      <w:pPr>
        <w:pStyle w:val="PL"/>
        <w:rPr>
          <w:snapToGrid w:val="0"/>
        </w:rPr>
      </w:pPr>
    </w:p>
    <w:p w14:paraId="08667212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M2Configuration ::= ENUMERATED {true, ...}</w:t>
      </w:r>
    </w:p>
    <w:p w14:paraId="5D32CBD1" w14:textId="77777777" w:rsidR="00346C11" w:rsidRPr="00E52955" w:rsidRDefault="00346C11" w:rsidP="00346C11">
      <w:pPr>
        <w:pStyle w:val="PL"/>
        <w:rPr>
          <w:snapToGrid w:val="0"/>
        </w:rPr>
      </w:pPr>
    </w:p>
    <w:p w14:paraId="00C2025F" w14:textId="77777777" w:rsidR="00346C11" w:rsidRPr="00E52955" w:rsidRDefault="00346C11" w:rsidP="00346C11">
      <w:pPr>
        <w:pStyle w:val="PL"/>
        <w:rPr>
          <w:snapToGrid w:val="0"/>
        </w:rPr>
      </w:pPr>
    </w:p>
    <w:p w14:paraId="2DE1AA2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M5Configuration ::= SEQUENCE {</w:t>
      </w:r>
    </w:p>
    <w:p w14:paraId="4548E053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m5period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M5period,</w:t>
      </w:r>
    </w:p>
    <w:p w14:paraId="17D2ACC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m5-links-to-log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M5-Links-to-log,</w:t>
      </w:r>
    </w:p>
    <w:p w14:paraId="083C122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M5Configuration-ExtIEs} } OPTIONAL,</w:t>
      </w:r>
    </w:p>
    <w:p w14:paraId="03907E25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5943F21C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1EABFD82" w14:textId="77777777" w:rsidR="00346C11" w:rsidRPr="00E52955" w:rsidRDefault="00346C11" w:rsidP="00346C11">
      <w:pPr>
        <w:pStyle w:val="PL"/>
        <w:rPr>
          <w:snapToGrid w:val="0"/>
        </w:rPr>
      </w:pPr>
    </w:p>
    <w:p w14:paraId="472915D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M5Configuration-ExtIEs F1AP-PROTOCOL-EXTENSION ::= {</w:t>
      </w:r>
    </w:p>
    <w:p w14:paraId="0E37494D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7A03B5EF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7B677D0B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4C350C80" w14:textId="77777777" w:rsidR="00346C11" w:rsidRPr="00E52955" w:rsidRDefault="00346C11" w:rsidP="00346C11">
      <w:pPr>
        <w:pStyle w:val="PL"/>
        <w:rPr>
          <w:snapToGrid w:val="0"/>
        </w:rPr>
      </w:pPr>
    </w:p>
    <w:p w14:paraId="2A2D6DE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 xml:space="preserve">M5period ::= ENUMERATED { ms1024, ms2048, ms5120, ms10240, min1, ... } </w:t>
      </w:r>
    </w:p>
    <w:p w14:paraId="2BDF1EBA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29AA8230" w14:textId="77777777" w:rsidR="00346C11" w:rsidRDefault="00346C11" w:rsidP="00346C11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D514342" w14:textId="77777777" w:rsidR="00346C11" w:rsidRPr="00E52955" w:rsidRDefault="00346C11" w:rsidP="00346C11">
      <w:pPr>
        <w:pStyle w:val="PL"/>
        <w:rPr>
          <w:snapToGrid w:val="0"/>
        </w:rPr>
      </w:pPr>
    </w:p>
    <w:p w14:paraId="018DE9F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M5-Links-to-log</w:t>
      </w:r>
      <w:r w:rsidRPr="00E52955">
        <w:rPr>
          <w:snapToGrid w:val="0"/>
        </w:rPr>
        <w:tab/>
        <w:t>::= ENUMERATED {uplink, downlink, both-uplink-and-downlink, ...}</w:t>
      </w:r>
    </w:p>
    <w:p w14:paraId="3C553193" w14:textId="77777777" w:rsidR="00346C11" w:rsidRPr="00E52955" w:rsidRDefault="00346C11" w:rsidP="00346C11">
      <w:pPr>
        <w:pStyle w:val="PL"/>
        <w:rPr>
          <w:snapToGrid w:val="0"/>
        </w:rPr>
      </w:pPr>
    </w:p>
    <w:p w14:paraId="2B5B9884" w14:textId="77777777" w:rsidR="00346C11" w:rsidRPr="00E52955" w:rsidRDefault="00346C11" w:rsidP="00346C11">
      <w:pPr>
        <w:pStyle w:val="PL"/>
        <w:rPr>
          <w:snapToGrid w:val="0"/>
        </w:rPr>
      </w:pPr>
    </w:p>
    <w:p w14:paraId="73F6C329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M6Configuration ::= SEQUENCE {</w:t>
      </w:r>
    </w:p>
    <w:p w14:paraId="5CA9F979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m6report-Interval</w:t>
      </w:r>
      <w:r w:rsidRPr="00E52955">
        <w:rPr>
          <w:snapToGrid w:val="0"/>
        </w:rPr>
        <w:tab/>
        <w:t>M6report-Interval,</w:t>
      </w:r>
    </w:p>
    <w:p w14:paraId="7FD4814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m6-links-to-log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M6-Links-to-log,</w:t>
      </w:r>
    </w:p>
    <w:p w14:paraId="1670775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M6Configuration-ExtIEs} } OPTIONAL,</w:t>
      </w:r>
    </w:p>
    <w:p w14:paraId="739EB923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2B317BF0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246C625B" w14:textId="77777777" w:rsidR="00346C11" w:rsidRPr="00E52955" w:rsidRDefault="00346C11" w:rsidP="00346C11">
      <w:pPr>
        <w:pStyle w:val="PL"/>
        <w:rPr>
          <w:snapToGrid w:val="0"/>
        </w:rPr>
      </w:pPr>
    </w:p>
    <w:p w14:paraId="6D06116D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M6Configuration-ExtIEs F1AP-PROTOCOL-EXTENSION ::= {</w:t>
      </w:r>
    </w:p>
    <w:p w14:paraId="1CD770AB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00A2385" w14:textId="77777777" w:rsidR="00346C11" w:rsidRPr="009A142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 w:rsidRPr="009A1425">
        <w:rPr>
          <w:snapToGrid w:val="0"/>
        </w:rPr>
        <w:t>...</w:t>
      </w:r>
    </w:p>
    <w:p w14:paraId="70015F2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FAC8A6C" w14:textId="77777777" w:rsidR="00346C11" w:rsidRPr="009A1425" w:rsidRDefault="00346C11" w:rsidP="00346C11">
      <w:pPr>
        <w:pStyle w:val="PL"/>
        <w:rPr>
          <w:snapToGrid w:val="0"/>
        </w:rPr>
      </w:pPr>
    </w:p>
    <w:p w14:paraId="19474C0B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/>
        </w:rPr>
        <w:t>ms480</w:t>
      </w:r>
      <w:r w:rsidRPr="009A1425">
        <w:rPr>
          <w:snapToGrid w:val="0"/>
        </w:rPr>
        <w:t>}</w:t>
      </w:r>
    </w:p>
    <w:p w14:paraId="5F3D10BF" w14:textId="77777777" w:rsidR="00346C11" w:rsidRPr="009A1425" w:rsidRDefault="00346C11" w:rsidP="00346C11">
      <w:pPr>
        <w:pStyle w:val="PL"/>
        <w:rPr>
          <w:snapToGrid w:val="0"/>
        </w:rPr>
      </w:pPr>
    </w:p>
    <w:p w14:paraId="44B8458E" w14:textId="77777777" w:rsidR="00346C11" w:rsidRPr="00E52955" w:rsidRDefault="00346C11" w:rsidP="00346C11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C512E14" w14:textId="77777777" w:rsidR="00346C11" w:rsidRPr="00E52955" w:rsidRDefault="00346C11" w:rsidP="00346C11">
      <w:pPr>
        <w:pStyle w:val="PL"/>
        <w:rPr>
          <w:snapToGrid w:val="0"/>
        </w:rPr>
      </w:pPr>
    </w:p>
    <w:p w14:paraId="016198C6" w14:textId="77777777" w:rsidR="00346C11" w:rsidRPr="00E52955" w:rsidRDefault="00346C11" w:rsidP="00346C11">
      <w:pPr>
        <w:pStyle w:val="PL"/>
        <w:rPr>
          <w:snapToGrid w:val="0"/>
        </w:rPr>
      </w:pPr>
    </w:p>
    <w:p w14:paraId="182E9FCD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M6-Links-to-log</w:t>
      </w:r>
      <w:r w:rsidRPr="00E52955">
        <w:rPr>
          <w:snapToGrid w:val="0"/>
        </w:rPr>
        <w:tab/>
        <w:t>::= ENUMERATED {uplink, downlink, both-uplink-and-downlink, ...}</w:t>
      </w:r>
    </w:p>
    <w:p w14:paraId="4FB533F8" w14:textId="77777777" w:rsidR="00346C11" w:rsidRPr="00E52955" w:rsidRDefault="00346C11" w:rsidP="00346C11">
      <w:pPr>
        <w:pStyle w:val="PL"/>
        <w:rPr>
          <w:snapToGrid w:val="0"/>
        </w:rPr>
      </w:pPr>
    </w:p>
    <w:p w14:paraId="759794C8" w14:textId="77777777" w:rsidR="00346C11" w:rsidRPr="00E52955" w:rsidRDefault="00346C11" w:rsidP="00346C11">
      <w:pPr>
        <w:pStyle w:val="PL"/>
        <w:rPr>
          <w:snapToGrid w:val="0"/>
        </w:rPr>
      </w:pPr>
    </w:p>
    <w:p w14:paraId="5333C38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M7Configuration ::= SEQUENCE {</w:t>
      </w:r>
    </w:p>
    <w:p w14:paraId="03E0EA1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m7period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M7period,</w:t>
      </w:r>
    </w:p>
    <w:p w14:paraId="668111E0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m7-links-to-log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M7-Links-to-log,</w:t>
      </w:r>
    </w:p>
    <w:p w14:paraId="0097ADF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M7Configuration-ExtIEs} } OPTIONAL,</w:t>
      </w:r>
    </w:p>
    <w:p w14:paraId="55F8E226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48089F5A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>}</w:t>
      </w:r>
    </w:p>
    <w:p w14:paraId="0DD612F2" w14:textId="77777777" w:rsidR="00346C11" w:rsidRPr="00E52955" w:rsidRDefault="00346C11" w:rsidP="00346C11">
      <w:pPr>
        <w:pStyle w:val="PL"/>
        <w:rPr>
          <w:snapToGrid w:val="0"/>
        </w:rPr>
      </w:pPr>
    </w:p>
    <w:p w14:paraId="68A179D2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M7Configuration-ExtIEs F1AP-PROTOCOL-EXTENSION ::= {</w:t>
      </w:r>
    </w:p>
    <w:p w14:paraId="15CB5811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34FE316F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16BB3E1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28493512" w14:textId="77777777" w:rsidR="00346C11" w:rsidRPr="00E52955" w:rsidRDefault="00346C11" w:rsidP="00346C11">
      <w:pPr>
        <w:pStyle w:val="PL"/>
        <w:rPr>
          <w:snapToGrid w:val="0"/>
        </w:rPr>
      </w:pPr>
    </w:p>
    <w:p w14:paraId="1B85C909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M7period</w:t>
      </w:r>
      <w:r w:rsidRPr="00E52955">
        <w:rPr>
          <w:snapToGrid w:val="0"/>
        </w:rPr>
        <w:tab/>
        <w:t>::= INTEGER(1..60, ...)</w:t>
      </w:r>
    </w:p>
    <w:p w14:paraId="767E1B68" w14:textId="77777777" w:rsidR="00346C11" w:rsidRPr="00E52955" w:rsidRDefault="00346C11" w:rsidP="00346C11">
      <w:pPr>
        <w:pStyle w:val="PL"/>
        <w:rPr>
          <w:snapToGrid w:val="0"/>
        </w:rPr>
      </w:pPr>
    </w:p>
    <w:p w14:paraId="5EEE6D60" w14:textId="77777777" w:rsidR="00346C11" w:rsidRPr="00E52955" w:rsidRDefault="00346C11" w:rsidP="00346C11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BE6DACE" w14:textId="77777777" w:rsidR="00346C11" w:rsidRDefault="00346C11" w:rsidP="00346C11">
      <w:pPr>
        <w:pStyle w:val="PL"/>
        <w:rPr>
          <w:snapToGrid w:val="0"/>
        </w:rPr>
      </w:pPr>
    </w:p>
    <w:p w14:paraId="6265165B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M7-Links-to-log</w:t>
      </w:r>
      <w:r w:rsidRPr="00E52955">
        <w:rPr>
          <w:snapToGrid w:val="0"/>
        </w:rPr>
        <w:tab/>
        <w:t>::= ENUMERATED {downlink, ...}</w:t>
      </w:r>
    </w:p>
    <w:p w14:paraId="5B179545" w14:textId="77777777" w:rsidR="00346C11" w:rsidRPr="00E52955" w:rsidRDefault="00346C11" w:rsidP="00346C11">
      <w:pPr>
        <w:pStyle w:val="PL"/>
        <w:rPr>
          <w:snapToGrid w:val="0"/>
        </w:rPr>
      </w:pPr>
    </w:p>
    <w:p w14:paraId="32C66DB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 xml:space="preserve">MDT-Activation ::= ENUMERATED { </w:t>
      </w:r>
    </w:p>
    <w:p w14:paraId="016B72FA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immediate-MDT-only,</w:t>
      </w:r>
    </w:p>
    <w:p w14:paraId="12269978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immediate-MDT-and-Trace,</w:t>
      </w:r>
    </w:p>
    <w:p w14:paraId="6DDA505B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6B49AE80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04B85B44" w14:textId="77777777" w:rsidR="00346C11" w:rsidRPr="00E52955" w:rsidRDefault="00346C11" w:rsidP="00346C11">
      <w:pPr>
        <w:pStyle w:val="PL"/>
        <w:rPr>
          <w:snapToGrid w:val="0"/>
        </w:rPr>
      </w:pPr>
    </w:p>
    <w:p w14:paraId="2F91EF6F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MDTConfiguration ::= SEQUENCE {</w:t>
      </w:r>
    </w:p>
    <w:p w14:paraId="0C9B43DA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mdt-Activation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MDT-Activation,</w:t>
      </w:r>
    </w:p>
    <w:p w14:paraId="3B86C375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measurementsToActivate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MeasurementsToActivate,</w:t>
      </w:r>
    </w:p>
    <w:p w14:paraId="3C05415C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m2Configuration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M2Configuration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30A948C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 Th</w:t>
      </w:r>
      <w:r>
        <w:rPr>
          <w:snapToGrid w:val="0"/>
        </w:rPr>
        <w:t>e</w:t>
      </w:r>
      <w:r w:rsidRPr="00E52955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E52955">
        <w:rPr>
          <w:snapToGrid w:val="0"/>
        </w:rPr>
        <w:t>IE shall be present if the Measurements to Activate IE has the second bit set to "1".</w:t>
      </w:r>
    </w:p>
    <w:p w14:paraId="695ACD4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m5Configuration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M5Configuration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5B81A003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E52955">
        <w:rPr>
          <w:snapToGrid w:val="0"/>
        </w:rPr>
        <w:t>IE shall be present if the Measurements to Activate IE has the fifth bit set to "1".</w:t>
      </w:r>
    </w:p>
    <w:p w14:paraId="16E48C0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m6Configuration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M6Configuration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58DCA27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 Th</w:t>
      </w:r>
      <w:r>
        <w:rPr>
          <w:snapToGrid w:val="0"/>
        </w:rPr>
        <w:t>e above</w:t>
      </w:r>
      <w:r w:rsidRPr="00E52955">
        <w:rPr>
          <w:snapToGrid w:val="0"/>
        </w:rPr>
        <w:t xml:space="preserve"> IE shall be present if the Measurements to Activate IE has the seventh bit set to "1".</w:t>
      </w:r>
    </w:p>
    <w:p w14:paraId="2351725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m7Configuration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M7Configuration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069D506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 Th</w:t>
      </w:r>
      <w:r>
        <w:rPr>
          <w:snapToGrid w:val="0"/>
        </w:rPr>
        <w:t>e above</w:t>
      </w:r>
      <w:r w:rsidRPr="00E52955">
        <w:rPr>
          <w:snapToGrid w:val="0"/>
        </w:rPr>
        <w:t xml:space="preserve"> IE shall be present if the Measurements to Activate IE has the eighth bit set to "1".</w:t>
      </w:r>
    </w:p>
    <w:p w14:paraId="5C22212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MDTConfiguration-ExtIEs} } OPTIONAL,</w:t>
      </w:r>
    </w:p>
    <w:p w14:paraId="245E0B84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46EC8B9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7BB3E20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MDTConfiguration-ExtIEs F1AP-PROTOCOL-EXTENSION ::= {</w:t>
      </w:r>
    </w:p>
    <w:p w14:paraId="3EF29C3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7C5F4E5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6F4CEBBE" w14:textId="77777777" w:rsidR="00346C11" w:rsidRPr="00E52955" w:rsidRDefault="00346C11" w:rsidP="00346C11">
      <w:pPr>
        <w:pStyle w:val="PL"/>
        <w:rPr>
          <w:snapToGrid w:val="0"/>
        </w:rPr>
      </w:pPr>
    </w:p>
    <w:p w14:paraId="74FCC258" w14:textId="77777777" w:rsidR="00346C11" w:rsidRPr="00E52955" w:rsidRDefault="00346C11" w:rsidP="00346C11">
      <w:pPr>
        <w:pStyle w:val="PL"/>
        <w:rPr>
          <w:snapToGrid w:val="0"/>
        </w:rPr>
      </w:pPr>
    </w:p>
    <w:p w14:paraId="1FB8A095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MDTPLMNList ::= SEQUENCE (SIZE(1..maxnoofMDTPLMNs)) OF PLMN-Identity</w:t>
      </w:r>
    </w:p>
    <w:p w14:paraId="08F53C4A" w14:textId="77777777" w:rsidR="00346C11" w:rsidRPr="00E52955" w:rsidRDefault="00346C11" w:rsidP="00346C11">
      <w:pPr>
        <w:pStyle w:val="PL"/>
        <w:rPr>
          <w:snapToGrid w:val="0"/>
        </w:rPr>
      </w:pPr>
    </w:p>
    <w:p w14:paraId="431693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</w:rPr>
        <w:t>0</w:t>
      </w:r>
      <w:r>
        <w:rPr>
          <w:snapToGrid w:val="0"/>
        </w:rPr>
        <w:t>..maxnoofMDTPLMNs)) OF PLMN-Identity</w:t>
      </w:r>
    </w:p>
    <w:p w14:paraId="541D3E65" w14:textId="77777777" w:rsidR="00346C11" w:rsidRDefault="00346C11" w:rsidP="00346C11">
      <w:pPr>
        <w:pStyle w:val="PL"/>
        <w:rPr>
          <w:snapToGrid w:val="0"/>
        </w:rPr>
      </w:pPr>
    </w:p>
    <w:p w14:paraId="00EF9198" w14:textId="77777777" w:rsidR="00346C11" w:rsidRDefault="00346C11" w:rsidP="00346C11">
      <w:pPr>
        <w:pStyle w:val="PL"/>
      </w:pPr>
      <w:r w:rsidRPr="00BB78CB">
        <w:t>MeasuredFrequencyHops ::= ENUMERATED {singleHop, multiHop, ...}</w:t>
      </w:r>
    </w:p>
    <w:p w14:paraId="01B13316" w14:textId="77777777" w:rsidR="00346C11" w:rsidRDefault="00346C11" w:rsidP="00346C11">
      <w:pPr>
        <w:pStyle w:val="PL"/>
        <w:rPr>
          <w:snapToGrid w:val="0"/>
        </w:rPr>
      </w:pPr>
    </w:p>
    <w:p w14:paraId="060195AF" w14:textId="77777777" w:rsidR="00346C11" w:rsidRPr="00BC20B8" w:rsidRDefault="00346C11" w:rsidP="00346C11">
      <w:pPr>
        <w:pStyle w:val="PL"/>
      </w:pPr>
      <w:r w:rsidRPr="00BC20B8">
        <w:t>MeasuredResultsValue ::= CHOICE {</w:t>
      </w:r>
    </w:p>
    <w:p w14:paraId="05D80C84" w14:textId="77777777" w:rsidR="00346C11" w:rsidRPr="00BC20B8" w:rsidRDefault="00346C11" w:rsidP="00346C11">
      <w:pPr>
        <w:pStyle w:val="PL"/>
      </w:pPr>
      <w:r w:rsidRPr="00BC20B8">
        <w:tab/>
        <w:t>uL-AngleOfArrival</w:t>
      </w:r>
      <w:r w:rsidRPr="00BC20B8">
        <w:tab/>
        <w:t>UL-AoA,</w:t>
      </w:r>
    </w:p>
    <w:p w14:paraId="4C64D60D" w14:textId="77777777" w:rsidR="00346C11" w:rsidRPr="00BC20B8" w:rsidRDefault="00346C11" w:rsidP="00346C11">
      <w:pPr>
        <w:pStyle w:val="PL"/>
      </w:pPr>
      <w:r w:rsidRPr="00BC20B8">
        <w:tab/>
        <w:t>uL-SRS-RSRP</w:t>
      </w:r>
      <w:r w:rsidRPr="00BC20B8">
        <w:tab/>
      </w:r>
      <w:r w:rsidRPr="00BC20B8">
        <w:tab/>
      </w:r>
      <w:r w:rsidRPr="00BC20B8">
        <w:tab/>
        <w:t>UL-SRS-RSRP,</w:t>
      </w:r>
    </w:p>
    <w:p w14:paraId="53749702" w14:textId="77777777" w:rsidR="00346C11" w:rsidRPr="00BC20B8" w:rsidRDefault="00346C11" w:rsidP="00346C11">
      <w:pPr>
        <w:pStyle w:val="PL"/>
      </w:pPr>
      <w:r w:rsidRPr="00BC20B8">
        <w:tab/>
        <w:t>uL-RTOA</w:t>
      </w:r>
      <w:r w:rsidRPr="00BC20B8">
        <w:tab/>
      </w:r>
      <w:r w:rsidRPr="00BC20B8">
        <w:tab/>
      </w:r>
      <w:r w:rsidRPr="00BC20B8">
        <w:tab/>
      </w:r>
      <w:r w:rsidRPr="00BC20B8">
        <w:tab/>
        <w:t>UL-RTOA</w:t>
      </w:r>
      <w:r>
        <w:t>-</w:t>
      </w:r>
      <w:r w:rsidRPr="00BC20B8">
        <w:t>Measurement,</w:t>
      </w:r>
    </w:p>
    <w:p w14:paraId="3AD20E87" w14:textId="77777777" w:rsidR="00346C11" w:rsidRPr="00BC20B8" w:rsidRDefault="00346C11" w:rsidP="00346C11">
      <w:pPr>
        <w:pStyle w:val="PL"/>
      </w:pPr>
      <w:r w:rsidRPr="008C20F9">
        <w:tab/>
      </w:r>
      <w:r w:rsidRPr="00BC20B8">
        <w:t>gNB-RxTxTimeDiff</w:t>
      </w:r>
      <w:r w:rsidRPr="00BC20B8">
        <w:tab/>
        <w:t>GNB-RxTxTimeDiff,</w:t>
      </w:r>
    </w:p>
    <w:p w14:paraId="278432FA" w14:textId="77777777" w:rsidR="00346C11" w:rsidRPr="00BC20B8" w:rsidRDefault="00346C11" w:rsidP="00346C11">
      <w:pPr>
        <w:pStyle w:val="PL"/>
      </w:pPr>
      <w:r w:rsidRPr="00BC20B8">
        <w:tab/>
        <w:t>choice-extension</w:t>
      </w:r>
      <w:r w:rsidRPr="00BC20B8">
        <w:tab/>
        <w:t>ProtocolIE-SingleContainer { { MeasuredResultsValue-ExtIEs } }</w:t>
      </w:r>
    </w:p>
    <w:p w14:paraId="15A463CF" w14:textId="77777777" w:rsidR="00346C11" w:rsidRPr="00BC20B8" w:rsidRDefault="00346C11" w:rsidP="00346C11">
      <w:pPr>
        <w:pStyle w:val="PL"/>
      </w:pPr>
      <w:r w:rsidRPr="00BC20B8">
        <w:t>}</w:t>
      </w:r>
    </w:p>
    <w:p w14:paraId="5E95BE82" w14:textId="77777777" w:rsidR="00346C11" w:rsidRPr="00BC20B8" w:rsidRDefault="00346C11" w:rsidP="00346C11">
      <w:pPr>
        <w:pStyle w:val="PL"/>
      </w:pPr>
    </w:p>
    <w:p w14:paraId="31BA77EA" w14:textId="77777777" w:rsidR="00346C11" w:rsidRPr="00BC20B8" w:rsidRDefault="00346C11" w:rsidP="00346C11">
      <w:pPr>
        <w:pStyle w:val="PL"/>
      </w:pPr>
      <w:r w:rsidRPr="00BC20B8">
        <w:t xml:space="preserve">MeasuredResultsValue-ExtIEs </w:t>
      </w:r>
      <w:r w:rsidRPr="008C20F9">
        <w:t>F1AP</w:t>
      </w:r>
      <w:r w:rsidRPr="00BC20B8">
        <w:t>-PROTOCOL-IES ::= {</w:t>
      </w:r>
    </w:p>
    <w:p w14:paraId="59971B0E" w14:textId="77777777" w:rsidR="00346C11" w:rsidRPr="006D1FD8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{ ID id-</w:t>
      </w:r>
      <w:r>
        <w:rPr>
          <w:snapToGrid w:val="0"/>
        </w:rPr>
        <w:t>ZoAInformation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r>
        <w:rPr>
          <w:snapToGrid w:val="0"/>
        </w:rPr>
        <w:t>ZoAInformation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14F5DA21" w14:textId="77777777" w:rsidR="00346C11" w:rsidRPr="006D1FD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id-MultipleULAoA</w:t>
      </w:r>
      <w:r w:rsidRPr="006D1FD8">
        <w:rPr>
          <w:snapToGrid w:val="0"/>
        </w:rPr>
        <w:tab/>
        <w:t>CRITICALITY reject TYPE MultipleULAoA</w:t>
      </w:r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36BDE900" w14:textId="77777777" w:rsidR="00346C11" w:rsidRPr="00CD167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2EA063A4" w14:textId="77777777" w:rsidR="00346C11" w:rsidRDefault="00346C11" w:rsidP="00346C11">
      <w:pPr>
        <w:pStyle w:val="PL"/>
        <w:rPr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A1B5EB9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670DB85F" w14:textId="77777777" w:rsidR="00346C11" w:rsidRDefault="00346C11" w:rsidP="00346C11">
      <w:pPr>
        <w:pStyle w:val="PL"/>
      </w:pPr>
      <w:r w:rsidRPr="00BC20B8">
        <w:t>}</w:t>
      </w:r>
    </w:p>
    <w:p w14:paraId="1466F433" w14:textId="77777777" w:rsidR="00346C11" w:rsidRDefault="00346C11" w:rsidP="00346C11">
      <w:pPr>
        <w:pStyle w:val="PL"/>
      </w:pPr>
    </w:p>
    <w:p w14:paraId="4CB2FA4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MeasurementsToActivate ::= BIT STRING (SIZE (8))</w:t>
      </w:r>
    </w:p>
    <w:p w14:paraId="09386703" w14:textId="77777777" w:rsidR="00346C11" w:rsidRDefault="00346C11" w:rsidP="00346C11">
      <w:pPr>
        <w:pStyle w:val="PL"/>
        <w:rPr>
          <w:snapToGrid w:val="0"/>
        </w:rPr>
      </w:pPr>
    </w:p>
    <w:p w14:paraId="53D4A32C" w14:textId="77777777" w:rsidR="00346C11" w:rsidRDefault="00346C11" w:rsidP="00346C11">
      <w:pPr>
        <w:pStyle w:val="PL"/>
        <w:rPr>
          <w:snapToGrid w:val="0"/>
        </w:rPr>
      </w:pPr>
      <w:r>
        <w:rPr>
          <w:rFonts w:cs="Courier New"/>
          <w:szCs w:val="22"/>
        </w:rPr>
        <w:t xml:space="preserve">Mobile-TRP-LocationInformation </w:t>
      </w:r>
      <w:r>
        <w:rPr>
          <w:snapToGrid w:val="0"/>
        </w:rPr>
        <w:t>::= SEQUENCE {</w:t>
      </w:r>
    </w:p>
    <w:p w14:paraId="1F84BA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location-Information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B143C">
        <w:rPr>
          <w:snapToGrid w:val="0"/>
        </w:rPr>
        <w:t>OCTET STRING</w:t>
      </w:r>
      <w:r>
        <w:rPr>
          <w:snapToGrid w:val="0"/>
        </w:rPr>
        <w:t>,</w:t>
      </w:r>
    </w:p>
    <w:p w14:paraId="4205190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velocity-Information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B143C">
        <w:rPr>
          <w:snapToGrid w:val="0"/>
        </w:rPr>
        <w:t>OCTET STRING</w:t>
      </w:r>
      <w:r w:rsidRPr="002B143C">
        <w:rPr>
          <w:snapToGrid w:val="0"/>
        </w:rPr>
        <w:tab/>
        <w:t>OPTIONAL</w:t>
      </w:r>
      <w:r>
        <w:rPr>
          <w:snapToGrid w:val="0"/>
        </w:rPr>
        <w:t>,</w:t>
      </w:r>
    </w:p>
    <w:p w14:paraId="589DFB1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location-time-stamp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B630CB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4B7A9F42" w14:textId="77777777" w:rsidR="00346C11" w:rsidRDefault="00346C11" w:rsidP="00346C11">
      <w:pPr>
        <w:pStyle w:val="PL"/>
        <w:rPr>
          <w:snapToGrid w:val="0"/>
        </w:rPr>
      </w:pPr>
      <w:r w:rsidRPr="00FF3F2F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3C73B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2F9A3B" w14:textId="77777777" w:rsidR="00346C11" w:rsidRDefault="00346C11" w:rsidP="00346C11">
      <w:pPr>
        <w:pStyle w:val="PL"/>
        <w:rPr>
          <w:snapToGrid w:val="0"/>
        </w:rPr>
      </w:pPr>
    </w:p>
    <w:p w14:paraId="093C9B1C" w14:textId="77777777" w:rsidR="00346C11" w:rsidRPr="002B143C" w:rsidRDefault="00346C11" w:rsidP="00346C11">
      <w:pPr>
        <w:pStyle w:val="PL"/>
        <w:rPr>
          <w:snapToGrid w:val="0"/>
        </w:rPr>
      </w:pPr>
      <w:r>
        <w:rPr>
          <w:rFonts w:cs="Courier New"/>
          <w:szCs w:val="22"/>
        </w:rPr>
        <w:t>Mobile-TRP-LocationInformation</w:t>
      </w:r>
      <w:r>
        <w:rPr>
          <w:snapToGrid w:val="0"/>
        </w:rPr>
        <w:t>-ExtIEs</w:t>
      </w:r>
      <w:r w:rsidRPr="002B143C">
        <w:rPr>
          <w:snapToGrid w:val="0"/>
        </w:rPr>
        <w:t xml:space="preserve"> F1AP-PROTOCOL-EXTENSION ::= {</w:t>
      </w:r>
    </w:p>
    <w:p w14:paraId="75173432" w14:textId="77777777" w:rsidR="00346C11" w:rsidRDefault="00346C11" w:rsidP="00346C11">
      <w:pPr>
        <w:pStyle w:val="PL"/>
        <w:rPr>
          <w:snapToGrid w:val="0"/>
        </w:rPr>
      </w:pPr>
      <w:r w:rsidRPr="002B143C">
        <w:rPr>
          <w:snapToGrid w:val="0"/>
        </w:rPr>
        <w:tab/>
      </w:r>
      <w:r>
        <w:rPr>
          <w:snapToGrid w:val="0"/>
        </w:rPr>
        <w:t>...</w:t>
      </w:r>
    </w:p>
    <w:p w14:paraId="163A56C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1EF5DD" w14:textId="77777777" w:rsidR="00346C11" w:rsidRPr="002B143C" w:rsidRDefault="00346C11" w:rsidP="00346C11">
      <w:pPr>
        <w:pStyle w:val="PL"/>
        <w:rPr>
          <w:snapToGrid w:val="0"/>
        </w:rPr>
      </w:pPr>
    </w:p>
    <w:p w14:paraId="59CB11A0" w14:textId="77777777" w:rsidR="00346C11" w:rsidRPr="002B143C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</w:rPr>
        <w:t>OCTET STRING</w:t>
      </w:r>
    </w:p>
    <w:p w14:paraId="5E700801" w14:textId="77777777" w:rsidR="00346C11" w:rsidRDefault="00346C11" w:rsidP="00346C11">
      <w:pPr>
        <w:pStyle w:val="PL"/>
        <w:rPr>
          <w:snapToGrid w:val="0"/>
        </w:rPr>
      </w:pPr>
    </w:p>
    <w:p w14:paraId="0AF00940" w14:textId="77777777" w:rsidR="00346C11" w:rsidRPr="00EA5FA7" w:rsidRDefault="00346C11" w:rsidP="00346C11">
      <w:pPr>
        <w:pStyle w:val="PL"/>
        <w:rPr>
          <w:snapToGrid w:val="0"/>
        </w:rPr>
      </w:pPr>
    </w:p>
    <w:p w14:paraId="359F8B88" w14:textId="77777777" w:rsidR="00346C11" w:rsidRPr="002C7DFA" w:rsidRDefault="00346C11" w:rsidP="00346C11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44B8AB7C" w14:textId="77777777" w:rsidR="00346C11" w:rsidRDefault="00346C11" w:rsidP="00346C11">
      <w:pPr>
        <w:pStyle w:val="PL"/>
      </w:pPr>
    </w:p>
    <w:p w14:paraId="7B978E08" w14:textId="77777777" w:rsidR="00346C11" w:rsidRPr="009E6EC2" w:rsidRDefault="00346C11" w:rsidP="00346C11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0030CEE2" w14:textId="77777777" w:rsidR="00346C11" w:rsidRDefault="00346C11" w:rsidP="00346C11">
      <w:pPr>
        <w:pStyle w:val="PL"/>
      </w:pPr>
    </w:p>
    <w:p w14:paraId="6B7D5EE2" w14:textId="77777777" w:rsidR="00346C11" w:rsidRDefault="00346C11" w:rsidP="00346C11">
      <w:pPr>
        <w:pStyle w:val="PL"/>
        <w:rPr>
          <w:snapToGrid w:val="0"/>
        </w:rPr>
      </w:pPr>
      <w:r>
        <w:t>MeasBasedOn</w:t>
      </w:r>
      <w:r w:rsidRPr="00F6730F">
        <w:rPr>
          <w:snapToGrid w:val="0"/>
        </w:rPr>
        <w:t>AggregatedResources</w:t>
      </w:r>
      <w:r>
        <w:t xml:space="preserve"> ::= </w:t>
      </w:r>
      <w:r w:rsidRPr="00EA5FA7">
        <w:rPr>
          <w:snapToGrid w:val="0"/>
        </w:rPr>
        <w:t xml:space="preserve">ENUMERATED { </w:t>
      </w:r>
      <w:r>
        <w:rPr>
          <w:snapToGrid w:val="0"/>
        </w:rPr>
        <w:t>true, ...</w:t>
      </w:r>
      <w:r w:rsidRPr="00EA5FA7">
        <w:rPr>
          <w:snapToGrid w:val="0"/>
        </w:rPr>
        <w:t xml:space="preserve"> }</w:t>
      </w:r>
    </w:p>
    <w:p w14:paraId="43ADF971" w14:textId="77777777" w:rsidR="00346C11" w:rsidRDefault="00346C11" w:rsidP="00346C11">
      <w:pPr>
        <w:pStyle w:val="PL"/>
        <w:rPr>
          <w:snapToGrid w:val="0"/>
        </w:rPr>
      </w:pPr>
    </w:p>
    <w:p w14:paraId="04473726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MobilityInitiation</w:t>
      </w:r>
      <w:r>
        <w:rPr>
          <w:snapToGrid w:val="0"/>
        </w:rPr>
        <w:tab/>
      </w:r>
      <w:r w:rsidRPr="00EA5FA7">
        <w:rPr>
          <w:snapToGrid w:val="0"/>
        </w:rPr>
        <w:t>::= CHOICE {</w:t>
      </w:r>
    </w:p>
    <w:p w14:paraId="3B1B71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mobilityTrigger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  <w:t>MobilityTrigger</w:t>
      </w:r>
      <w:r w:rsidRPr="00EA5FA7">
        <w:rPr>
          <w:snapToGrid w:val="0"/>
        </w:rPr>
        <w:t>,</w:t>
      </w:r>
    </w:p>
    <w:p w14:paraId="26D03E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mobilityInitiation-AssistanceInfo</w:t>
      </w:r>
      <w:r w:rsidRPr="00EA5FA7">
        <w:rPr>
          <w:snapToGrid w:val="0"/>
        </w:rPr>
        <w:tab/>
      </w:r>
      <w:r>
        <w:rPr>
          <w:snapToGrid w:val="0"/>
        </w:rPr>
        <w:t>MobilityInitiation-AssistanceInfo</w:t>
      </w:r>
      <w:r w:rsidRPr="00EA5FA7">
        <w:rPr>
          <w:snapToGrid w:val="0"/>
        </w:rPr>
        <w:t>,</w:t>
      </w:r>
      <w:r w:rsidRPr="00EA5FA7">
        <w:t xml:space="preserve"> </w:t>
      </w:r>
    </w:p>
    <w:p w14:paraId="1E035EC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ProtocolIE-SingleContainer { { </w:t>
      </w:r>
      <w:r>
        <w:rPr>
          <w:snapToGrid w:val="0"/>
        </w:rPr>
        <w:t>MobilityInitiation</w:t>
      </w:r>
      <w:r w:rsidRPr="00EA5FA7">
        <w:rPr>
          <w:snapToGrid w:val="0"/>
        </w:rPr>
        <w:t>-ExtIEs} }</w:t>
      </w:r>
    </w:p>
    <w:p w14:paraId="0258DA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5C82B81" w14:textId="77777777" w:rsidR="00346C11" w:rsidRPr="00EA5FA7" w:rsidRDefault="00346C11" w:rsidP="00346C11">
      <w:pPr>
        <w:pStyle w:val="PL"/>
        <w:rPr>
          <w:snapToGrid w:val="0"/>
        </w:rPr>
      </w:pPr>
    </w:p>
    <w:p w14:paraId="0B39C59E" w14:textId="77777777" w:rsidR="00346C11" w:rsidRPr="00EA5FA7" w:rsidRDefault="00346C11" w:rsidP="00346C11">
      <w:pPr>
        <w:pStyle w:val="PL"/>
        <w:rPr>
          <w:snapToGrid w:val="0"/>
        </w:rPr>
      </w:pPr>
      <w:bookmarkStart w:id="471" w:name="_Hlk199346726"/>
      <w:r>
        <w:rPr>
          <w:snapToGrid w:val="0"/>
        </w:rPr>
        <w:t>MobilityInitiation</w:t>
      </w:r>
      <w:r w:rsidRPr="00EA5FA7">
        <w:rPr>
          <w:snapToGrid w:val="0"/>
        </w:rPr>
        <w:t>-ExtIEs</w:t>
      </w:r>
      <w:r w:rsidRPr="0047025D">
        <w:t xml:space="preserve"> </w:t>
      </w:r>
      <w:bookmarkEnd w:id="471"/>
      <w:r>
        <w:t>F1AP-PROTOCOL-IES</w:t>
      </w:r>
      <w:r>
        <w:rPr>
          <w:snapToGrid w:val="0"/>
        </w:rPr>
        <w:t xml:space="preserve"> </w:t>
      </w:r>
      <w:r w:rsidRPr="00EA5FA7">
        <w:rPr>
          <w:snapToGrid w:val="0"/>
        </w:rPr>
        <w:t>::= {</w:t>
      </w:r>
    </w:p>
    <w:p w14:paraId="425EE9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1EBF4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9E06A7" w14:textId="77777777" w:rsidR="00346C11" w:rsidRPr="00577CBE" w:rsidRDefault="00346C11" w:rsidP="00346C11">
      <w:pPr>
        <w:pStyle w:val="PL"/>
        <w:rPr>
          <w:snapToGrid w:val="0"/>
        </w:rPr>
      </w:pPr>
    </w:p>
    <w:p w14:paraId="2571FD0D" w14:textId="77777777" w:rsidR="00346C11" w:rsidRDefault="00346C11" w:rsidP="00346C11">
      <w:pPr>
        <w:pStyle w:val="PL"/>
        <w:rPr>
          <w:snapToGrid w:val="0"/>
        </w:rPr>
      </w:pPr>
    </w:p>
    <w:p w14:paraId="2105A10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MobilityTrigger</w:t>
      </w:r>
      <w:r>
        <w:rPr>
          <w:snapToGrid w:val="0"/>
        </w:rPr>
        <w:tab/>
      </w:r>
      <w:r w:rsidRPr="00EA5FA7">
        <w:rPr>
          <w:snapToGrid w:val="0"/>
        </w:rPr>
        <w:t xml:space="preserve">::= </w:t>
      </w:r>
      <w:r w:rsidRPr="00EA5FA7">
        <w:t xml:space="preserve">SEQUENCE </w:t>
      </w:r>
      <w:r w:rsidRPr="00EA5FA7">
        <w:rPr>
          <w:snapToGrid w:val="0"/>
        </w:rPr>
        <w:t>{</w:t>
      </w:r>
    </w:p>
    <w:p w14:paraId="6FFF8A6B" w14:textId="77777777" w:rsidR="00346C11" w:rsidRDefault="00346C11" w:rsidP="00346C11">
      <w:pPr>
        <w:pStyle w:val="PL"/>
      </w:pPr>
      <w:r w:rsidRPr="00577CBE">
        <w:tab/>
      </w:r>
      <w:r>
        <w:t>mobilityTriggeringIndication</w:t>
      </w:r>
      <w:r w:rsidRPr="00577CBE">
        <w:tab/>
      </w:r>
      <w:r w:rsidRPr="00577CBE">
        <w:tab/>
      </w:r>
      <w:r>
        <w:t>MobilityTriggeringIndication</w:t>
      </w:r>
      <w:r w:rsidRPr="00577CBE">
        <w:t>,</w:t>
      </w:r>
    </w:p>
    <w:p w14:paraId="396E14E5" w14:textId="77777777" w:rsidR="00346C11" w:rsidRDefault="00346C11" w:rsidP="00346C11">
      <w:pPr>
        <w:pStyle w:val="PL"/>
      </w:pPr>
      <w:r>
        <w:tab/>
        <w:t>mobilityInitiation-CellSwitchInfo</w:t>
      </w:r>
      <w:r>
        <w:tab/>
        <w:t>MobilityInitiation-CellSwitchInfo</w:t>
      </w:r>
      <w:r>
        <w:tab/>
      </w:r>
      <w:r w:rsidRPr="00577CBE">
        <w:t>OPTIONAL</w:t>
      </w:r>
      <w:r>
        <w:t>,</w:t>
      </w:r>
    </w:p>
    <w:p w14:paraId="4F246FEE" w14:textId="77777777" w:rsidR="00346C11" w:rsidRDefault="00346C11" w:rsidP="00346C11">
      <w:pPr>
        <w:pStyle w:val="PL"/>
      </w:pPr>
      <w:r>
        <w:rPr>
          <w:snapToGrid w:val="0"/>
        </w:rPr>
        <w:tab/>
        <w:t>m</w:t>
      </w:r>
      <w:r w:rsidRPr="0030578E">
        <w:rPr>
          <w:snapToGrid w:val="0"/>
        </w:rPr>
        <w:t>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>
        <w:rPr>
          <w:snapToGrid w:val="0"/>
        </w:rPr>
        <w:tab/>
      </w: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 w:rsidRPr="004A7F5C">
        <w:t xml:space="preserve"> </w:t>
      </w:r>
      <w:r>
        <w:tab/>
      </w:r>
      <w:r w:rsidRPr="00577CBE">
        <w:t>OPTIONAL</w:t>
      </w:r>
      <w:r>
        <w:t>,</w:t>
      </w:r>
    </w:p>
    <w:p w14:paraId="43E6D607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30578E">
        <w:rPr>
          <w:snapToGrid w:val="0"/>
        </w:rPr>
        <w:t>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>
        <w:rPr>
          <w:snapToGrid w:val="0"/>
        </w:rPr>
        <w:tab/>
      </w: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 w:rsidRPr="004A7F5C">
        <w:t xml:space="preserve"> </w:t>
      </w:r>
      <w:r>
        <w:tab/>
      </w:r>
      <w:r w:rsidRPr="00577CBE">
        <w:t>OPTIONAL</w:t>
      </w:r>
      <w:r>
        <w:t>,</w:t>
      </w:r>
    </w:p>
    <w:p w14:paraId="09AD98D9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D2114">
        <w:rPr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lang w:val="fr-FR"/>
        </w:rPr>
        <w:t xml:space="preserve">ProtocolExtensionContainer </w:t>
      </w:r>
      <w:r w:rsidRPr="006D2114">
        <w:rPr>
          <w:snapToGrid w:val="0"/>
          <w:lang w:val="fr-FR"/>
        </w:rPr>
        <w:t>{ { MobilityTrigger-ExtIEs} }</w:t>
      </w:r>
    </w:p>
    <w:p w14:paraId="63CD69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4944A8" w14:textId="77777777" w:rsidR="00346C11" w:rsidRPr="00EA5FA7" w:rsidRDefault="00346C11" w:rsidP="00346C11">
      <w:pPr>
        <w:pStyle w:val="PL"/>
        <w:rPr>
          <w:snapToGrid w:val="0"/>
        </w:rPr>
      </w:pPr>
    </w:p>
    <w:p w14:paraId="47DBC24A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MobilityTrigger</w:t>
      </w:r>
      <w:r w:rsidRPr="00EA5FA7">
        <w:rPr>
          <w:snapToGrid w:val="0"/>
        </w:rPr>
        <w:t>-ExtIEs F1AP-PROTOCOL-</w:t>
      </w:r>
      <w:r w:rsidRPr="00577CBE">
        <w:t>EXTENSION</w:t>
      </w:r>
      <w:r w:rsidRPr="00EA5FA7">
        <w:rPr>
          <w:snapToGrid w:val="0"/>
        </w:rPr>
        <w:t>::= {</w:t>
      </w:r>
    </w:p>
    <w:p w14:paraId="54B961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ECDC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C61E08" w14:textId="77777777" w:rsidR="00346C11" w:rsidRDefault="00346C11" w:rsidP="00346C11">
      <w:pPr>
        <w:pStyle w:val="PL"/>
      </w:pPr>
    </w:p>
    <w:p w14:paraId="767AE149" w14:textId="77777777" w:rsidR="00346C11" w:rsidRDefault="00346C11" w:rsidP="00346C11">
      <w:pPr>
        <w:pStyle w:val="PL"/>
      </w:pPr>
      <w:r>
        <w:lastRenderedPageBreak/>
        <w:t>MobilityTriggeringIndication</w:t>
      </w:r>
      <w:r w:rsidRPr="00577CBE">
        <w:t xml:space="preserve"> ::= </w:t>
      </w:r>
      <w: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63219931" w14:textId="77777777" w:rsidR="00346C11" w:rsidRDefault="00346C11" w:rsidP="00346C11">
      <w:pPr>
        <w:pStyle w:val="PL"/>
      </w:pPr>
    </w:p>
    <w:p w14:paraId="1AFEC764" w14:textId="77777777" w:rsidR="00346C11" w:rsidRPr="00EA5FA7" w:rsidRDefault="00346C11" w:rsidP="00346C11">
      <w:pPr>
        <w:pStyle w:val="PL"/>
      </w:pPr>
      <w:r>
        <w:t>MobilityInitiation-CellSwitchInfo</w:t>
      </w:r>
      <w:r w:rsidRPr="00EA5FA7">
        <w:t xml:space="preserve"> ::= SEQUENCE {</w:t>
      </w:r>
    </w:p>
    <w:p w14:paraId="3B3411F5" w14:textId="77777777" w:rsidR="00346C11" w:rsidRPr="00577CBE" w:rsidRDefault="00346C11" w:rsidP="00346C11">
      <w:pPr>
        <w:pStyle w:val="PL"/>
      </w:pPr>
      <w:r w:rsidRPr="00577CBE">
        <w:tab/>
      </w:r>
      <w:r>
        <w:t>candidateCellwithBeamInfo</w:t>
      </w:r>
      <w:r w:rsidRPr="00577CBE">
        <w:tab/>
      </w:r>
      <w:r w:rsidRPr="00577CBE">
        <w:tab/>
      </w:r>
      <w:r>
        <w:t>CandidateCellwithBeamInfo</w:t>
      </w:r>
      <w:r w:rsidRPr="00577CBE">
        <w:t>,</w:t>
      </w:r>
    </w:p>
    <w:p w14:paraId="57A1BA8C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tab/>
        <w:t>iE-Extensions</w:t>
      </w:r>
      <w:r w:rsidRPr="00577CBE">
        <w:tab/>
      </w:r>
      <w:r w:rsidRPr="00577CBE">
        <w:tab/>
      </w:r>
      <w:r w:rsidRPr="00577CBE">
        <w:tab/>
      </w:r>
      <w:r w:rsidRPr="00577CBE">
        <w:tab/>
      </w:r>
      <w:r w:rsidRPr="00577CBE">
        <w:tab/>
        <w:t xml:space="preserve">ProtocolExtensionContainer { { </w:t>
      </w:r>
      <w:r>
        <w:t>MobilityInitiation-CellSwitchInfo</w:t>
      </w:r>
      <w:r w:rsidRPr="00577CBE">
        <w:t>-ExtIEs } }</w:t>
      </w:r>
      <w:r w:rsidRPr="00577CBE">
        <w:tab/>
        <w:t>OPTIONAL</w:t>
      </w:r>
      <w:r w:rsidRPr="00577CBE">
        <w:rPr>
          <w:snapToGrid w:val="0"/>
        </w:rPr>
        <w:t>,</w:t>
      </w:r>
    </w:p>
    <w:p w14:paraId="727E5ED4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...</w:t>
      </w:r>
    </w:p>
    <w:p w14:paraId="7508E047" w14:textId="77777777" w:rsidR="00346C11" w:rsidRPr="00577CBE" w:rsidRDefault="00346C11" w:rsidP="00346C11">
      <w:pPr>
        <w:pStyle w:val="PL"/>
      </w:pPr>
      <w:r w:rsidRPr="00577CBE">
        <w:t>}</w:t>
      </w:r>
    </w:p>
    <w:p w14:paraId="7090E7F8" w14:textId="77777777" w:rsidR="00346C11" w:rsidRPr="00577CBE" w:rsidRDefault="00346C11" w:rsidP="00346C11">
      <w:pPr>
        <w:pStyle w:val="PL"/>
      </w:pPr>
    </w:p>
    <w:p w14:paraId="02200FC1" w14:textId="77777777" w:rsidR="00346C11" w:rsidRPr="00577CBE" w:rsidRDefault="00346C11" w:rsidP="00346C11">
      <w:pPr>
        <w:pStyle w:val="PL"/>
      </w:pPr>
      <w:r>
        <w:t>MobilityInitiation-CellSwitchInfo</w:t>
      </w:r>
      <w:r w:rsidRPr="00577CBE">
        <w:t>-ExtIEs</w:t>
      </w:r>
      <w:r w:rsidRPr="00577CBE">
        <w:tab/>
        <w:t>F1AP-PROTOCOL-EXTENSION ::= {</w:t>
      </w:r>
    </w:p>
    <w:p w14:paraId="23091FEE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301AA583" w14:textId="77777777" w:rsidR="00346C11" w:rsidRPr="00577CBE" w:rsidRDefault="00346C11" w:rsidP="00346C11">
      <w:pPr>
        <w:pStyle w:val="PL"/>
      </w:pPr>
      <w:r w:rsidRPr="00577CBE">
        <w:t>}</w:t>
      </w:r>
    </w:p>
    <w:p w14:paraId="094C57FA" w14:textId="77777777" w:rsidR="00346C11" w:rsidRDefault="00346C11" w:rsidP="00346C11">
      <w:pPr>
        <w:pStyle w:val="PL"/>
      </w:pPr>
    </w:p>
    <w:p w14:paraId="50D7CCF0" w14:textId="77777777" w:rsidR="00346C11" w:rsidRPr="00EA5FA7" w:rsidRDefault="00346C11" w:rsidP="00346C11">
      <w:pPr>
        <w:pStyle w:val="PL"/>
      </w:pP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 w:rsidRPr="00EA5FA7">
        <w:t xml:space="preserve"> ::= SEQUENCE {</w:t>
      </w:r>
    </w:p>
    <w:p w14:paraId="01DDF918" w14:textId="77777777" w:rsidR="00346C11" w:rsidRPr="00577CBE" w:rsidRDefault="00346C11" w:rsidP="00346C11">
      <w:pPr>
        <w:pStyle w:val="PL"/>
      </w:pPr>
      <w:r w:rsidRPr="00577CBE">
        <w:tab/>
      </w:r>
      <w:r>
        <w:t>candidateCellwithBeamInfoList</w:t>
      </w:r>
      <w:r w:rsidRPr="00577CBE">
        <w:tab/>
      </w:r>
      <w:r w:rsidRPr="00577CBE">
        <w:tab/>
      </w:r>
      <w:r>
        <w:t>CandidateCellwithBeamInfoList</w:t>
      </w:r>
      <w:r w:rsidRPr="00577CBE">
        <w:t>,</w:t>
      </w:r>
    </w:p>
    <w:p w14:paraId="3BA9C265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tab/>
        <w:t>iE-Extensions</w:t>
      </w:r>
      <w:r w:rsidRPr="00577CBE">
        <w:tab/>
      </w:r>
      <w:r w:rsidRPr="00577CBE">
        <w:tab/>
      </w:r>
      <w:r w:rsidRPr="00577CBE">
        <w:tab/>
      </w:r>
      <w:r w:rsidRPr="00577CBE">
        <w:tab/>
      </w:r>
      <w:r w:rsidRPr="00577CBE">
        <w:tab/>
      </w:r>
      <w:r>
        <w:tab/>
      </w:r>
      <w:r w:rsidRPr="00577CBE">
        <w:t xml:space="preserve">ProtocolExtensionContainer { { </w:t>
      </w: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 w:rsidRPr="00577CBE">
        <w:t>-ExtIEs } }</w:t>
      </w:r>
      <w:r w:rsidRPr="00577CBE">
        <w:tab/>
        <w:t>OPTIONAL</w:t>
      </w:r>
      <w:r w:rsidRPr="00577CBE">
        <w:rPr>
          <w:snapToGrid w:val="0"/>
        </w:rPr>
        <w:t>,</w:t>
      </w:r>
    </w:p>
    <w:p w14:paraId="7A936AC4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...</w:t>
      </w:r>
    </w:p>
    <w:p w14:paraId="0473DC64" w14:textId="77777777" w:rsidR="00346C11" w:rsidRPr="00577CBE" w:rsidRDefault="00346C11" w:rsidP="00346C11">
      <w:pPr>
        <w:pStyle w:val="PL"/>
      </w:pPr>
      <w:r w:rsidRPr="00577CBE">
        <w:t>}</w:t>
      </w:r>
    </w:p>
    <w:p w14:paraId="6BDA8D1E" w14:textId="77777777" w:rsidR="00346C11" w:rsidRPr="00577CBE" w:rsidRDefault="00346C11" w:rsidP="00346C11">
      <w:pPr>
        <w:pStyle w:val="PL"/>
      </w:pPr>
    </w:p>
    <w:p w14:paraId="3A6498DB" w14:textId="77777777" w:rsidR="00346C11" w:rsidRPr="00577CBE" w:rsidRDefault="00346C11" w:rsidP="00346C11">
      <w:pPr>
        <w:pStyle w:val="PL"/>
      </w:pP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 w:rsidRPr="00577CBE">
        <w:t>-ExtIEs</w:t>
      </w:r>
      <w:r w:rsidRPr="00577CBE">
        <w:tab/>
        <w:t>F1AP-PROTOCOL-EXTENSION ::= {</w:t>
      </w:r>
    </w:p>
    <w:p w14:paraId="4048E532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478D8E9F" w14:textId="77777777" w:rsidR="00346C11" w:rsidRPr="00577CBE" w:rsidRDefault="00346C11" w:rsidP="00346C11">
      <w:pPr>
        <w:pStyle w:val="PL"/>
      </w:pPr>
      <w:r w:rsidRPr="00577CBE">
        <w:t>}</w:t>
      </w:r>
    </w:p>
    <w:p w14:paraId="1CA55357" w14:textId="77777777" w:rsidR="00346C11" w:rsidRDefault="00346C11" w:rsidP="00346C11">
      <w:pPr>
        <w:pStyle w:val="PL"/>
      </w:pPr>
    </w:p>
    <w:p w14:paraId="0D7AE176" w14:textId="77777777" w:rsidR="00346C11" w:rsidRPr="00EA5FA7" w:rsidRDefault="00346C11" w:rsidP="00346C11">
      <w:pPr>
        <w:pStyle w:val="PL"/>
      </w:pP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>
        <w:rPr>
          <w:snapToGrid w:val="0"/>
        </w:rPr>
        <w:tab/>
      </w:r>
      <w:r w:rsidRPr="00EA5FA7">
        <w:t>::= SEQUENCE {</w:t>
      </w:r>
    </w:p>
    <w:p w14:paraId="3E282FD4" w14:textId="77777777" w:rsidR="00346C11" w:rsidRPr="00577CBE" w:rsidRDefault="00346C11" w:rsidP="00346C11">
      <w:pPr>
        <w:pStyle w:val="PL"/>
      </w:pPr>
      <w:r w:rsidRPr="00577CBE">
        <w:tab/>
      </w:r>
      <w:r>
        <w:t>candidateCellwithBeamInfoList</w:t>
      </w:r>
      <w:r w:rsidRPr="00577CBE">
        <w:tab/>
      </w:r>
      <w:r w:rsidRPr="00577CBE">
        <w:tab/>
      </w:r>
      <w:r>
        <w:t>CandidateCellwithBeamInfoList</w:t>
      </w:r>
      <w:r w:rsidRPr="00577CBE">
        <w:t>,</w:t>
      </w:r>
    </w:p>
    <w:p w14:paraId="26BFA831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tab/>
        <w:t>iE-Extensions</w:t>
      </w:r>
      <w:r w:rsidRPr="00577CBE">
        <w:tab/>
      </w:r>
      <w:r w:rsidRPr="00577CBE">
        <w:tab/>
      </w:r>
      <w:r w:rsidRPr="00577CBE">
        <w:tab/>
      </w:r>
      <w:r w:rsidRPr="00577CBE">
        <w:tab/>
      </w:r>
      <w:r w:rsidRPr="00577CBE">
        <w:tab/>
      </w:r>
      <w:r>
        <w:tab/>
      </w:r>
      <w:r w:rsidRPr="00577CBE">
        <w:t xml:space="preserve">ProtocolExtensionContainer { { </w:t>
      </w: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 w:rsidRPr="00577CBE">
        <w:t>-ExtIEs } }</w:t>
      </w:r>
      <w:r w:rsidRPr="00577CBE">
        <w:tab/>
        <w:t>OPTIONAL</w:t>
      </w:r>
      <w:r w:rsidRPr="00577CBE">
        <w:rPr>
          <w:snapToGrid w:val="0"/>
        </w:rPr>
        <w:t>,</w:t>
      </w:r>
    </w:p>
    <w:p w14:paraId="21A420EA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...</w:t>
      </w:r>
    </w:p>
    <w:p w14:paraId="308F84EE" w14:textId="77777777" w:rsidR="00346C11" w:rsidRPr="00577CBE" w:rsidRDefault="00346C11" w:rsidP="00346C11">
      <w:pPr>
        <w:pStyle w:val="PL"/>
      </w:pPr>
      <w:r w:rsidRPr="00577CBE">
        <w:t>}</w:t>
      </w:r>
    </w:p>
    <w:p w14:paraId="0CEB62B9" w14:textId="77777777" w:rsidR="00346C11" w:rsidRPr="00577CBE" w:rsidRDefault="00346C11" w:rsidP="00346C11">
      <w:pPr>
        <w:pStyle w:val="PL"/>
      </w:pPr>
    </w:p>
    <w:p w14:paraId="3D3718E4" w14:textId="77777777" w:rsidR="00346C11" w:rsidRPr="00577CBE" w:rsidRDefault="00346C11" w:rsidP="00346C11">
      <w:pPr>
        <w:pStyle w:val="PL"/>
      </w:pP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 w:rsidRPr="00577CBE">
        <w:t>-ExtIEs</w:t>
      </w:r>
      <w:r w:rsidRPr="00577CBE">
        <w:tab/>
        <w:t>F1AP-PROTOCOL-EXTENSION ::= {</w:t>
      </w:r>
    </w:p>
    <w:p w14:paraId="05C2B9D3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1A5F82B6" w14:textId="77777777" w:rsidR="00346C11" w:rsidRDefault="00346C11" w:rsidP="00346C11">
      <w:pPr>
        <w:pStyle w:val="PL"/>
      </w:pPr>
      <w:r w:rsidRPr="00577CBE">
        <w:t>}</w:t>
      </w:r>
    </w:p>
    <w:p w14:paraId="5D26364A" w14:textId="77777777" w:rsidR="00346C11" w:rsidRDefault="00346C11" w:rsidP="00346C11">
      <w:pPr>
        <w:pStyle w:val="PL"/>
      </w:pPr>
    </w:p>
    <w:p w14:paraId="1DFD9B3D" w14:textId="77777777" w:rsidR="00346C11" w:rsidRDefault="00346C11" w:rsidP="00346C11">
      <w:pPr>
        <w:pStyle w:val="PL"/>
      </w:pP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</w:t>
      </w:r>
      <w:r>
        <w:rPr>
          <w:snapToGrid w:val="0"/>
        </w:rPr>
        <w:t>AssistanceInfo</w:t>
      </w:r>
      <w:r>
        <w:rPr>
          <w:snapToGrid w:val="0"/>
        </w:rPr>
        <w:tab/>
      </w:r>
      <w:r w:rsidRPr="00EA5FA7">
        <w:t>::= SEQUENCE {</w:t>
      </w:r>
    </w:p>
    <w:p w14:paraId="25392B49" w14:textId="77777777" w:rsidR="00346C11" w:rsidRPr="00EA5FA7" w:rsidRDefault="00346C11" w:rsidP="00346C11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1D3E44DF" w14:textId="77777777" w:rsidR="00346C11" w:rsidRPr="00577CBE" w:rsidRDefault="00346C11" w:rsidP="00346C11">
      <w:pPr>
        <w:pStyle w:val="PL"/>
      </w:pPr>
      <w:r w:rsidRPr="00577CBE">
        <w:tab/>
      </w:r>
      <w:r>
        <w:rPr>
          <w:snapToGrid w:val="0"/>
        </w:rPr>
        <w:t>candidateCellwithMeasurementsList</w:t>
      </w:r>
      <w:r>
        <w:rPr>
          <w:snapToGrid w:val="0"/>
        </w:rPr>
        <w:tab/>
        <w:t>CandidateCellwithMeasurementsList</w:t>
      </w:r>
      <w:r w:rsidRPr="00577CBE">
        <w:t>,</w:t>
      </w:r>
    </w:p>
    <w:p w14:paraId="78E4DF12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577CBE">
        <w:tab/>
      </w:r>
      <w:r w:rsidRPr="006D2114">
        <w:rPr>
          <w:lang w:val="fr-FR"/>
        </w:rPr>
        <w:t>iE-Extensions</w:t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  <w:t xml:space="preserve">ProtocolExtensionContainer { { </w:t>
      </w:r>
      <w:r w:rsidRPr="006D2114">
        <w:rPr>
          <w:snapToGrid w:val="0"/>
          <w:lang w:val="fr-FR"/>
        </w:rPr>
        <w:t>MobilityInitiation-AssistanceInfo</w:t>
      </w:r>
      <w:r w:rsidRPr="006D2114">
        <w:rPr>
          <w:lang w:val="fr-FR"/>
        </w:rPr>
        <w:t>-ExtIEs } }</w:t>
      </w:r>
      <w:r w:rsidRPr="006D2114">
        <w:rPr>
          <w:lang w:val="fr-FR"/>
        </w:rPr>
        <w:tab/>
        <w:t>OPTIONAL</w:t>
      </w:r>
      <w:r w:rsidRPr="006D2114">
        <w:rPr>
          <w:snapToGrid w:val="0"/>
          <w:lang w:val="fr-FR"/>
        </w:rPr>
        <w:t>,</w:t>
      </w:r>
    </w:p>
    <w:p w14:paraId="7F4EC15A" w14:textId="77777777" w:rsidR="00346C11" w:rsidRPr="00577CBE" w:rsidRDefault="00346C11" w:rsidP="00346C11">
      <w:pPr>
        <w:pStyle w:val="PL"/>
        <w:rPr>
          <w:snapToGrid w:val="0"/>
        </w:rPr>
      </w:pPr>
      <w:r w:rsidRPr="006D2114">
        <w:rPr>
          <w:snapToGrid w:val="0"/>
          <w:lang w:val="fr-FR"/>
        </w:rPr>
        <w:tab/>
      </w:r>
      <w:r w:rsidRPr="00577CBE">
        <w:rPr>
          <w:snapToGrid w:val="0"/>
        </w:rPr>
        <w:t>...</w:t>
      </w:r>
    </w:p>
    <w:p w14:paraId="0B5C97CE" w14:textId="77777777" w:rsidR="00346C11" w:rsidRPr="00577CBE" w:rsidRDefault="00346C11" w:rsidP="00346C11">
      <w:pPr>
        <w:pStyle w:val="PL"/>
      </w:pPr>
      <w:r w:rsidRPr="00577CBE">
        <w:t>}</w:t>
      </w:r>
    </w:p>
    <w:p w14:paraId="7A3861EB" w14:textId="77777777" w:rsidR="00346C11" w:rsidRPr="00577CBE" w:rsidRDefault="00346C11" w:rsidP="00346C11">
      <w:pPr>
        <w:pStyle w:val="PL"/>
      </w:pPr>
    </w:p>
    <w:p w14:paraId="60117B64" w14:textId="77777777" w:rsidR="00346C11" w:rsidRPr="00577CBE" w:rsidRDefault="00346C11" w:rsidP="00346C11">
      <w:pPr>
        <w:pStyle w:val="PL"/>
      </w:pPr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</w:t>
      </w:r>
      <w:r>
        <w:rPr>
          <w:snapToGrid w:val="0"/>
        </w:rPr>
        <w:t>AssistanceInfo</w:t>
      </w:r>
      <w:r w:rsidRPr="00577CBE">
        <w:t>-ExtIEs</w:t>
      </w:r>
      <w:r w:rsidRPr="00577CBE">
        <w:tab/>
        <w:t>F1AP-PROTOCOL-EXTENSION ::= {</w:t>
      </w:r>
    </w:p>
    <w:p w14:paraId="19B79175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3253FF16" w14:textId="77777777" w:rsidR="00346C11" w:rsidRDefault="00346C11" w:rsidP="00346C11">
      <w:pPr>
        <w:pStyle w:val="PL"/>
      </w:pPr>
      <w:r w:rsidRPr="00577CBE">
        <w:t>}</w:t>
      </w:r>
    </w:p>
    <w:p w14:paraId="5B6DB0B4" w14:textId="77777777" w:rsidR="00346C11" w:rsidRDefault="00346C11" w:rsidP="00346C11">
      <w:pPr>
        <w:pStyle w:val="PL"/>
      </w:pPr>
    </w:p>
    <w:p w14:paraId="1A20CEB2" w14:textId="77777777" w:rsidR="00346C11" w:rsidRPr="00577CBE" w:rsidRDefault="00346C11" w:rsidP="00346C11">
      <w:pPr>
        <w:pStyle w:val="PL"/>
        <w:rPr>
          <w:snapToGrid w:val="0"/>
        </w:rPr>
      </w:pPr>
    </w:p>
    <w:p w14:paraId="77A64C51" w14:textId="77777777" w:rsidR="00346C11" w:rsidRPr="009E6EC2" w:rsidRDefault="00346C11" w:rsidP="00346C11">
      <w:pPr>
        <w:pStyle w:val="PL"/>
      </w:pPr>
    </w:p>
    <w:p w14:paraId="41CAAE78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14:paraId="179412EE" w14:textId="77777777" w:rsidR="00346C11" w:rsidRDefault="00346C11" w:rsidP="00346C11">
      <w:pPr>
        <w:pStyle w:val="PL"/>
      </w:pPr>
    </w:p>
    <w:p w14:paraId="26A6E611" w14:textId="77777777" w:rsidR="00346C11" w:rsidRDefault="00346C11" w:rsidP="00346C11">
      <w:pPr>
        <w:pStyle w:val="PL"/>
      </w:pPr>
      <w:r>
        <w:t>NRA2XServicesAuthorized ::= SEQUENCE {</w:t>
      </w:r>
    </w:p>
    <w:p w14:paraId="6BD4D717" w14:textId="77777777" w:rsidR="00346C11" w:rsidRDefault="00346C11" w:rsidP="00346C1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4C810B" w14:textId="77777777" w:rsidR="00346C11" w:rsidRDefault="00346C11" w:rsidP="00346C11">
      <w:pPr>
        <w:pStyle w:val="PL"/>
      </w:pPr>
      <w:r>
        <w:tab/>
        <w:t>controllerUE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FF6E39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2634316A" w14:textId="77777777" w:rsidR="00346C11" w:rsidRDefault="00346C11" w:rsidP="00346C11">
      <w:pPr>
        <w:pStyle w:val="PL"/>
      </w:pPr>
      <w:r>
        <w:t>}</w:t>
      </w:r>
    </w:p>
    <w:p w14:paraId="3B586588" w14:textId="77777777" w:rsidR="00346C11" w:rsidRDefault="00346C11" w:rsidP="00346C11">
      <w:pPr>
        <w:pStyle w:val="PL"/>
      </w:pPr>
    </w:p>
    <w:p w14:paraId="493BEAD2" w14:textId="77777777" w:rsidR="00346C11" w:rsidRDefault="00346C11" w:rsidP="00346C11">
      <w:pPr>
        <w:pStyle w:val="PL"/>
      </w:pPr>
      <w:r>
        <w:lastRenderedPageBreak/>
        <w:t>NRA2XServicesAuthorized-ExtIEs F1AP-PROTOCOL-EXTENSION ::= {</w:t>
      </w:r>
    </w:p>
    <w:p w14:paraId="1AAC6105" w14:textId="77777777" w:rsidR="00346C11" w:rsidRDefault="00346C11" w:rsidP="00346C11">
      <w:pPr>
        <w:pStyle w:val="PL"/>
      </w:pPr>
      <w:r>
        <w:tab/>
        <w:t>...</w:t>
      </w:r>
    </w:p>
    <w:p w14:paraId="6212B16A" w14:textId="77777777" w:rsidR="00346C11" w:rsidRDefault="00346C11" w:rsidP="00346C11">
      <w:pPr>
        <w:pStyle w:val="PL"/>
      </w:pPr>
      <w:r>
        <w:t>}</w:t>
      </w:r>
    </w:p>
    <w:p w14:paraId="022D1CFB" w14:textId="77777777" w:rsidR="00346C11" w:rsidRDefault="00346C11" w:rsidP="00346C11">
      <w:pPr>
        <w:pStyle w:val="PL"/>
      </w:pPr>
    </w:p>
    <w:p w14:paraId="17BD8B20" w14:textId="77777777" w:rsidR="00346C11" w:rsidRDefault="00346C11" w:rsidP="00346C11">
      <w:pPr>
        <w:pStyle w:val="PL"/>
      </w:pPr>
      <w:r>
        <w:t xml:space="preserve">AerialUE ::= ENUMERATED { </w:t>
      </w:r>
    </w:p>
    <w:p w14:paraId="5D8EF81B" w14:textId="77777777" w:rsidR="00346C11" w:rsidRDefault="00346C11" w:rsidP="00346C11">
      <w:pPr>
        <w:pStyle w:val="PL"/>
      </w:pPr>
      <w:r>
        <w:tab/>
        <w:t>authorized,</w:t>
      </w:r>
    </w:p>
    <w:p w14:paraId="50D11E77" w14:textId="77777777" w:rsidR="00346C11" w:rsidRDefault="00346C11" w:rsidP="00346C11">
      <w:pPr>
        <w:pStyle w:val="PL"/>
      </w:pPr>
      <w:r>
        <w:tab/>
        <w:t>not-authorized,</w:t>
      </w:r>
    </w:p>
    <w:p w14:paraId="018AA256" w14:textId="77777777" w:rsidR="00346C11" w:rsidRDefault="00346C11" w:rsidP="00346C11">
      <w:pPr>
        <w:pStyle w:val="PL"/>
      </w:pPr>
      <w:r>
        <w:tab/>
        <w:t>...</w:t>
      </w:r>
    </w:p>
    <w:p w14:paraId="3E826E52" w14:textId="77777777" w:rsidR="00346C11" w:rsidRDefault="00346C11" w:rsidP="00346C11">
      <w:pPr>
        <w:pStyle w:val="PL"/>
      </w:pPr>
      <w:r>
        <w:t>}</w:t>
      </w:r>
    </w:p>
    <w:p w14:paraId="2CCF18A8" w14:textId="77777777" w:rsidR="00346C11" w:rsidRDefault="00346C11" w:rsidP="00346C11">
      <w:pPr>
        <w:pStyle w:val="PL"/>
      </w:pPr>
    </w:p>
    <w:p w14:paraId="1FF1B44F" w14:textId="77777777" w:rsidR="00346C11" w:rsidRDefault="00346C11" w:rsidP="00346C11">
      <w:pPr>
        <w:pStyle w:val="PL"/>
      </w:pPr>
      <w:r>
        <w:t xml:space="preserve">ControllerUE ::= ENUMERATED { </w:t>
      </w:r>
    </w:p>
    <w:p w14:paraId="169EF4EC" w14:textId="77777777" w:rsidR="00346C11" w:rsidRDefault="00346C11" w:rsidP="00346C11">
      <w:pPr>
        <w:pStyle w:val="PL"/>
      </w:pPr>
      <w:r>
        <w:tab/>
        <w:t>authorized,</w:t>
      </w:r>
    </w:p>
    <w:p w14:paraId="6B26BA61" w14:textId="77777777" w:rsidR="00346C11" w:rsidRDefault="00346C11" w:rsidP="00346C11">
      <w:pPr>
        <w:pStyle w:val="PL"/>
      </w:pPr>
      <w:r>
        <w:tab/>
        <w:t>not-authorized,</w:t>
      </w:r>
    </w:p>
    <w:p w14:paraId="47C9015E" w14:textId="77777777" w:rsidR="00346C11" w:rsidRDefault="00346C11" w:rsidP="00346C11">
      <w:pPr>
        <w:pStyle w:val="PL"/>
      </w:pPr>
      <w:r>
        <w:tab/>
        <w:t>...</w:t>
      </w:r>
    </w:p>
    <w:p w14:paraId="05463CCF" w14:textId="77777777" w:rsidR="00346C11" w:rsidRDefault="00346C11" w:rsidP="00346C11">
      <w:pPr>
        <w:pStyle w:val="PL"/>
      </w:pPr>
      <w:r>
        <w:t>}</w:t>
      </w:r>
    </w:p>
    <w:p w14:paraId="72977383" w14:textId="77777777" w:rsidR="00346C11" w:rsidRDefault="00346C11" w:rsidP="00346C11">
      <w:pPr>
        <w:pStyle w:val="PL"/>
      </w:pPr>
    </w:p>
    <w:p w14:paraId="37377023" w14:textId="77777777" w:rsidR="00346C11" w:rsidRDefault="00346C11" w:rsidP="00346C11">
      <w:pPr>
        <w:pStyle w:val="PL"/>
      </w:pPr>
    </w:p>
    <w:p w14:paraId="64D5B8D1" w14:textId="77777777" w:rsidR="00346C11" w:rsidRDefault="00346C11" w:rsidP="00346C11">
      <w:pPr>
        <w:pStyle w:val="PL"/>
      </w:pPr>
      <w:r>
        <w:t xml:space="preserve">N3CIndirectPathAddition::= SEQUENCE { </w:t>
      </w:r>
    </w:p>
    <w:p w14:paraId="76201C6A" w14:textId="77777777" w:rsidR="00346C11" w:rsidRPr="002D78BC" w:rsidRDefault="00346C11" w:rsidP="00346C11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  <w:t>GNB-DU-UE-F1AP-ID,</w:t>
      </w:r>
    </w:p>
    <w:p w14:paraId="48EEFD54" w14:textId="77777777" w:rsidR="00346C11" w:rsidRPr="00FD0FDA" w:rsidRDefault="00346C11" w:rsidP="00346C11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13794BDF" w14:textId="77777777" w:rsidR="00346C11" w:rsidRDefault="00346C11" w:rsidP="00346C11">
      <w:pPr>
        <w:pStyle w:val="PL"/>
      </w:pPr>
      <w:r w:rsidRPr="00FD0FDA">
        <w:rPr>
          <w:lang w:val="fr-FR"/>
        </w:rPr>
        <w:tab/>
      </w:r>
      <w:r>
        <w:t>...</w:t>
      </w:r>
    </w:p>
    <w:p w14:paraId="2F606103" w14:textId="77777777" w:rsidR="00346C11" w:rsidRDefault="00346C11" w:rsidP="00346C11">
      <w:pPr>
        <w:pStyle w:val="PL"/>
      </w:pPr>
      <w:r>
        <w:t>}</w:t>
      </w:r>
    </w:p>
    <w:p w14:paraId="1F767002" w14:textId="77777777" w:rsidR="00346C11" w:rsidRDefault="00346C11" w:rsidP="00346C11">
      <w:pPr>
        <w:pStyle w:val="PL"/>
      </w:pPr>
    </w:p>
    <w:p w14:paraId="1DB3ADE2" w14:textId="77777777" w:rsidR="00346C11" w:rsidRDefault="00346C11" w:rsidP="00346C11">
      <w:pPr>
        <w:pStyle w:val="PL"/>
      </w:pPr>
      <w:r>
        <w:t>N3CIndirectPathAddition-ExtIEs</w:t>
      </w:r>
      <w:r>
        <w:tab/>
        <w:t>F1AP-PROTOCOL-EXTENSION ::= {</w:t>
      </w:r>
    </w:p>
    <w:p w14:paraId="11227093" w14:textId="77777777" w:rsidR="00346C11" w:rsidRDefault="00346C11" w:rsidP="00346C11">
      <w:pPr>
        <w:pStyle w:val="PL"/>
      </w:pPr>
      <w:r>
        <w:tab/>
        <w:t>...</w:t>
      </w:r>
    </w:p>
    <w:p w14:paraId="71457717" w14:textId="77777777" w:rsidR="00346C11" w:rsidRDefault="00346C11" w:rsidP="00346C11">
      <w:pPr>
        <w:pStyle w:val="PL"/>
      </w:pPr>
      <w:r>
        <w:t>}</w:t>
      </w:r>
    </w:p>
    <w:p w14:paraId="10F69655" w14:textId="77777777" w:rsidR="00346C11" w:rsidRPr="00EA5FA7" w:rsidRDefault="00346C11" w:rsidP="00346C11">
      <w:pPr>
        <w:pStyle w:val="PL"/>
      </w:pPr>
    </w:p>
    <w:p w14:paraId="5EF200C9" w14:textId="77777777" w:rsidR="00346C11" w:rsidRDefault="00346C11" w:rsidP="00346C11">
      <w:pPr>
        <w:pStyle w:val="PL"/>
      </w:pPr>
      <w:r>
        <w:t>NA-Resource-Configuration-List ::= SEQUENCE (SIZE(1.. maxnoofHSNASlots)) OF NA-Resource-Configuration-Item</w:t>
      </w:r>
    </w:p>
    <w:p w14:paraId="05150AEC" w14:textId="77777777" w:rsidR="00346C11" w:rsidRDefault="00346C11" w:rsidP="00346C11">
      <w:pPr>
        <w:pStyle w:val="PL"/>
      </w:pPr>
    </w:p>
    <w:p w14:paraId="1350A26E" w14:textId="77777777" w:rsidR="00346C11" w:rsidRDefault="00346C11" w:rsidP="00346C11">
      <w:pPr>
        <w:pStyle w:val="PL"/>
      </w:pPr>
      <w:r>
        <w:t>NA-Resource-Configuration-Item ::= SEQUENCE {</w:t>
      </w:r>
    </w:p>
    <w:p w14:paraId="17740D43" w14:textId="77777777" w:rsidR="00346C11" w:rsidRDefault="00346C11" w:rsidP="00346C11">
      <w:pPr>
        <w:pStyle w:val="PL"/>
      </w:pPr>
      <w:r>
        <w:tab/>
        <w:t>nADownlink</w:t>
      </w:r>
      <w:r>
        <w:tab/>
      </w:r>
      <w:r>
        <w:tab/>
      </w:r>
      <w:r>
        <w:tab/>
      </w:r>
      <w:r>
        <w:tab/>
      </w:r>
      <w:r>
        <w:tab/>
        <w:t xml:space="preserve">NADownlink </w:t>
      </w:r>
      <w:r>
        <w:tab/>
        <w:t xml:space="preserve">    OPTIONAL,</w:t>
      </w:r>
    </w:p>
    <w:p w14:paraId="5A2D78C3" w14:textId="77777777" w:rsidR="00346C11" w:rsidRDefault="00346C11" w:rsidP="00346C11">
      <w:pPr>
        <w:pStyle w:val="PL"/>
      </w:pPr>
      <w:r>
        <w:tab/>
        <w:t>nAUplink</w:t>
      </w:r>
      <w:r>
        <w:tab/>
      </w:r>
      <w:r>
        <w:tab/>
      </w:r>
      <w:r>
        <w:tab/>
      </w:r>
      <w:r>
        <w:tab/>
      </w:r>
      <w:r>
        <w:tab/>
        <w:t xml:space="preserve">NAUplink </w:t>
      </w:r>
      <w:r>
        <w:tab/>
        <w:t xml:space="preserve">    OPTIONAL,</w:t>
      </w:r>
    </w:p>
    <w:p w14:paraId="1D7EBE3D" w14:textId="77777777" w:rsidR="00346C11" w:rsidRDefault="00346C11" w:rsidP="00346C11">
      <w:pPr>
        <w:pStyle w:val="PL"/>
      </w:pPr>
      <w:r>
        <w:tab/>
        <w:t>nAFlexible</w:t>
      </w:r>
      <w:r>
        <w:tab/>
      </w:r>
      <w:r>
        <w:tab/>
      </w:r>
      <w:r>
        <w:tab/>
      </w:r>
      <w:r>
        <w:tab/>
      </w:r>
      <w:r>
        <w:tab/>
        <w:t xml:space="preserve">NAFlexible </w:t>
      </w:r>
      <w:r>
        <w:tab/>
        <w:t xml:space="preserve">    OPTIONAL,</w:t>
      </w:r>
    </w:p>
    <w:p w14:paraId="2254E52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NA-Resource-Configuration-Item-ExtIEs} } OPTIONAL</w:t>
      </w:r>
    </w:p>
    <w:p w14:paraId="2DE6FAF5" w14:textId="77777777" w:rsidR="00346C11" w:rsidRDefault="00346C11" w:rsidP="00346C11">
      <w:pPr>
        <w:pStyle w:val="PL"/>
      </w:pPr>
      <w:r>
        <w:t>}</w:t>
      </w:r>
    </w:p>
    <w:p w14:paraId="113645EC" w14:textId="77777777" w:rsidR="00346C11" w:rsidRDefault="00346C11" w:rsidP="00346C11">
      <w:pPr>
        <w:pStyle w:val="PL"/>
      </w:pPr>
    </w:p>
    <w:p w14:paraId="6A253C0F" w14:textId="77777777" w:rsidR="00346C11" w:rsidRDefault="00346C11" w:rsidP="00346C11">
      <w:pPr>
        <w:pStyle w:val="PL"/>
      </w:pPr>
      <w:r>
        <w:t xml:space="preserve">NA-Resource-Configuration-Item-ExtIEs </w:t>
      </w:r>
      <w:r>
        <w:tab/>
        <w:t>F1AP-PROTOCOL-EXTENSION ::= {</w:t>
      </w:r>
    </w:p>
    <w:p w14:paraId="317DF6AC" w14:textId="77777777" w:rsidR="00346C11" w:rsidRDefault="00346C11" w:rsidP="00346C11">
      <w:pPr>
        <w:pStyle w:val="PL"/>
      </w:pPr>
      <w:r>
        <w:tab/>
        <w:t>...</w:t>
      </w:r>
    </w:p>
    <w:p w14:paraId="486CFB8D" w14:textId="77777777" w:rsidR="00346C11" w:rsidRDefault="00346C11" w:rsidP="00346C11">
      <w:pPr>
        <w:pStyle w:val="PL"/>
      </w:pPr>
      <w:r>
        <w:t>}</w:t>
      </w:r>
    </w:p>
    <w:p w14:paraId="17FB2C9D" w14:textId="77777777" w:rsidR="00346C11" w:rsidRDefault="00346C11" w:rsidP="00346C11">
      <w:pPr>
        <w:pStyle w:val="PL"/>
      </w:pPr>
    </w:p>
    <w:p w14:paraId="19EB3517" w14:textId="77777777" w:rsidR="00346C11" w:rsidRDefault="00346C11" w:rsidP="00346C11">
      <w:pPr>
        <w:pStyle w:val="PL"/>
      </w:pPr>
      <w:r>
        <w:t>NADownlink ::= ENUMERATED { true, false, ...}</w:t>
      </w:r>
    </w:p>
    <w:p w14:paraId="6F6073B7" w14:textId="77777777" w:rsidR="00346C11" w:rsidRDefault="00346C11" w:rsidP="00346C11">
      <w:pPr>
        <w:pStyle w:val="PL"/>
      </w:pPr>
      <w:r>
        <w:t>NAFlexible ::= ENUMERATED { true, false, ...}</w:t>
      </w:r>
    </w:p>
    <w:p w14:paraId="624434CE" w14:textId="77777777" w:rsidR="00346C11" w:rsidRDefault="00346C11" w:rsidP="00346C11">
      <w:pPr>
        <w:pStyle w:val="PL"/>
      </w:pPr>
      <w:r>
        <w:t>NAUplink ::= ENUMERATED { true, false, ...}</w:t>
      </w:r>
    </w:p>
    <w:p w14:paraId="6DAAB074" w14:textId="77777777" w:rsidR="00346C11" w:rsidRDefault="00346C11" w:rsidP="00346C11">
      <w:pPr>
        <w:pStyle w:val="PL"/>
      </w:pPr>
    </w:p>
    <w:p w14:paraId="48404861" w14:textId="77777777" w:rsidR="00346C11" w:rsidRDefault="00346C11" w:rsidP="00346C11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65257CFD" w14:textId="77777777" w:rsidR="00346C11" w:rsidRDefault="00346C11" w:rsidP="00346C11">
      <w:pPr>
        <w:pStyle w:val="PL"/>
      </w:pPr>
    </w:p>
    <w:p w14:paraId="6A38E840" w14:textId="77777777" w:rsidR="00346C11" w:rsidRDefault="00346C11" w:rsidP="00346C11">
      <w:pPr>
        <w:pStyle w:val="PL"/>
      </w:pPr>
      <w:r>
        <w:t>NetworkControlledRepeaterAuthorized ::= ENUMERATED { authorized, not-authorized, ...}</w:t>
      </w:r>
    </w:p>
    <w:p w14:paraId="2432C022" w14:textId="77777777" w:rsidR="00346C11" w:rsidRDefault="00346C11" w:rsidP="00346C11">
      <w:pPr>
        <w:pStyle w:val="PL"/>
      </w:pPr>
    </w:p>
    <w:p w14:paraId="4A01ACDF" w14:textId="77777777" w:rsidR="00346C11" w:rsidRDefault="00346C11" w:rsidP="00346C11">
      <w:pPr>
        <w:pStyle w:val="PL"/>
      </w:pPr>
      <w:r>
        <w:t>NCGI-to-be-Updated-List-Item ::= SEQUENCE {</w:t>
      </w:r>
    </w:p>
    <w:p w14:paraId="3D51BCA8" w14:textId="77777777" w:rsidR="00346C11" w:rsidRPr="002B143C" w:rsidRDefault="00346C11" w:rsidP="00346C11">
      <w:pPr>
        <w:pStyle w:val="PL"/>
      </w:pPr>
      <w:r>
        <w:tab/>
      </w:r>
      <w:r w:rsidRPr="002B143C">
        <w:t>oLDNCGI</w:t>
      </w:r>
      <w:r w:rsidRPr="002B143C">
        <w:tab/>
      </w:r>
      <w:r w:rsidRPr="002B143C">
        <w:tab/>
        <w:t>NRCGI,</w:t>
      </w:r>
    </w:p>
    <w:p w14:paraId="03BF441D" w14:textId="77777777" w:rsidR="00346C11" w:rsidRPr="002B143C" w:rsidRDefault="00346C11" w:rsidP="00346C11">
      <w:pPr>
        <w:pStyle w:val="PL"/>
      </w:pPr>
      <w:r w:rsidRPr="002B143C">
        <w:tab/>
        <w:t>nEWNCGI</w:t>
      </w:r>
      <w:r w:rsidRPr="002B143C">
        <w:tab/>
      </w:r>
      <w:r w:rsidRPr="002B143C">
        <w:tab/>
        <w:t>NRCGI,</w:t>
      </w:r>
    </w:p>
    <w:p w14:paraId="5BA4C029" w14:textId="77777777" w:rsidR="00346C11" w:rsidRDefault="00346C11" w:rsidP="00346C11">
      <w:pPr>
        <w:pStyle w:val="PL"/>
      </w:pPr>
      <w:r w:rsidRPr="002B143C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NCGI-to-be-Updated-List-ItemExtIEs} }</w:t>
      </w:r>
      <w:r>
        <w:tab/>
        <w:t>OPTIONAL,</w:t>
      </w:r>
    </w:p>
    <w:p w14:paraId="5A6CC480" w14:textId="77777777" w:rsidR="00346C11" w:rsidRDefault="00346C11" w:rsidP="00346C11">
      <w:pPr>
        <w:pStyle w:val="PL"/>
      </w:pPr>
      <w:r>
        <w:tab/>
        <w:t>...</w:t>
      </w:r>
    </w:p>
    <w:p w14:paraId="19BB5A03" w14:textId="77777777" w:rsidR="00346C11" w:rsidRDefault="00346C11" w:rsidP="00346C11">
      <w:pPr>
        <w:pStyle w:val="PL"/>
      </w:pPr>
      <w:r>
        <w:lastRenderedPageBreak/>
        <w:t>}</w:t>
      </w:r>
    </w:p>
    <w:p w14:paraId="4378F410" w14:textId="77777777" w:rsidR="00346C11" w:rsidRDefault="00346C11" w:rsidP="00346C11">
      <w:pPr>
        <w:pStyle w:val="PL"/>
      </w:pPr>
    </w:p>
    <w:p w14:paraId="1237F4E3" w14:textId="77777777" w:rsidR="00346C11" w:rsidRDefault="00346C11" w:rsidP="00346C11">
      <w:pPr>
        <w:pStyle w:val="PL"/>
      </w:pPr>
      <w:r>
        <w:t xml:space="preserve">NCGI-to-be-Updated-List-ItemExtIEs </w:t>
      </w:r>
      <w:r>
        <w:tab/>
        <w:t>F1AP-PROTOCOL-EXTENSION ::= {</w:t>
      </w:r>
    </w:p>
    <w:p w14:paraId="07BA7199" w14:textId="77777777" w:rsidR="00346C11" w:rsidRDefault="00346C11" w:rsidP="00346C11">
      <w:pPr>
        <w:pStyle w:val="PL"/>
      </w:pPr>
      <w:r>
        <w:tab/>
        <w:t>...</w:t>
      </w:r>
    </w:p>
    <w:p w14:paraId="16A4B8DA" w14:textId="77777777" w:rsidR="00346C11" w:rsidRDefault="00346C11" w:rsidP="00346C11">
      <w:pPr>
        <w:pStyle w:val="PL"/>
      </w:pPr>
      <w:r>
        <w:t>}</w:t>
      </w:r>
    </w:p>
    <w:p w14:paraId="4854347F" w14:textId="77777777" w:rsidR="00346C11" w:rsidRDefault="00346C11" w:rsidP="00346C11">
      <w:pPr>
        <w:pStyle w:val="PL"/>
      </w:pPr>
    </w:p>
    <w:p w14:paraId="616ED9E8" w14:textId="77777777" w:rsidR="00346C11" w:rsidRDefault="00346C11" w:rsidP="00346C11">
      <w:pPr>
        <w:pStyle w:val="PL"/>
      </w:pPr>
      <w:r>
        <w:t>Neighbour-Node-Cells-List ::= SEQUENCE (SIZE(1..maxnoofNeighbourNodeCellsIAB)) OF Neighbour-Node-Cells-List-Item</w:t>
      </w:r>
    </w:p>
    <w:p w14:paraId="74AA7717" w14:textId="77777777" w:rsidR="00346C11" w:rsidRDefault="00346C11" w:rsidP="00346C11">
      <w:pPr>
        <w:pStyle w:val="PL"/>
      </w:pPr>
    </w:p>
    <w:p w14:paraId="4AA79714" w14:textId="77777777" w:rsidR="00346C11" w:rsidRDefault="00346C11" w:rsidP="00346C11">
      <w:pPr>
        <w:pStyle w:val="PL"/>
      </w:pPr>
      <w:r>
        <w:t>Neighbour-Node-Cells-List-Item ::= SEQUENCE{</w:t>
      </w:r>
    </w:p>
    <w:p w14:paraId="1A5BBF7F" w14:textId="77777777" w:rsidR="00346C11" w:rsidRDefault="00346C11" w:rsidP="00346C11">
      <w:pPr>
        <w:pStyle w:val="PL"/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CCE2DD3" w14:textId="77777777" w:rsidR="00346C11" w:rsidRDefault="00346C11" w:rsidP="00346C11">
      <w:pPr>
        <w:pStyle w:val="PL"/>
      </w:pPr>
      <w:r>
        <w:tab/>
        <w:t>gNB-CU-UE-F1AP-ID</w:t>
      </w:r>
      <w:r>
        <w:tab/>
        <w:t xml:space="preserve">GNB-CU-UE-F1AP-ID </w:t>
      </w:r>
      <w:r>
        <w:tab/>
      </w:r>
      <w:r>
        <w:tab/>
      </w:r>
      <w:r>
        <w:tab/>
        <w:t>OPTIONAL,</w:t>
      </w:r>
    </w:p>
    <w:p w14:paraId="1CC0C475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 xml:space="preserve">GNB-DU-UE-F1AP-ID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A3D76F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 w:rsidRPr="00D96CB4">
        <w:rPr>
          <w:lang w:val="fr-FR"/>
        </w:rPr>
        <w:t>OPTIONAL,</w:t>
      </w:r>
    </w:p>
    <w:p w14:paraId="130915D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OPTIONAL,</w:t>
      </w:r>
    </w:p>
    <w:p w14:paraId="5E973FC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14:paraId="6B76A65C" w14:textId="77777777" w:rsidR="00346C11" w:rsidRDefault="00346C11" w:rsidP="00346C11">
      <w:pPr>
        <w:pStyle w:val="PL"/>
      </w:pPr>
      <w:r>
        <w:tab/>
        <w:t>rACH-Config-Common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14:paraId="41D8F4EF" w14:textId="77777777" w:rsidR="00346C11" w:rsidRDefault="00346C11" w:rsidP="00346C11">
      <w:pPr>
        <w:pStyle w:val="PL"/>
      </w:pPr>
      <w:r>
        <w:tab/>
        <w:t>rACH-Config-Common-IAB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14:paraId="3B3942AD" w14:textId="77777777" w:rsidR="00346C11" w:rsidRDefault="00346C11" w:rsidP="00346C11">
      <w:pPr>
        <w:pStyle w:val="PL"/>
      </w:pPr>
      <w:r>
        <w:tab/>
        <w:t>cSI-RS-Configuration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1EBFB620" w14:textId="77777777" w:rsidR="00346C11" w:rsidRDefault="00346C11" w:rsidP="00346C11">
      <w:pPr>
        <w:pStyle w:val="PL"/>
      </w:pPr>
      <w:r>
        <w:tab/>
        <w:t>sR-Configuration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BBAA3D8" w14:textId="77777777" w:rsidR="00346C11" w:rsidRDefault="00346C11" w:rsidP="00346C11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022C747B" w14:textId="77777777" w:rsidR="00346C11" w:rsidRDefault="00346C11" w:rsidP="00346C11">
      <w:pPr>
        <w:pStyle w:val="PL"/>
      </w:pPr>
      <w:r>
        <w:tab/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7E7D527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{{Neighbour-Node-Cells-List-Item-ExtIEs}}</w:t>
      </w:r>
      <w:r>
        <w:tab/>
      </w:r>
      <w:r>
        <w:tab/>
        <w:t>OPTIONAL</w:t>
      </w:r>
    </w:p>
    <w:p w14:paraId="28D0CF5C" w14:textId="77777777" w:rsidR="00346C11" w:rsidRDefault="00346C11" w:rsidP="00346C11">
      <w:pPr>
        <w:pStyle w:val="PL"/>
      </w:pPr>
      <w:r>
        <w:t>}</w:t>
      </w:r>
    </w:p>
    <w:p w14:paraId="6DAFD536" w14:textId="77777777" w:rsidR="00346C11" w:rsidRDefault="00346C11" w:rsidP="00346C11">
      <w:pPr>
        <w:pStyle w:val="PL"/>
      </w:pPr>
    </w:p>
    <w:p w14:paraId="0D935BD3" w14:textId="77777777" w:rsidR="00346C11" w:rsidRDefault="00346C11" w:rsidP="00346C11">
      <w:pPr>
        <w:pStyle w:val="PL"/>
      </w:pPr>
      <w:r>
        <w:t xml:space="preserve">Neighbour-Node-Cells-List-Item-ExtIEs </w:t>
      </w:r>
      <w:r>
        <w:tab/>
        <w:t>F1AP-PROTOCOL-EXTENSION ::= {</w:t>
      </w:r>
    </w:p>
    <w:p w14:paraId="69367402" w14:textId="77777777" w:rsidR="00346C11" w:rsidRDefault="00346C11" w:rsidP="00346C11">
      <w:pPr>
        <w:pStyle w:val="PL"/>
      </w:pPr>
      <w:r>
        <w:tab/>
        <w:t>...</w:t>
      </w:r>
    </w:p>
    <w:p w14:paraId="690D6011" w14:textId="77777777" w:rsidR="00346C11" w:rsidRDefault="00346C11" w:rsidP="00346C11">
      <w:pPr>
        <w:pStyle w:val="PL"/>
      </w:pPr>
      <w:r>
        <w:t>}</w:t>
      </w:r>
    </w:p>
    <w:p w14:paraId="412B693B" w14:textId="77777777" w:rsidR="00346C11" w:rsidRDefault="00346C11" w:rsidP="00346C11">
      <w:pPr>
        <w:pStyle w:val="PL"/>
      </w:pPr>
    </w:p>
    <w:p w14:paraId="3970DC58" w14:textId="77777777" w:rsidR="00346C11" w:rsidRPr="00EA5FA7" w:rsidRDefault="00346C11" w:rsidP="00346C11">
      <w:pPr>
        <w:pStyle w:val="PL"/>
      </w:pPr>
      <w:r w:rsidRPr="00EA5FA7">
        <w:t>NeedforGap::= ENUMERATED {true, ...}</w:t>
      </w:r>
    </w:p>
    <w:p w14:paraId="39C1E2A0" w14:textId="77777777" w:rsidR="00346C11" w:rsidRPr="00EA5FA7" w:rsidRDefault="00346C11" w:rsidP="00346C11">
      <w:pPr>
        <w:pStyle w:val="PL"/>
      </w:pPr>
    </w:p>
    <w:p w14:paraId="5E1FF8FA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NeedForGapsInfoNR</w:t>
      </w:r>
      <w:r>
        <w:t xml:space="preserve"> ::= OCTET STRING</w:t>
      </w:r>
    </w:p>
    <w:p w14:paraId="0B9F7B65" w14:textId="77777777" w:rsidR="00346C11" w:rsidRDefault="00346C11" w:rsidP="00346C11">
      <w:pPr>
        <w:pStyle w:val="PL"/>
      </w:pPr>
    </w:p>
    <w:p w14:paraId="004D8CBD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 xml:space="preserve">NeedForGapNCSGInfoNR </w:t>
      </w:r>
      <w:r>
        <w:t>::= OCTET STRING</w:t>
      </w:r>
    </w:p>
    <w:p w14:paraId="3A1CE73B" w14:textId="77777777" w:rsidR="00346C11" w:rsidRDefault="00346C11" w:rsidP="00346C11">
      <w:pPr>
        <w:pStyle w:val="PL"/>
      </w:pPr>
    </w:p>
    <w:p w14:paraId="01DFA199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NeedForGapNCSGInfoEUTRA</w:t>
      </w:r>
      <w:r>
        <w:t xml:space="preserve"> ::= OCTET STRING</w:t>
      </w:r>
    </w:p>
    <w:p w14:paraId="7B47204D" w14:textId="77777777" w:rsidR="00346C11" w:rsidRDefault="00346C11" w:rsidP="00346C11">
      <w:pPr>
        <w:pStyle w:val="PL"/>
      </w:pPr>
    </w:p>
    <w:p w14:paraId="72AF333E" w14:textId="77777777" w:rsidR="00346C11" w:rsidRDefault="00346C11" w:rsidP="00346C11">
      <w:pPr>
        <w:pStyle w:val="PL"/>
      </w:pP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t xml:space="preserve"> ::= OCTET STRING</w:t>
      </w:r>
    </w:p>
    <w:p w14:paraId="464DB973" w14:textId="77777777" w:rsidR="00346C11" w:rsidRDefault="00346C11" w:rsidP="00346C11">
      <w:pPr>
        <w:pStyle w:val="PL"/>
      </w:pPr>
    </w:p>
    <w:p w14:paraId="2ED04838" w14:textId="77777777" w:rsidR="00346C11" w:rsidRPr="00EA5FA7" w:rsidRDefault="00346C11" w:rsidP="00346C11">
      <w:pPr>
        <w:pStyle w:val="PL"/>
      </w:pPr>
      <w:r w:rsidRPr="00EA5FA7">
        <w:t>Neighbour-Cell-Information-Item ::= SEQUENCE {</w:t>
      </w:r>
    </w:p>
    <w:p w14:paraId="076F6536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NRCGI, </w:t>
      </w:r>
    </w:p>
    <w:p w14:paraId="578A8C6D" w14:textId="77777777" w:rsidR="00346C11" w:rsidRPr="00EA5FA7" w:rsidRDefault="00346C11" w:rsidP="00346C11">
      <w:pPr>
        <w:pStyle w:val="PL"/>
      </w:pPr>
      <w:r w:rsidRPr="00EA5FA7">
        <w:tab/>
      </w:r>
      <w:r>
        <w:t>i</w:t>
      </w:r>
      <w:r w:rsidRPr="00EA5FA7">
        <w:t>ntendedTDD-DL-ULConfig</w:t>
      </w:r>
      <w:r w:rsidRPr="00EA5FA7">
        <w:tab/>
      </w:r>
      <w:r w:rsidRPr="00EA5FA7">
        <w:tab/>
        <w:t>IntendedTDD-DL-ULConfig OPTIONAL,</w:t>
      </w:r>
    </w:p>
    <w:p w14:paraId="793A1A32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Neighbour-Cell-Information-ItemExtIEs } }</w:t>
      </w:r>
      <w:r w:rsidRPr="00EA5FA7">
        <w:tab/>
        <w:t>OPTIONAL</w:t>
      </w:r>
    </w:p>
    <w:p w14:paraId="450BDFE2" w14:textId="77777777" w:rsidR="00346C11" w:rsidRPr="00EA5FA7" w:rsidRDefault="00346C11" w:rsidP="00346C11">
      <w:pPr>
        <w:pStyle w:val="PL"/>
      </w:pPr>
      <w:r w:rsidRPr="00EA5FA7">
        <w:t>}</w:t>
      </w:r>
    </w:p>
    <w:p w14:paraId="7398B458" w14:textId="77777777" w:rsidR="00346C11" w:rsidRPr="00EA5FA7" w:rsidRDefault="00346C11" w:rsidP="00346C11">
      <w:pPr>
        <w:pStyle w:val="PL"/>
      </w:pPr>
    </w:p>
    <w:p w14:paraId="444B8C9A" w14:textId="77777777" w:rsidR="00346C11" w:rsidRPr="00EA5FA7" w:rsidRDefault="00346C11" w:rsidP="00346C11">
      <w:pPr>
        <w:pStyle w:val="PL"/>
      </w:pPr>
      <w:r w:rsidRPr="00EA5FA7">
        <w:t xml:space="preserve">Neighbour-Cell-Information-ItemExtIEs </w:t>
      </w:r>
      <w:r w:rsidRPr="00EA5FA7">
        <w:tab/>
        <w:t>F1AP-PROTOCOL-EXTENSION ::= {</w:t>
      </w:r>
    </w:p>
    <w:p w14:paraId="215DDAD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8A25835" w14:textId="77777777" w:rsidR="00346C11" w:rsidRPr="00EA5FA7" w:rsidRDefault="00346C11" w:rsidP="00346C11">
      <w:pPr>
        <w:pStyle w:val="PL"/>
      </w:pPr>
      <w:r w:rsidRPr="00EA5FA7">
        <w:t>}</w:t>
      </w:r>
    </w:p>
    <w:p w14:paraId="771EAFC2" w14:textId="77777777" w:rsidR="00346C11" w:rsidRPr="006A6F20" w:rsidRDefault="00346C11" w:rsidP="00346C11">
      <w:pPr>
        <w:pStyle w:val="PL"/>
      </w:pPr>
    </w:p>
    <w:p w14:paraId="6F49A2C1" w14:textId="77777777" w:rsidR="00346C11" w:rsidRPr="006A6F20" w:rsidRDefault="00346C11" w:rsidP="00346C11">
      <w:pPr>
        <w:pStyle w:val="PL"/>
      </w:pPr>
      <w:r w:rsidRPr="006A6F20">
        <w:t>NeighbourNR-CellsForSON-List ::= SEQUENCE (SIZE(1.. maxNeighbourCellforSON)) OF NeighbourNR-CellsForSON-Item</w:t>
      </w:r>
    </w:p>
    <w:p w14:paraId="76F5BAEC" w14:textId="77777777" w:rsidR="00346C11" w:rsidRPr="006A6F20" w:rsidRDefault="00346C11" w:rsidP="00346C11">
      <w:pPr>
        <w:pStyle w:val="PL"/>
      </w:pPr>
    </w:p>
    <w:p w14:paraId="4C10F6D4" w14:textId="77777777" w:rsidR="00346C11" w:rsidRPr="006A6F20" w:rsidRDefault="00346C11" w:rsidP="00346C11">
      <w:pPr>
        <w:pStyle w:val="PL"/>
      </w:pPr>
      <w:r w:rsidRPr="006A6F20">
        <w:t>NeighbourNR-CellsForSON-Item ::= SEQUENCE {</w:t>
      </w:r>
    </w:p>
    <w:p w14:paraId="41DA1009" w14:textId="77777777" w:rsidR="00346C11" w:rsidRPr="006A6F20" w:rsidRDefault="00346C11" w:rsidP="00346C11">
      <w:pPr>
        <w:pStyle w:val="PL"/>
      </w:pPr>
      <w:r w:rsidRPr="006A6F20">
        <w:tab/>
        <w:t>nRCGI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65A60E1F" w14:textId="77777777" w:rsidR="00346C11" w:rsidRPr="006A6F20" w:rsidRDefault="00346C11" w:rsidP="00346C11">
      <w:pPr>
        <w:pStyle w:val="PL"/>
      </w:pPr>
      <w:r w:rsidRPr="006A6F20">
        <w:tab/>
        <w:t>nR-ModeInfoRel16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NR-ModeInfoRel16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2E78A7D6" w14:textId="77777777" w:rsidR="00346C11" w:rsidRPr="006A6F20" w:rsidRDefault="00346C11" w:rsidP="00346C11">
      <w:pPr>
        <w:pStyle w:val="PL"/>
      </w:pPr>
      <w:r w:rsidRPr="006A6F20">
        <w:lastRenderedPageBreak/>
        <w:tab/>
        <w:t>sSB-PositionsInBurst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SSB-PositionsInBurst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65CB77C9" w14:textId="77777777" w:rsidR="00346C11" w:rsidRPr="006A6F20" w:rsidRDefault="00346C11" w:rsidP="00346C11">
      <w:pPr>
        <w:pStyle w:val="PL"/>
      </w:pPr>
      <w:r w:rsidRPr="006A6F20">
        <w:tab/>
        <w:t>nRPRACHConfig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NRPRACHConfig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9BF38F4" w14:textId="77777777" w:rsidR="00346C11" w:rsidRPr="006A6F20" w:rsidRDefault="00346C11" w:rsidP="00346C11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NeighbourNR-CellsForSON-Item-ExtIEs} }</w:t>
      </w:r>
      <w:r w:rsidRPr="006A6F20">
        <w:tab/>
        <w:t>OPTIONAL,</w:t>
      </w:r>
    </w:p>
    <w:p w14:paraId="47F8C7CD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E15D12D" w14:textId="77777777" w:rsidR="00346C11" w:rsidRPr="006A6F20" w:rsidRDefault="00346C11" w:rsidP="00346C11">
      <w:pPr>
        <w:pStyle w:val="PL"/>
      </w:pPr>
      <w:r w:rsidRPr="006A6F20">
        <w:t>}</w:t>
      </w:r>
    </w:p>
    <w:p w14:paraId="16066CB0" w14:textId="77777777" w:rsidR="00346C11" w:rsidRPr="006A6F20" w:rsidRDefault="00346C11" w:rsidP="00346C11">
      <w:pPr>
        <w:pStyle w:val="PL"/>
      </w:pPr>
    </w:p>
    <w:p w14:paraId="0F845E67" w14:textId="77777777" w:rsidR="00346C11" w:rsidRPr="006A6F20" w:rsidRDefault="00346C11" w:rsidP="00346C11">
      <w:pPr>
        <w:pStyle w:val="PL"/>
      </w:pPr>
      <w:r w:rsidRPr="006A6F20">
        <w:t xml:space="preserve">NeighbourNR-CellsForSON-Item-ExtIEs </w:t>
      </w:r>
      <w:r w:rsidRPr="006A6F20">
        <w:tab/>
        <w:t>F1AP-PROTOCOL-EXTENSION ::= {</w:t>
      </w:r>
    </w:p>
    <w:p w14:paraId="64264D50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C70E33C" w14:textId="77777777" w:rsidR="00346C11" w:rsidRPr="006A6F20" w:rsidRDefault="00346C11" w:rsidP="00346C11">
      <w:pPr>
        <w:pStyle w:val="PL"/>
      </w:pPr>
      <w:r w:rsidRPr="006A6F20">
        <w:t>}</w:t>
      </w:r>
    </w:p>
    <w:p w14:paraId="01CA413A" w14:textId="77777777" w:rsidR="00346C11" w:rsidRPr="00EA5FA7" w:rsidRDefault="00346C11" w:rsidP="00346C11">
      <w:pPr>
        <w:pStyle w:val="PL"/>
      </w:pPr>
    </w:p>
    <w:p w14:paraId="47350C09" w14:textId="77777777" w:rsidR="00346C11" w:rsidRPr="00EA5FA7" w:rsidRDefault="00346C11" w:rsidP="00346C11">
      <w:pPr>
        <w:pStyle w:val="PL"/>
      </w:pPr>
      <w:r w:rsidRPr="00EA5FA7">
        <w:t>NGRANAllocationAndRetentionPriority ::= SEQUENCE {</w:t>
      </w:r>
    </w:p>
    <w:p w14:paraId="591B976D" w14:textId="77777777" w:rsidR="00346C11" w:rsidRPr="00EA5FA7" w:rsidRDefault="00346C11" w:rsidP="00346C11">
      <w:pPr>
        <w:pStyle w:val="PL"/>
      </w:pPr>
      <w:r w:rsidRPr="00EA5FA7">
        <w:tab/>
        <w:t>priorityLevel</w:t>
      </w:r>
      <w:r w:rsidRPr="00EA5FA7">
        <w:tab/>
      </w:r>
      <w:r w:rsidRPr="00EA5FA7">
        <w:tab/>
      </w:r>
      <w:r w:rsidRPr="00EA5FA7">
        <w:tab/>
      </w:r>
      <w:r w:rsidRPr="00EA5FA7">
        <w:tab/>
        <w:t>PriorityLevel,</w:t>
      </w:r>
    </w:p>
    <w:p w14:paraId="128D1F7F" w14:textId="77777777" w:rsidR="00346C11" w:rsidRPr="00EA5FA7" w:rsidRDefault="00346C11" w:rsidP="00346C11">
      <w:pPr>
        <w:pStyle w:val="PL"/>
      </w:pPr>
      <w:r w:rsidRPr="00EA5FA7">
        <w:tab/>
        <w:t>pre-emptionCapability</w:t>
      </w:r>
      <w:r w:rsidRPr="00EA5FA7">
        <w:tab/>
      </w:r>
      <w:r w:rsidRPr="00EA5FA7">
        <w:tab/>
        <w:t>Pre-emptionCapability,</w:t>
      </w:r>
    </w:p>
    <w:p w14:paraId="4AFDF805" w14:textId="77777777" w:rsidR="00346C11" w:rsidRPr="00EA5FA7" w:rsidRDefault="00346C11" w:rsidP="00346C11">
      <w:pPr>
        <w:pStyle w:val="PL"/>
      </w:pPr>
      <w:r w:rsidRPr="00EA5FA7">
        <w:tab/>
        <w:t>pre-emptionVulnerability</w:t>
      </w:r>
      <w:r w:rsidRPr="00EA5FA7">
        <w:tab/>
        <w:t>Pre-emptionVulnerability,</w:t>
      </w:r>
    </w:p>
    <w:p w14:paraId="0C20AA17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{NGRANAllocationAndRetentionPriority-ExtIEs} } OPTIONAL</w:t>
      </w:r>
    </w:p>
    <w:p w14:paraId="5C29F8C3" w14:textId="77777777" w:rsidR="00346C11" w:rsidRPr="00EA5FA7" w:rsidRDefault="00346C11" w:rsidP="00346C11">
      <w:pPr>
        <w:pStyle w:val="PL"/>
      </w:pPr>
      <w:r w:rsidRPr="00EA5FA7">
        <w:t>}</w:t>
      </w:r>
    </w:p>
    <w:p w14:paraId="51394AD3" w14:textId="77777777" w:rsidR="00346C11" w:rsidRPr="00EA5FA7" w:rsidRDefault="00346C11" w:rsidP="00346C11">
      <w:pPr>
        <w:pStyle w:val="PL"/>
      </w:pPr>
    </w:p>
    <w:p w14:paraId="1DF84F68" w14:textId="77777777" w:rsidR="00346C11" w:rsidRPr="00EA5FA7" w:rsidRDefault="00346C11" w:rsidP="00346C11">
      <w:pPr>
        <w:pStyle w:val="PL"/>
      </w:pPr>
      <w:r w:rsidRPr="00EA5FA7">
        <w:t>NGRANAllocationAndRetentionPriority-ExtIEs F1AP-PROTOCOL-EXTENSION ::= {</w:t>
      </w:r>
    </w:p>
    <w:p w14:paraId="5A0AF89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EF67FC" w14:textId="77777777" w:rsidR="00346C11" w:rsidRPr="00EA5FA7" w:rsidRDefault="00346C11" w:rsidP="00346C11">
      <w:pPr>
        <w:pStyle w:val="PL"/>
      </w:pPr>
      <w:r w:rsidRPr="00EA5FA7">
        <w:t>}</w:t>
      </w:r>
    </w:p>
    <w:p w14:paraId="0875120E" w14:textId="77777777" w:rsidR="00346C11" w:rsidRDefault="00346C11" w:rsidP="00346C11">
      <w:pPr>
        <w:pStyle w:val="PL"/>
      </w:pPr>
    </w:p>
    <w:p w14:paraId="0E425EF5" w14:textId="77777777" w:rsidR="00346C11" w:rsidRDefault="00346C11" w:rsidP="00346C11">
      <w:pPr>
        <w:pStyle w:val="PL"/>
      </w:pPr>
    </w:p>
    <w:p w14:paraId="23419580" w14:textId="77777777" w:rsidR="00346C11" w:rsidRPr="0030753D" w:rsidRDefault="00346C11" w:rsidP="00346C11">
      <w:pPr>
        <w:pStyle w:val="PL"/>
      </w:pPr>
      <w:r w:rsidRPr="0030753D">
        <w:t>NGRANHighAccuracyAccessPointPosition ::= SEQUENCE {</w:t>
      </w:r>
    </w:p>
    <w:p w14:paraId="261127B1" w14:textId="77777777" w:rsidR="00346C11" w:rsidRPr="0030753D" w:rsidRDefault="00346C11" w:rsidP="00346C1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B2C831F" w14:textId="77777777" w:rsidR="00346C11" w:rsidRPr="0030753D" w:rsidRDefault="00346C11" w:rsidP="00346C1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5AF2396" w14:textId="77777777" w:rsidR="00346C11" w:rsidRPr="0030753D" w:rsidRDefault="00346C11" w:rsidP="00346C1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5AF51DEA" w14:textId="77777777" w:rsidR="00346C11" w:rsidRPr="0030753D" w:rsidRDefault="00346C11" w:rsidP="00346C11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08896D8E" w14:textId="77777777" w:rsidR="00346C11" w:rsidRPr="0030753D" w:rsidRDefault="00346C11" w:rsidP="00346C11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1B3CA85F" w14:textId="77777777" w:rsidR="00346C11" w:rsidRPr="0030753D" w:rsidRDefault="00346C11" w:rsidP="00346C11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0113F871" w14:textId="77777777" w:rsidR="00346C11" w:rsidRPr="0030753D" w:rsidRDefault="00346C11" w:rsidP="00346C11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762EB5CE" w14:textId="77777777" w:rsidR="00346C11" w:rsidRPr="0030753D" w:rsidRDefault="00346C11" w:rsidP="00346C11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90186DC" w14:textId="77777777" w:rsidR="00346C11" w:rsidRPr="0030753D" w:rsidRDefault="00346C11" w:rsidP="00346C11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4A9FA85F" w14:textId="77777777" w:rsidR="00346C11" w:rsidRPr="0030753D" w:rsidRDefault="00346C11" w:rsidP="00346C11">
      <w:pPr>
        <w:pStyle w:val="PL"/>
      </w:pPr>
    </w:p>
    <w:p w14:paraId="6A0B277D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48F6E497" w14:textId="77777777" w:rsidR="00346C11" w:rsidRPr="0030753D" w:rsidRDefault="00346C11" w:rsidP="00346C11">
      <w:pPr>
        <w:pStyle w:val="PL"/>
      </w:pPr>
      <w:r w:rsidRPr="0030753D">
        <w:t>}</w:t>
      </w:r>
    </w:p>
    <w:p w14:paraId="42AC4A33" w14:textId="77777777" w:rsidR="00346C11" w:rsidRPr="0030753D" w:rsidRDefault="00346C11" w:rsidP="00346C11">
      <w:pPr>
        <w:pStyle w:val="PL"/>
      </w:pPr>
    </w:p>
    <w:p w14:paraId="66A75C18" w14:textId="77777777" w:rsidR="00346C11" w:rsidRPr="0030753D" w:rsidRDefault="00346C11" w:rsidP="00346C11">
      <w:pPr>
        <w:pStyle w:val="PL"/>
      </w:pPr>
      <w:r w:rsidRPr="0030753D">
        <w:t>NGRANHighAccuracyAccessPointPosition-ExtIEs F1AP-PROTOCOL-EXTENSION ::= {</w:t>
      </w:r>
    </w:p>
    <w:p w14:paraId="3D84EF31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2FD908E9" w14:textId="77777777" w:rsidR="00346C11" w:rsidRPr="0030753D" w:rsidRDefault="00346C11" w:rsidP="00346C11">
      <w:pPr>
        <w:pStyle w:val="PL"/>
      </w:pPr>
      <w:r w:rsidRPr="0030753D">
        <w:t>}</w:t>
      </w:r>
    </w:p>
    <w:p w14:paraId="3437B1E1" w14:textId="77777777" w:rsidR="00346C11" w:rsidRPr="0030753D" w:rsidRDefault="00346C11" w:rsidP="00346C11">
      <w:pPr>
        <w:pStyle w:val="PL"/>
      </w:pPr>
    </w:p>
    <w:p w14:paraId="57AFD968" w14:textId="77777777" w:rsidR="00346C11" w:rsidRDefault="00346C11" w:rsidP="00346C11">
      <w:pPr>
        <w:pStyle w:val="PL"/>
      </w:pPr>
      <w:r w:rsidRPr="00EE063F">
        <w:t>NID ::= BIT STRING (SIZE(44))</w:t>
      </w:r>
    </w:p>
    <w:p w14:paraId="10344E5D" w14:textId="77777777" w:rsidR="00346C11" w:rsidRDefault="00346C11" w:rsidP="00346C11">
      <w:pPr>
        <w:pStyle w:val="PL"/>
      </w:pPr>
    </w:p>
    <w:p w14:paraId="41AF089F" w14:textId="77777777" w:rsidR="00346C11" w:rsidRDefault="00346C11" w:rsidP="00346C11">
      <w:pPr>
        <w:pStyle w:val="PL"/>
      </w:pPr>
      <w:r>
        <w:t>NonF1terminatingTopologyIndicator ::= ENUMERATED {</w:t>
      </w:r>
    </w:p>
    <w:p w14:paraId="72EA967F" w14:textId="77777777" w:rsidR="00346C11" w:rsidRDefault="00346C11" w:rsidP="00346C11">
      <w:pPr>
        <w:pStyle w:val="PL"/>
      </w:pPr>
      <w:r>
        <w:tab/>
        <w:t>true,</w:t>
      </w:r>
    </w:p>
    <w:p w14:paraId="2C9C8511" w14:textId="77777777" w:rsidR="00346C11" w:rsidRDefault="00346C11" w:rsidP="00346C11">
      <w:pPr>
        <w:pStyle w:val="PL"/>
      </w:pPr>
      <w:r>
        <w:tab/>
        <w:t>...</w:t>
      </w:r>
    </w:p>
    <w:p w14:paraId="0BA9ABA1" w14:textId="77777777" w:rsidR="00346C11" w:rsidRDefault="00346C11" w:rsidP="00346C11">
      <w:pPr>
        <w:pStyle w:val="PL"/>
      </w:pPr>
      <w:r>
        <w:t>}</w:t>
      </w:r>
    </w:p>
    <w:p w14:paraId="0729F9C9" w14:textId="77777777" w:rsidR="00346C11" w:rsidRPr="00EA5FA7" w:rsidRDefault="00346C11" w:rsidP="00346C11">
      <w:pPr>
        <w:pStyle w:val="PL"/>
      </w:pPr>
    </w:p>
    <w:p w14:paraId="706053A2" w14:textId="77777777" w:rsidR="00346C11" w:rsidRPr="00EA5FA7" w:rsidRDefault="00346C11" w:rsidP="00346C11">
      <w:pPr>
        <w:pStyle w:val="PL"/>
      </w:pPr>
      <w:r w:rsidRPr="00EA5FA7">
        <w:t>NR-CGI-List-For-Restart-Item ::= SEQUENCE {</w:t>
      </w:r>
    </w:p>
    <w:p w14:paraId="3A754FDC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18574E0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NR-CGI-List-For-Restart-ItemExtIEs } }</w:t>
      </w:r>
      <w:r w:rsidRPr="00EA5FA7">
        <w:tab/>
        <w:t>OPTIONAL,</w:t>
      </w:r>
    </w:p>
    <w:p w14:paraId="37E199E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4DB1028" w14:textId="77777777" w:rsidR="00346C11" w:rsidRPr="00EA5FA7" w:rsidRDefault="00346C11" w:rsidP="00346C11">
      <w:pPr>
        <w:pStyle w:val="PL"/>
      </w:pPr>
      <w:r w:rsidRPr="00EA5FA7">
        <w:t>}</w:t>
      </w:r>
    </w:p>
    <w:p w14:paraId="4307C06C" w14:textId="77777777" w:rsidR="00346C11" w:rsidRPr="00EA5FA7" w:rsidRDefault="00346C11" w:rsidP="00346C11">
      <w:pPr>
        <w:pStyle w:val="PL"/>
      </w:pPr>
    </w:p>
    <w:p w14:paraId="1B6DCCAC" w14:textId="77777777" w:rsidR="00346C11" w:rsidRPr="00EA5FA7" w:rsidRDefault="00346C11" w:rsidP="00346C11">
      <w:pPr>
        <w:pStyle w:val="PL"/>
      </w:pPr>
      <w:r w:rsidRPr="00EA5FA7">
        <w:lastRenderedPageBreak/>
        <w:t xml:space="preserve">NR-CGI-List-For-Restart-ItemExtIEs </w:t>
      </w:r>
      <w:r w:rsidRPr="00EA5FA7">
        <w:tab/>
        <w:t>F1AP-PROTOCOL-EXTENSION ::= {</w:t>
      </w:r>
    </w:p>
    <w:p w14:paraId="5E51A95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DDB4E8A" w14:textId="77777777" w:rsidR="00346C11" w:rsidRPr="00EA5FA7" w:rsidRDefault="00346C11" w:rsidP="00346C11">
      <w:pPr>
        <w:pStyle w:val="PL"/>
      </w:pPr>
      <w:r w:rsidRPr="00EA5FA7">
        <w:t>}</w:t>
      </w:r>
    </w:p>
    <w:p w14:paraId="61610AB4" w14:textId="77777777" w:rsidR="00346C11" w:rsidRDefault="00346C11" w:rsidP="00346C11">
      <w:pPr>
        <w:pStyle w:val="PL"/>
      </w:pPr>
    </w:p>
    <w:p w14:paraId="62E47D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N</w:t>
      </w:r>
      <w:r w:rsidRPr="000D77BB">
        <w:rPr>
          <w:snapToGrid w:val="0"/>
        </w:rPr>
        <w:t>rofSymbolsExt</w:t>
      </w:r>
      <w:r>
        <w:rPr>
          <w:snapToGrid w:val="0"/>
        </w:rPr>
        <w:t>ended</w:t>
      </w:r>
      <w:r w:rsidRPr="000D77BB">
        <w:rPr>
          <w:snapToGrid w:val="0"/>
        </w:rPr>
        <w:t xml:space="preserve"> ::=  ENUMERATED {n8, n10, n12, n14</w:t>
      </w:r>
      <w:r>
        <w:rPr>
          <w:snapToGrid w:val="0"/>
        </w:rPr>
        <w:t>, ...</w:t>
      </w:r>
      <w:r w:rsidRPr="000D77BB">
        <w:rPr>
          <w:snapToGrid w:val="0"/>
        </w:rPr>
        <w:t>}</w:t>
      </w:r>
    </w:p>
    <w:p w14:paraId="72BF9B1A" w14:textId="77777777" w:rsidR="00346C11" w:rsidRPr="00EA5FA7" w:rsidRDefault="00346C11" w:rsidP="00346C11">
      <w:pPr>
        <w:pStyle w:val="PL"/>
      </w:pPr>
    </w:p>
    <w:p w14:paraId="3BAE2284" w14:textId="77777777" w:rsidR="00346C11" w:rsidRDefault="00346C11" w:rsidP="00346C11">
      <w:pPr>
        <w:pStyle w:val="PL"/>
      </w:pPr>
      <w:r>
        <w:t>NR-PRSBeamInformation ::= SEQUENCE {</w:t>
      </w:r>
    </w:p>
    <w:p w14:paraId="226EF55A" w14:textId="77777777" w:rsidR="00346C11" w:rsidRDefault="00346C11" w:rsidP="00346C11">
      <w:pPr>
        <w:pStyle w:val="PL"/>
      </w:pPr>
      <w:r>
        <w:tab/>
        <w:t>nR-PRSBeamInformationList</w:t>
      </w:r>
      <w:r>
        <w:tab/>
      </w:r>
      <w:r>
        <w:tab/>
        <w:t>NR-PRSBeamInformationList,</w:t>
      </w:r>
    </w:p>
    <w:p w14:paraId="15C7378B" w14:textId="77777777" w:rsidR="00346C11" w:rsidRDefault="00346C11" w:rsidP="00346C11">
      <w:pPr>
        <w:pStyle w:val="PL"/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16AA8BAB" w14:textId="77777777" w:rsidR="00346C11" w:rsidRDefault="00346C11" w:rsidP="00346C11">
      <w:pPr>
        <w:pStyle w:val="PL"/>
      </w:pPr>
      <w:r>
        <w:tab/>
        <w:t>iE-Extensions</w:t>
      </w:r>
      <w:r>
        <w:tab/>
        <w:t>ProtocolExtensionContainer { { NR-PRSBeamInformation-ExtIEs } } OPTIONAL</w:t>
      </w:r>
    </w:p>
    <w:p w14:paraId="27BCCD21" w14:textId="77777777" w:rsidR="00346C11" w:rsidRDefault="00346C11" w:rsidP="00346C11">
      <w:pPr>
        <w:pStyle w:val="PL"/>
      </w:pPr>
      <w:r>
        <w:t>}</w:t>
      </w:r>
    </w:p>
    <w:p w14:paraId="111632B3" w14:textId="77777777" w:rsidR="00346C11" w:rsidRDefault="00346C11" w:rsidP="00346C11">
      <w:pPr>
        <w:pStyle w:val="PL"/>
      </w:pPr>
    </w:p>
    <w:p w14:paraId="1BA3A9FD" w14:textId="77777777" w:rsidR="00346C11" w:rsidRDefault="00346C11" w:rsidP="00346C11">
      <w:pPr>
        <w:pStyle w:val="PL"/>
      </w:pPr>
      <w:r>
        <w:t>NR-PRSBeamInformation-ExtIEs F1AP-PROTOCOL-EXTENSION ::= {</w:t>
      </w:r>
    </w:p>
    <w:p w14:paraId="70BD01C9" w14:textId="77777777" w:rsidR="00346C11" w:rsidRDefault="00346C11" w:rsidP="00346C11">
      <w:pPr>
        <w:pStyle w:val="PL"/>
      </w:pPr>
      <w:r>
        <w:tab/>
        <w:t>...</w:t>
      </w:r>
    </w:p>
    <w:p w14:paraId="1DFA62AC" w14:textId="77777777" w:rsidR="00346C11" w:rsidRDefault="00346C11" w:rsidP="00346C11">
      <w:pPr>
        <w:pStyle w:val="PL"/>
      </w:pPr>
      <w:r>
        <w:t>}</w:t>
      </w:r>
    </w:p>
    <w:p w14:paraId="29A834A1" w14:textId="77777777" w:rsidR="00346C11" w:rsidRDefault="00346C11" w:rsidP="00346C11">
      <w:pPr>
        <w:pStyle w:val="PL"/>
      </w:pPr>
    </w:p>
    <w:p w14:paraId="34F7DDA7" w14:textId="77777777" w:rsidR="00346C11" w:rsidRDefault="00346C11" w:rsidP="00346C11">
      <w:pPr>
        <w:pStyle w:val="PL"/>
      </w:pPr>
      <w:r>
        <w:t xml:space="preserve">NR-PRSBeamInformationList ::= SEQUENCE (SIZE(1.. </w:t>
      </w:r>
      <w:r w:rsidRPr="00771326">
        <w:t>max</w:t>
      </w:r>
      <w:r>
        <w:t>noof</w:t>
      </w:r>
      <w:r w:rsidRPr="00771326">
        <w:t>PRS-ResourceSets</w:t>
      </w:r>
      <w:r>
        <w:t>)) OF NR-PRSBeamInformationItem</w:t>
      </w:r>
    </w:p>
    <w:p w14:paraId="23FF2F5A" w14:textId="77777777" w:rsidR="00346C11" w:rsidRDefault="00346C11" w:rsidP="00346C11">
      <w:pPr>
        <w:pStyle w:val="PL"/>
      </w:pPr>
    </w:p>
    <w:p w14:paraId="0FC867D0" w14:textId="77777777" w:rsidR="00346C11" w:rsidRDefault="00346C11" w:rsidP="00346C11">
      <w:pPr>
        <w:pStyle w:val="PL"/>
      </w:pPr>
      <w:r>
        <w:t>NR-PRSBeamInformationItem ::= SEQUENCE {</w:t>
      </w:r>
    </w:p>
    <w:p w14:paraId="1643616B" w14:textId="77777777" w:rsidR="00346C11" w:rsidRDefault="00346C11" w:rsidP="00346C11">
      <w:pPr>
        <w:pStyle w:val="PL"/>
      </w:pPr>
      <w:r>
        <w:tab/>
        <w:t>pRSResourceSetID</w:t>
      </w:r>
      <w:r>
        <w:tab/>
      </w:r>
      <w:r w:rsidRPr="00340015">
        <w:t>PRS-Resource-Set-ID</w:t>
      </w:r>
      <w:r>
        <w:t>,</w:t>
      </w:r>
    </w:p>
    <w:p w14:paraId="31FD0AF5" w14:textId="77777777" w:rsidR="00346C11" w:rsidRDefault="00346C11" w:rsidP="00346C11">
      <w:pPr>
        <w:pStyle w:val="PL"/>
      </w:pPr>
      <w:r>
        <w:tab/>
        <w:t>pRSAngleList</w:t>
      </w:r>
      <w:r>
        <w:tab/>
      </w:r>
      <w:r>
        <w:tab/>
        <w:t>PRSAngleList,</w:t>
      </w:r>
    </w:p>
    <w:p w14:paraId="539A1E9D" w14:textId="77777777" w:rsidR="00346C11" w:rsidRPr="00D96CB4" w:rsidRDefault="00346C11" w:rsidP="00346C11">
      <w:pPr>
        <w:pStyle w:val="PL"/>
      </w:pPr>
      <w:r w:rsidRPr="00D96CB4">
        <w:tab/>
        <w:t>iE-Extensions</w:t>
      </w:r>
      <w:r w:rsidRPr="00D96CB4">
        <w:tab/>
      </w:r>
      <w:r w:rsidRPr="00D96CB4">
        <w:tab/>
        <w:t>ProtocolExtensionContainer { { NR-PRSBeamInformationItem-ExtIEs } } OPTIONAL</w:t>
      </w:r>
    </w:p>
    <w:p w14:paraId="5A953D0F" w14:textId="77777777" w:rsidR="00346C11" w:rsidRDefault="00346C11" w:rsidP="00346C11">
      <w:pPr>
        <w:pStyle w:val="PL"/>
      </w:pPr>
      <w:r>
        <w:t>}</w:t>
      </w:r>
    </w:p>
    <w:p w14:paraId="2A5441FD" w14:textId="77777777" w:rsidR="00346C11" w:rsidRDefault="00346C11" w:rsidP="00346C11">
      <w:pPr>
        <w:pStyle w:val="PL"/>
      </w:pPr>
    </w:p>
    <w:p w14:paraId="7D746312" w14:textId="77777777" w:rsidR="00346C11" w:rsidRDefault="00346C11" w:rsidP="00346C11">
      <w:pPr>
        <w:pStyle w:val="PL"/>
      </w:pPr>
      <w:r>
        <w:t>NR-PRSBeamInformationItem-ExtIEs F1AP-PROTOCOL-EXTENSION ::= {</w:t>
      </w:r>
    </w:p>
    <w:p w14:paraId="75099369" w14:textId="77777777" w:rsidR="00346C11" w:rsidRDefault="00346C11" w:rsidP="00346C11">
      <w:pPr>
        <w:pStyle w:val="PL"/>
      </w:pPr>
      <w:r>
        <w:tab/>
        <w:t>...</w:t>
      </w:r>
    </w:p>
    <w:p w14:paraId="0B691650" w14:textId="77777777" w:rsidR="00346C11" w:rsidRDefault="00346C11" w:rsidP="00346C11">
      <w:pPr>
        <w:pStyle w:val="PL"/>
      </w:pPr>
      <w:r>
        <w:t>}</w:t>
      </w:r>
    </w:p>
    <w:p w14:paraId="5989B595" w14:textId="77777777" w:rsidR="00346C11" w:rsidRDefault="00346C11" w:rsidP="00346C11">
      <w:pPr>
        <w:pStyle w:val="PL"/>
      </w:pPr>
    </w:p>
    <w:p w14:paraId="1307E9A7" w14:textId="77777777" w:rsidR="00346C11" w:rsidRDefault="00346C11" w:rsidP="00346C1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319B5AF3" w14:textId="77777777" w:rsidR="00346C11" w:rsidRDefault="00346C11" w:rsidP="00346C11">
      <w:pPr>
        <w:pStyle w:val="PL"/>
        <w:rPr>
          <w:snapToGrid w:val="0"/>
        </w:rPr>
      </w:pPr>
    </w:p>
    <w:p w14:paraId="2FFCE75B" w14:textId="77777777" w:rsidR="00346C11" w:rsidRDefault="00346C11" w:rsidP="00346C11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1444680D" w14:textId="77777777" w:rsidR="00346C11" w:rsidRDefault="00346C11" w:rsidP="00346C11">
      <w:pPr>
        <w:pStyle w:val="PL"/>
      </w:pPr>
    </w:p>
    <w:p w14:paraId="1F5873F8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ERedcap-Bcast-Information ::= BIT STRING(SIZE(8))</w:t>
      </w:r>
    </w:p>
    <w:p w14:paraId="1F65C23E" w14:textId="77777777" w:rsidR="00346C11" w:rsidRDefault="00346C11" w:rsidP="00346C11">
      <w:pPr>
        <w:pStyle w:val="PL"/>
        <w:rPr>
          <w:snapToGrid w:val="0"/>
        </w:rPr>
      </w:pPr>
    </w:p>
    <w:p w14:paraId="1DD99380" w14:textId="77777777" w:rsidR="00346C11" w:rsidRDefault="00346C11" w:rsidP="00346C11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EFC5A36" w14:textId="77777777" w:rsidR="00346C11" w:rsidRDefault="00346C11" w:rsidP="00346C11">
      <w:pPr>
        <w:pStyle w:val="PL"/>
      </w:pPr>
    </w:p>
    <w:p w14:paraId="721D92BF" w14:textId="77777777" w:rsidR="00346C11" w:rsidRPr="00D96CB4" w:rsidRDefault="00346C11" w:rsidP="00346C11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73938E03" w14:textId="77777777" w:rsidR="00346C11" w:rsidRPr="00D96CB4" w:rsidRDefault="00346C11" w:rsidP="00346C11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7EBC0731" w14:textId="77777777" w:rsidR="00346C11" w:rsidRPr="006D6D86" w:rsidRDefault="00346C11" w:rsidP="00346C11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0E6CD79E" w14:textId="77777777" w:rsidR="00346C11" w:rsidRPr="006D6D86" w:rsidRDefault="00346C11" w:rsidP="00346C11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009882C6" w14:textId="77777777" w:rsidR="00346C11" w:rsidRPr="006D6D86" w:rsidRDefault="00346C11" w:rsidP="00346C11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75DD8625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4E703DB1" w14:textId="77777777" w:rsidR="00346C11" w:rsidRPr="006D6D86" w:rsidRDefault="00346C11" w:rsidP="00346C11">
      <w:pPr>
        <w:pStyle w:val="PL"/>
      </w:pPr>
    </w:p>
    <w:p w14:paraId="42FB853E" w14:textId="77777777" w:rsidR="00346C11" w:rsidRPr="006D6D86" w:rsidRDefault="00346C11" w:rsidP="00346C11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4633827A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>...</w:t>
      </w:r>
    </w:p>
    <w:p w14:paraId="41214BD3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3566BEC3" w14:textId="77777777" w:rsidR="00346C11" w:rsidRPr="006D6D86" w:rsidRDefault="00346C11" w:rsidP="00346C11">
      <w:pPr>
        <w:pStyle w:val="PL"/>
        <w:rPr>
          <w:rFonts w:eastAsia="Malgun Gothic"/>
        </w:rPr>
      </w:pPr>
    </w:p>
    <w:p w14:paraId="41B101E7" w14:textId="77777777" w:rsidR="00346C11" w:rsidRPr="006D6D86" w:rsidRDefault="00346C11" w:rsidP="00346C11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3EA2C433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054DA4BC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0EB5695C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>...</w:t>
      </w:r>
    </w:p>
    <w:p w14:paraId="6097B693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37442289" w14:textId="77777777" w:rsidR="00346C11" w:rsidRPr="006D6D86" w:rsidRDefault="00346C11" w:rsidP="00346C11">
      <w:pPr>
        <w:pStyle w:val="PL"/>
      </w:pPr>
    </w:p>
    <w:p w14:paraId="4BEDA248" w14:textId="77777777" w:rsidR="00346C11" w:rsidRPr="006D6D86" w:rsidRDefault="00346C11" w:rsidP="00346C11">
      <w:pPr>
        <w:pStyle w:val="PL"/>
      </w:pPr>
    </w:p>
    <w:p w14:paraId="76778D0E" w14:textId="77777777" w:rsidR="00346C11" w:rsidRPr="006D6D86" w:rsidRDefault="00346C11" w:rsidP="00346C11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636B3750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335E130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650CC235" w14:textId="77777777" w:rsidR="00346C11" w:rsidRPr="006D6D86" w:rsidRDefault="00346C11" w:rsidP="00346C11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358347F1" w14:textId="77777777" w:rsidR="00346C11" w:rsidRDefault="00346C11" w:rsidP="00346C11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086BB67B" w14:textId="77777777" w:rsidR="00346C11" w:rsidRDefault="00346C11" w:rsidP="00346C11">
      <w:pPr>
        <w:pStyle w:val="PL"/>
      </w:pPr>
      <w:r>
        <w:tab/>
      </w:r>
      <w:r w:rsidRPr="00361254">
        <w:t>s17, s18, s19, s20, s21,</w:t>
      </w:r>
    </w:p>
    <w:p w14:paraId="27443C91" w14:textId="77777777" w:rsidR="00346C11" w:rsidRDefault="00346C11" w:rsidP="00346C11">
      <w:pPr>
        <w:pStyle w:val="PL"/>
      </w:pPr>
      <w:r>
        <w:tab/>
      </w:r>
      <w:r w:rsidRPr="00361254">
        <w:t xml:space="preserve">s22, s23, s24, s25, s26, </w:t>
      </w:r>
    </w:p>
    <w:p w14:paraId="7FD43CC5" w14:textId="77777777" w:rsidR="00346C11" w:rsidRPr="006D6D86" w:rsidRDefault="00346C11" w:rsidP="00346C11">
      <w:pPr>
        <w:pStyle w:val="PL"/>
      </w:pPr>
      <w:r>
        <w:tab/>
      </w:r>
      <w:r w:rsidRPr="00361254">
        <w:t>s27, s28, s29, s30, s31, s32</w:t>
      </w:r>
    </w:p>
    <w:p w14:paraId="0C2C5751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1C1E7ABF" w14:textId="77777777" w:rsidR="00346C11" w:rsidRPr="006D6D86" w:rsidRDefault="00346C11" w:rsidP="00346C11">
      <w:pPr>
        <w:pStyle w:val="PL"/>
        <w:rPr>
          <w:rFonts w:eastAsia="Malgun Gothic"/>
        </w:rPr>
      </w:pPr>
    </w:p>
    <w:p w14:paraId="5857AD54" w14:textId="77777777" w:rsidR="00346C11" w:rsidRPr="006D6D86" w:rsidRDefault="00346C11" w:rsidP="00346C11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36A15558" w14:textId="77777777" w:rsidR="00346C11" w:rsidRPr="00D96CB4" w:rsidRDefault="00346C11" w:rsidP="00346C11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6653E50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3B8682D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3255E2D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3EB6A08" w14:textId="77777777" w:rsidR="00346C11" w:rsidRPr="00D96CB4" w:rsidRDefault="00346C11" w:rsidP="00346C11">
      <w:pPr>
        <w:pStyle w:val="PL"/>
        <w:rPr>
          <w:lang w:val="fr-FR"/>
        </w:rPr>
      </w:pPr>
    </w:p>
    <w:p w14:paraId="194F834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1A6C3AD9" w14:textId="77777777" w:rsidR="00346C11" w:rsidRDefault="00346C11" w:rsidP="00346C11">
      <w:pPr>
        <w:pStyle w:val="PL"/>
        <w:rPr>
          <w:lang w:val="fr-FR"/>
        </w:rPr>
      </w:pPr>
    </w:p>
    <w:p w14:paraId="451A5A9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F114E4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5F5FA2C" w14:textId="77777777" w:rsidR="00346C11" w:rsidRPr="00D96CB4" w:rsidRDefault="00346C11" w:rsidP="00346C11">
      <w:pPr>
        <w:pStyle w:val="PL"/>
        <w:rPr>
          <w:rFonts w:eastAsia="Malgun Gothic"/>
          <w:lang w:val="fr-FR"/>
        </w:rPr>
      </w:pPr>
    </w:p>
    <w:p w14:paraId="788B632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1667515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14A85AC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9AFA53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0262F54C" w14:textId="77777777" w:rsidR="00346C11" w:rsidRDefault="00346C11" w:rsidP="00346C11">
      <w:pPr>
        <w:pStyle w:val="PL"/>
        <w:rPr>
          <w:lang w:val="fr-FR"/>
        </w:rPr>
      </w:pPr>
    </w:p>
    <w:p w14:paraId="296919CF" w14:textId="77777777" w:rsidR="00346C11" w:rsidRDefault="00346C11" w:rsidP="00346C11">
      <w:pPr>
        <w:pStyle w:val="PL"/>
        <w:rPr>
          <w:lang w:val="fr-FR"/>
        </w:rPr>
      </w:pPr>
    </w:p>
    <w:p w14:paraId="400FF2B1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3EDE4EA3" w14:textId="77777777" w:rsidR="00346C11" w:rsidRDefault="00346C11" w:rsidP="00346C11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717B90FD" w14:textId="77777777" w:rsidR="00346C11" w:rsidRDefault="00346C11" w:rsidP="00346C11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2C762895" w14:textId="77777777" w:rsidR="00346C11" w:rsidRPr="00532A49" w:rsidRDefault="00346C11" w:rsidP="00346C11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4BFF9A8B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27D8AC1A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E4F209C" w14:textId="77777777" w:rsidR="00346C11" w:rsidRPr="00532A49" w:rsidRDefault="00346C11" w:rsidP="00346C11">
      <w:pPr>
        <w:pStyle w:val="PL"/>
        <w:rPr>
          <w:lang w:val="fr-FR"/>
        </w:rPr>
      </w:pPr>
    </w:p>
    <w:p w14:paraId="7CA2DF3A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0F5ABD1E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2715E3EB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DD574CF" w14:textId="77777777" w:rsidR="00346C11" w:rsidRPr="00532A49" w:rsidRDefault="00346C11" w:rsidP="00346C11">
      <w:pPr>
        <w:pStyle w:val="PL"/>
        <w:rPr>
          <w:lang w:val="fr-FR"/>
        </w:rPr>
      </w:pPr>
    </w:p>
    <w:p w14:paraId="50EED2C9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75193B96" w14:textId="77777777" w:rsidR="00346C11" w:rsidRPr="000D54FE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640FF023" w14:textId="77777777" w:rsidR="00346C11" w:rsidRDefault="00346C11" w:rsidP="00346C11">
      <w:pPr>
        <w:pStyle w:val="PL"/>
      </w:pPr>
      <w:r>
        <w:t>}</w:t>
      </w:r>
    </w:p>
    <w:p w14:paraId="527C584A" w14:textId="77777777" w:rsidR="00346C11" w:rsidRPr="00532A49" w:rsidRDefault="00346C11" w:rsidP="00346C11">
      <w:pPr>
        <w:pStyle w:val="PL"/>
        <w:rPr>
          <w:rFonts w:eastAsia="Malgun Gothic"/>
        </w:rPr>
      </w:pPr>
    </w:p>
    <w:p w14:paraId="0753E61A" w14:textId="77777777" w:rsidR="00346C11" w:rsidRPr="00532A49" w:rsidRDefault="00346C11" w:rsidP="00346C11">
      <w:pPr>
        <w:pStyle w:val="PL"/>
        <w:rPr>
          <w:rFonts w:eastAsia="Malgun Gothic"/>
        </w:rPr>
      </w:pPr>
    </w:p>
    <w:p w14:paraId="38AF3768" w14:textId="77777777" w:rsidR="00346C11" w:rsidRPr="00F40C05" w:rsidRDefault="00346C11" w:rsidP="00346C11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34ED60F5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1AD581F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421A4AD1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05B51E8D" w14:textId="77777777" w:rsidR="00346C11" w:rsidRPr="00F40C05" w:rsidRDefault="00346C11" w:rsidP="00346C11">
      <w:pPr>
        <w:pStyle w:val="PL"/>
      </w:pPr>
      <w:r w:rsidRPr="00F40C05">
        <w:tab/>
        <w:t>s17, s18, s19, s20, s21, s22,</w:t>
      </w:r>
    </w:p>
    <w:p w14:paraId="1061CCE9" w14:textId="77777777" w:rsidR="00346C11" w:rsidRPr="00F40C05" w:rsidRDefault="00346C11" w:rsidP="00346C11">
      <w:pPr>
        <w:pStyle w:val="PL"/>
      </w:pPr>
      <w:r w:rsidRPr="00F40C05">
        <w:tab/>
        <w:t>s23, s24, s25, s26, s27, s28, s29,</w:t>
      </w:r>
    </w:p>
    <w:p w14:paraId="12FEB747" w14:textId="77777777" w:rsidR="00346C11" w:rsidRPr="00F40C05" w:rsidRDefault="00346C11" w:rsidP="00346C11">
      <w:pPr>
        <w:pStyle w:val="PL"/>
      </w:pPr>
      <w:r w:rsidRPr="00F40C05">
        <w:tab/>
        <w:t>s30, s31, s32</w:t>
      </w:r>
      <w:r w:rsidRPr="00F40C05">
        <w:rPr>
          <w:snapToGrid w:val="0"/>
        </w:rPr>
        <w:t>,</w:t>
      </w:r>
      <w:r w:rsidRPr="00532A49">
        <w:rPr>
          <w:rFonts w:hint="eastAsia"/>
        </w:rPr>
        <w:t xml:space="preserve"> ...</w:t>
      </w:r>
    </w:p>
    <w:p w14:paraId="50C9CDD9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>}</w:t>
      </w:r>
    </w:p>
    <w:p w14:paraId="68EADA5E" w14:textId="77777777" w:rsidR="00346C11" w:rsidRPr="00F14971" w:rsidRDefault="00346C11" w:rsidP="00346C11">
      <w:pPr>
        <w:pStyle w:val="PL"/>
      </w:pPr>
    </w:p>
    <w:p w14:paraId="14C82E81" w14:textId="77777777" w:rsidR="00346C11" w:rsidRPr="00F14971" w:rsidRDefault="00346C11" w:rsidP="00346C11">
      <w:pPr>
        <w:pStyle w:val="PL"/>
      </w:pPr>
      <w:r w:rsidRPr="00F14971">
        <w:lastRenderedPageBreak/>
        <w:t>NonDynamic5QIDescriptor</w:t>
      </w:r>
      <w:r w:rsidRPr="00F14971">
        <w:tab/>
        <w:t>::= SEQUENCE {</w:t>
      </w:r>
    </w:p>
    <w:p w14:paraId="5EACC2FC" w14:textId="77777777" w:rsidR="00346C11" w:rsidRPr="00EA5FA7" w:rsidRDefault="00346C11" w:rsidP="00346C11">
      <w:pPr>
        <w:pStyle w:val="PL"/>
      </w:pPr>
      <w:r w:rsidRPr="00F14971">
        <w:tab/>
      </w:r>
      <w:r w:rsidRPr="00EA5FA7">
        <w:t>fiveQI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(0..255</w:t>
      </w:r>
      <w:r w:rsidRPr="00EA5FA7">
        <w:rPr>
          <w:snapToGrid w:val="0"/>
        </w:rPr>
        <w:t>, ...</w:t>
      </w:r>
      <w:r w:rsidRPr="00EA5FA7">
        <w:t>),</w:t>
      </w:r>
    </w:p>
    <w:p w14:paraId="24C11943" w14:textId="77777777" w:rsidR="00346C11" w:rsidRPr="00EA5FA7" w:rsidRDefault="00346C11" w:rsidP="00346C11">
      <w:pPr>
        <w:pStyle w:val="PL"/>
      </w:pPr>
      <w:r w:rsidRPr="00EA5FA7">
        <w:tab/>
        <w:t>qoSPriorityLevel</w:t>
      </w:r>
      <w:r w:rsidRPr="00EA5FA7">
        <w:tab/>
      </w:r>
      <w:r w:rsidRPr="00EA5FA7">
        <w:tab/>
      </w:r>
      <w:r w:rsidRPr="00EA5FA7">
        <w:tab/>
        <w:t>INTEGER (1..127)</w:t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EF2DF68" w14:textId="77777777" w:rsidR="00346C11" w:rsidRPr="00EA5FA7" w:rsidRDefault="00346C11" w:rsidP="00346C11">
      <w:pPr>
        <w:pStyle w:val="PL"/>
      </w:pPr>
      <w:r w:rsidRPr="00EA5FA7">
        <w:tab/>
        <w:t xml:space="preserve">averagingWindow </w:t>
      </w:r>
      <w:r w:rsidRPr="00EA5FA7">
        <w:tab/>
      </w:r>
      <w:r w:rsidRPr="00EA5FA7">
        <w:tab/>
      </w:r>
      <w:r w:rsidRPr="00EA5FA7">
        <w:tab/>
        <w:t>AveragingWindow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67157DE" w14:textId="77777777" w:rsidR="00346C11" w:rsidRPr="00EA5FA7" w:rsidRDefault="00346C11" w:rsidP="00346C11">
      <w:pPr>
        <w:pStyle w:val="PL"/>
      </w:pPr>
      <w:r w:rsidRPr="00EA5FA7">
        <w:tab/>
        <w:t>maxDataBurstVolume</w:t>
      </w:r>
      <w:r w:rsidRPr="00EA5FA7">
        <w:tab/>
      </w:r>
      <w:r w:rsidRPr="00EA5FA7">
        <w:tab/>
      </w:r>
      <w:r w:rsidRPr="00EA5FA7">
        <w:tab/>
        <w:t>MaxDataBurstVolume</w:t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544DD9B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NonDynamic5QIDescriptor-ExtIEs } } OPTIONAL</w:t>
      </w:r>
    </w:p>
    <w:p w14:paraId="5DF643BF" w14:textId="77777777" w:rsidR="00346C11" w:rsidRPr="00EA5FA7" w:rsidRDefault="00346C11" w:rsidP="00346C11">
      <w:pPr>
        <w:pStyle w:val="PL"/>
      </w:pPr>
      <w:r w:rsidRPr="00EA5FA7">
        <w:t>}</w:t>
      </w:r>
    </w:p>
    <w:p w14:paraId="4B91D851" w14:textId="77777777" w:rsidR="00346C11" w:rsidRPr="00EA5FA7" w:rsidRDefault="00346C11" w:rsidP="00346C11">
      <w:pPr>
        <w:pStyle w:val="PL"/>
      </w:pPr>
    </w:p>
    <w:p w14:paraId="352484C7" w14:textId="77777777" w:rsidR="00346C11" w:rsidRPr="00EA5FA7" w:rsidRDefault="00346C11" w:rsidP="00346C11">
      <w:pPr>
        <w:pStyle w:val="PL"/>
      </w:pPr>
      <w:r w:rsidRPr="00EA5FA7">
        <w:t>NonDynamic5QIDescriptor-ExtIEs F1AP-PROTOCOL-EXTENSION ::= {</w:t>
      </w:r>
    </w:p>
    <w:p w14:paraId="5506889B" w14:textId="77777777" w:rsidR="00346C11" w:rsidRDefault="00346C11" w:rsidP="00346C11">
      <w:pPr>
        <w:pStyle w:val="PL"/>
      </w:pPr>
      <w:r>
        <w:tab/>
        <w:t>{ ID id-CNPacketDelayBudgetDownlink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}|</w:t>
      </w:r>
    </w:p>
    <w:p w14:paraId="76B372A1" w14:textId="77777777" w:rsidR="00346C11" w:rsidRDefault="00346C11" w:rsidP="00346C11">
      <w:pPr>
        <w:pStyle w:val="PL"/>
      </w:pPr>
      <w:r>
        <w:tab/>
        <w:t>{ ID id-CNPacketDelayBudgetUplink</w:t>
      </w:r>
      <w:r>
        <w:tab/>
        <w:t>CRITICALITY ignore</w:t>
      </w:r>
      <w:r>
        <w:tab/>
        <w:t>EXTENSION ExtendedPacketDelayBudget</w:t>
      </w:r>
      <w:r>
        <w:tab/>
      </w:r>
      <w:r>
        <w:tab/>
        <w:t>PRESENCE optional</w:t>
      </w:r>
      <w:r>
        <w:tab/>
        <w:t>},</w:t>
      </w:r>
    </w:p>
    <w:p w14:paraId="5D417F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D48CAC" w14:textId="77777777" w:rsidR="00346C11" w:rsidRPr="00EA5FA7" w:rsidRDefault="00346C11" w:rsidP="00346C11">
      <w:pPr>
        <w:pStyle w:val="PL"/>
      </w:pPr>
      <w:r w:rsidRPr="00EA5FA7">
        <w:t>}</w:t>
      </w:r>
    </w:p>
    <w:p w14:paraId="59256E76" w14:textId="77777777" w:rsidR="00346C11" w:rsidRDefault="00346C11" w:rsidP="00346C11">
      <w:pPr>
        <w:pStyle w:val="PL"/>
      </w:pPr>
    </w:p>
    <w:p w14:paraId="0C0B85C1" w14:textId="77777777" w:rsidR="00346C11" w:rsidRDefault="00346C11" w:rsidP="00346C11">
      <w:pPr>
        <w:pStyle w:val="PL"/>
      </w:pPr>
      <w:r>
        <w:t>NonDynamicPQIDescriptor</w:t>
      </w:r>
      <w:r>
        <w:tab/>
        <w:t>::= SEQUENCE {</w:t>
      </w:r>
    </w:p>
    <w:p w14:paraId="3116EB45" w14:textId="77777777" w:rsidR="00346C11" w:rsidRDefault="00346C11" w:rsidP="00346C1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(0..255, ...),</w:t>
      </w:r>
    </w:p>
    <w:p w14:paraId="574C8BB5" w14:textId="77777777" w:rsidR="00346C11" w:rsidRDefault="00346C11" w:rsidP="00346C11">
      <w:pPr>
        <w:pStyle w:val="PL"/>
      </w:pPr>
      <w:r>
        <w:tab/>
        <w:t>qoSPriorityLevel</w:t>
      </w:r>
      <w:r>
        <w:tab/>
      </w:r>
      <w:r>
        <w:tab/>
      </w:r>
      <w:r>
        <w:tab/>
        <w:t>INTEGER (1..8, ...)</w:t>
      </w:r>
      <w:r>
        <w:tab/>
      </w:r>
      <w:r>
        <w:tab/>
      </w:r>
      <w:r>
        <w:tab/>
      </w:r>
      <w:r>
        <w:tab/>
        <w:t>OPTIONAL,</w:t>
      </w:r>
    </w:p>
    <w:p w14:paraId="2E989032" w14:textId="77777777" w:rsidR="00346C11" w:rsidRDefault="00346C11" w:rsidP="00346C11">
      <w:pPr>
        <w:pStyle w:val="PL"/>
      </w:pPr>
      <w:r>
        <w:tab/>
        <w:t xml:space="preserve">averagingWindow </w:t>
      </w:r>
      <w:r>
        <w:tab/>
      </w:r>
      <w:r>
        <w:tab/>
      </w:r>
      <w:r>
        <w:tab/>
        <w:t>AveragingWindow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E0A828" w14:textId="77777777" w:rsidR="00346C11" w:rsidRDefault="00346C11" w:rsidP="00346C11">
      <w:pPr>
        <w:pStyle w:val="PL"/>
      </w:pPr>
      <w:r>
        <w:tab/>
        <w:t>maxDataBurstVolume</w:t>
      </w:r>
      <w:r>
        <w:tab/>
      </w:r>
      <w:r>
        <w:tab/>
      </w:r>
      <w:r>
        <w:tab/>
        <w:t>MaxDataBurstVolume</w:t>
      </w:r>
      <w:r>
        <w:tab/>
      </w:r>
      <w:r>
        <w:tab/>
      </w:r>
      <w:r>
        <w:tab/>
      </w:r>
      <w:r>
        <w:tab/>
        <w:t>OPTIONAL,</w:t>
      </w:r>
    </w:p>
    <w:p w14:paraId="1E9FBFC7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NonDynamicPQIDescriptor-ExtIEs } } OPTIONAL</w:t>
      </w:r>
    </w:p>
    <w:p w14:paraId="718D067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A3CEC06" w14:textId="77777777" w:rsidR="00346C11" w:rsidRPr="00D96CB4" w:rsidRDefault="00346C11" w:rsidP="00346C11">
      <w:pPr>
        <w:pStyle w:val="PL"/>
        <w:rPr>
          <w:lang w:val="fr-FR"/>
        </w:rPr>
      </w:pPr>
    </w:p>
    <w:p w14:paraId="1E378D6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NonDynamicPQIDescriptor-ExtIEs F1AP-PROTOCOL-EXTENSION ::= {</w:t>
      </w:r>
    </w:p>
    <w:p w14:paraId="54387F7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67F947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76E3EBE" w14:textId="77777777" w:rsidR="00346C11" w:rsidRPr="00D96CB4" w:rsidRDefault="00346C11" w:rsidP="00346C11">
      <w:pPr>
        <w:pStyle w:val="PL"/>
        <w:rPr>
          <w:lang w:val="fr-FR"/>
        </w:rPr>
      </w:pPr>
    </w:p>
    <w:p w14:paraId="1B69BF6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NonUPTrafficType ::=</w:t>
      </w:r>
      <w:r w:rsidRPr="00D96CB4">
        <w:rPr>
          <w:lang w:val="fr-FR"/>
        </w:rPr>
        <w:tab/>
        <w:t>ENUMERATED {ue-associated, non-ue-associated, non-f1, bap-control-pdu,...}</w:t>
      </w:r>
    </w:p>
    <w:p w14:paraId="42E013EE" w14:textId="77777777" w:rsidR="00346C11" w:rsidRPr="00D96CB4" w:rsidRDefault="00346C11" w:rsidP="00346C11">
      <w:pPr>
        <w:pStyle w:val="PL"/>
        <w:rPr>
          <w:lang w:val="fr-FR"/>
        </w:rPr>
      </w:pPr>
    </w:p>
    <w:p w14:paraId="2969589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NoofDownlinkSymbols</w:t>
      </w:r>
      <w:r w:rsidRPr="00D96CB4">
        <w:rPr>
          <w:lang w:val="fr-FR"/>
        </w:rPr>
        <w:tab/>
        <w:t>::= INTEGER (0..14)</w:t>
      </w:r>
    </w:p>
    <w:p w14:paraId="49779AFA" w14:textId="77777777" w:rsidR="00346C11" w:rsidRPr="00D96CB4" w:rsidRDefault="00346C11" w:rsidP="00346C11">
      <w:pPr>
        <w:pStyle w:val="PL"/>
        <w:rPr>
          <w:lang w:val="fr-FR"/>
        </w:rPr>
      </w:pPr>
    </w:p>
    <w:p w14:paraId="0C813CAB" w14:textId="77777777" w:rsidR="00346C11" w:rsidRDefault="00346C11" w:rsidP="00346C11">
      <w:pPr>
        <w:pStyle w:val="PL"/>
      </w:pPr>
      <w:r>
        <w:t>NoofUplinkSymbols</w:t>
      </w:r>
      <w:r>
        <w:tab/>
        <w:t>::= INTEGER (0..14)</w:t>
      </w:r>
    </w:p>
    <w:p w14:paraId="55012969" w14:textId="77777777" w:rsidR="00346C11" w:rsidRPr="00EA5FA7" w:rsidRDefault="00346C11" w:rsidP="00346C11">
      <w:pPr>
        <w:pStyle w:val="PL"/>
      </w:pPr>
    </w:p>
    <w:p w14:paraId="289E9150" w14:textId="77777777" w:rsidR="00346C11" w:rsidRPr="00EA5FA7" w:rsidRDefault="00346C11" w:rsidP="00346C11">
      <w:pPr>
        <w:pStyle w:val="PL"/>
      </w:pPr>
      <w:r w:rsidRPr="00EA5FA7">
        <w:t>Notification-Cause ::= ENUMERATED {fulfilled, not-fulfilled, ...}</w:t>
      </w:r>
    </w:p>
    <w:p w14:paraId="663980AD" w14:textId="77777777" w:rsidR="00346C11" w:rsidRPr="00EA5FA7" w:rsidRDefault="00346C11" w:rsidP="00346C11">
      <w:pPr>
        <w:pStyle w:val="PL"/>
      </w:pPr>
    </w:p>
    <w:p w14:paraId="470A6C27" w14:textId="77777777" w:rsidR="00346C11" w:rsidRPr="00EA5FA7" w:rsidRDefault="00346C11" w:rsidP="00346C11">
      <w:pPr>
        <w:pStyle w:val="PL"/>
      </w:pPr>
      <w:r w:rsidRPr="00EA5FA7">
        <w:t>NotificationControl ::= ENUMERATED {active, not-active, ...}</w:t>
      </w:r>
    </w:p>
    <w:p w14:paraId="75E3DEF2" w14:textId="77777777" w:rsidR="00346C11" w:rsidRPr="00EA5FA7" w:rsidRDefault="00346C11" w:rsidP="00346C11">
      <w:pPr>
        <w:pStyle w:val="PL"/>
      </w:pPr>
    </w:p>
    <w:p w14:paraId="41ECCE6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NotificationInformation ::= SEQUENCE {</w:t>
      </w:r>
    </w:p>
    <w:p w14:paraId="34B6C27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message-Identifier</w:t>
      </w:r>
      <w:r w:rsidRPr="00D96CB4">
        <w:rPr>
          <w:lang w:val="fr-FR"/>
        </w:rPr>
        <w:tab/>
        <w:t>MessageIdentifier,</w:t>
      </w:r>
    </w:p>
    <w:p w14:paraId="625058C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serialNumber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SerialNumber,</w:t>
      </w:r>
    </w:p>
    <w:p w14:paraId="3F69BD0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NotificationInformationExtIEs} } OPTIONAL,</w:t>
      </w:r>
    </w:p>
    <w:p w14:paraId="56868CD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2D6DEC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82CCEF0" w14:textId="77777777" w:rsidR="00346C11" w:rsidRPr="00D96CB4" w:rsidRDefault="00346C11" w:rsidP="00346C11">
      <w:pPr>
        <w:pStyle w:val="PL"/>
        <w:rPr>
          <w:lang w:val="fr-FR"/>
        </w:rPr>
      </w:pPr>
    </w:p>
    <w:p w14:paraId="3A0B767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NotificationInformationExtIEs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F1AP-PROTOCOL-EXTENSION ::= {</w:t>
      </w:r>
    </w:p>
    <w:p w14:paraId="64CCF40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5B9EF8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9260E96" w14:textId="77777777" w:rsidR="00346C11" w:rsidRPr="00D96CB4" w:rsidRDefault="00346C11" w:rsidP="00346C11">
      <w:pPr>
        <w:pStyle w:val="PL"/>
        <w:rPr>
          <w:lang w:val="fr-FR"/>
        </w:rPr>
      </w:pPr>
    </w:p>
    <w:p w14:paraId="740A91D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NPNBroadcastInformation ::= CHOICE {</w:t>
      </w:r>
    </w:p>
    <w:p w14:paraId="5488EC6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sNPN-Broadcast-Information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NPN-Broadcast-Information-SNPN,</w:t>
      </w:r>
    </w:p>
    <w:p w14:paraId="23E1C712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pNI-NPN-Broadcast-Information</w:t>
      </w:r>
      <w:r>
        <w:tab/>
      </w:r>
      <w:r>
        <w:tab/>
      </w:r>
      <w:r>
        <w:tab/>
      </w:r>
      <w:r>
        <w:tab/>
        <w:t>NPN-Broadcast-Information-PNI-NPN,</w:t>
      </w:r>
    </w:p>
    <w:p w14:paraId="279EB1FE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  <w:t>ProtocolIE-SingleContainer { {NPNBroadcastInformation-ExtIEs} }</w:t>
      </w:r>
    </w:p>
    <w:p w14:paraId="0E1F1672" w14:textId="77777777" w:rsidR="00346C11" w:rsidRDefault="00346C11" w:rsidP="00346C11">
      <w:pPr>
        <w:pStyle w:val="PL"/>
      </w:pPr>
      <w:r>
        <w:t>}</w:t>
      </w:r>
    </w:p>
    <w:p w14:paraId="59ACDD98" w14:textId="77777777" w:rsidR="00346C11" w:rsidRDefault="00346C11" w:rsidP="00346C11">
      <w:pPr>
        <w:pStyle w:val="PL"/>
      </w:pPr>
    </w:p>
    <w:p w14:paraId="57BDE350" w14:textId="77777777" w:rsidR="00346C11" w:rsidRDefault="00346C11" w:rsidP="00346C11">
      <w:pPr>
        <w:pStyle w:val="PL"/>
      </w:pPr>
      <w:r>
        <w:lastRenderedPageBreak/>
        <w:t xml:space="preserve">NPNBroadcastInformation-ExtIEs </w:t>
      </w:r>
      <w:bookmarkStart w:id="472" w:name="_Hlk199346711"/>
      <w:r>
        <w:t>F1AP-PROTOCOL-IES</w:t>
      </w:r>
      <w:bookmarkEnd w:id="472"/>
      <w:r>
        <w:t xml:space="preserve"> ::= {</w:t>
      </w:r>
    </w:p>
    <w:p w14:paraId="2AC65EC3" w14:textId="77777777" w:rsidR="00346C11" w:rsidRDefault="00346C11" w:rsidP="00346C11">
      <w:pPr>
        <w:pStyle w:val="PL"/>
      </w:pPr>
      <w:r>
        <w:tab/>
        <w:t>...</w:t>
      </w:r>
    </w:p>
    <w:p w14:paraId="172E2B7F" w14:textId="77777777" w:rsidR="00346C11" w:rsidRDefault="00346C11" w:rsidP="00346C11">
      <w:pPr>
        <w:pStyle w:val="PL"/>
      </w:pPr>
      <w:r>
        <w:t>}</w:t>
      </w:r>
    </w:p>
    <w:p w14:paraId="614753A4" w14:textId="77777777" w:rsidR="00346C11" w:rsidRDefault="00346C11" w:rsidP="00346C11">
      <w:pPr>
        <w:pStyle w:val="PL"/>
      </w:pPr>
    </w:p>
    <w:p w14:paraId="0860B6BD" w14:textId="77777777" w:rsidR="00346C11" w:rsidRDefault="00346C11" w:rsidP="00346C11">
      <w:pPr>
        <w:pStyle w:val="PL"/>
      </w:pPr>
      <w:r>
        <w:t>NPN-Broadcast-Information-SNPN ::= SEQUENCE {</w:t>
      </w:r>
    </w:p>
    <w:p w14:paraId="014F2351" w14:textId="77777777" w:rsidR="00346C11" w:rsidRDefault="00346C11" w:rsidP="00346C11">
      <w:pPr>
        <w:pStyle w:val="PL"/>
      </w:pPr>
      <w:r>
        <w:tab/>
        <w:t>broadcastSNPNID-List</w:t>
      </w:r>
      <w:r>
        <w:tab/>
      </w:r>
      <w:r>
        <w:tab/>
        <w:t>BroadcastSNPN-ID-List,</w:t>
      </w:r>
    </w:p>
    <w:p w14:paraId="540A85CF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{NPN-Broadcast-Information-SNPN-ExtIEs} }</w:t>
      </w:r>
      <w:r>
        <w:tab/>
        <w:t>OPTIONAL,</w:t>
      </w:r>
    </w:p>
    <w:p w14:paraId="32BC368F" w14:textId="77777777" w:rsidR="00346C11" w:rsidRDefault="00346C11" w:rsidP="00346C11">
      <w:pPr>
        <w:pStyle w:val="PL"/>
      </w:pPr>
      <w:r>
        <w:tab/>
        <w:t>...</w:t>
      </w:r>
    </w:p>
    <w:p w14:paraId="7985E184" w14:textId="77777777" w:rsidR="00346C11" w:rsidRDefault="00346C11" w:rsidP="00346C11">
      <w:pPr>
        <w:pStyle w:val="PL"/>
      </w:pPr>
      <w:r>
        <w:t>}</w:t>
      </w:r>
    </w:p>
    <w:p w14:paraId="20296F6E" w14:textId="77777777" w:rsidR="00346C11" w:rsidRDefault="00346C11" w:rsidP="00346C11">
      <w:pPr>
        <w:pStyle w:val="PL"/>
      </w:pPr>
    </w:p>
    <w:p w14:paraId="70A486C8" w14:textId="77777777" w:rsidR="00346C11" w:rsidRDefault="00346C11" w:rsidP="00346C11">
      <w:pPr>
        <w:pStyle w:val="PL"/>
      </w:pPr>
      <w:r>
        <w:t>NPN-Broadcast-Information-SNPN-ExtIEs F1AP-PROTOCOL-EXTENSION ::= {</w:t>
      </w:r>
    </w:p>
    <w:p w14:paraId="72D38CDB" w14:textId="77777777" w:rsidR="00346C11" w:rsidRDefault="00346C11" w:rsidP="00346C11">
      <w:pPr>
        <w:pStyle w:val="PL"/>
      </w:pPr>
      <w:r>
        <w:tab/>
        <w:t>...</w:t>
      </w:r>
    </w:p>
    <w:p w14:paraId="38CFA478" w14:textId="77777777" w:rsidR="00346C11" w:rsidRDefault="00346C11" w:rsidP="00346C11">
      <w:pPr>
        <w:pStyle w:val="PL"/>
      </w:pPr>
      <w:r>
        <w:t>}</w:t>
      </w:r>
    </w:p>
    <w:p w14:paraId="10E573A0" w14:textId="77777777" w:rsidR="00346C11" w:rsidRDefault="00346C11" w:rsidP="00346C11">
      <w:pPr>
        <w:pStyle w:val="PL"/>
      </w:pPr>
      <w:r>
        <w:t>NPN-Broadcast-Information-PNI-NPN ::= SEQUENCE {</w:t>
      </w:r>
    </w:p>
    <w:p w14:paraId="4D918768" w14:textId="77777777" w:rsidR="00346C11" w:rsidRDefault="00346C11" w:rsidP="00346C11">
      <w:pPr>
        <w:pStyle w:val="PL"/>
      </w:pPr>
      <w:r>
        <w:tab/>
        <w:t>broadcastPNI-NPN-ID-Information</w:t>
      </w:r>
      <w:r>
        <w:tab/>
      </w:r>
      <w:r>
        <w:tab/>
        <w:t>BroadcastPNI-NPN-ID-List,</w:t>
      </w:r>
    </w:p>
    <w:p w14:paraId="63048928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{NPN-Broadcast-Information-PNI-NPN-ExtIEs} }</w:t>
      </w:r>
      <w:r w:rsidRPr="00D96CB4">
        <w:rPr>
          <w:lang w:val="fr-FR"/>
        </w:rPr>
        <w:tab/>
        <w:t>OPTIONAL,</w:t>
      </w:r>
    </w:p>
    <w:p w14:paraId="400E9E58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0BDD7581" w14:textId="77777777" w:rsidR="00346C11" w:rsidRDefault="00346C11" w:rsidP="00346C11">
      <w:pPr>
        <w:pStyle w:val="PL"/>
      </w:pPr>
      <w:r>
        <w:t>}</w:t>
      </w:r>
    </w:p>
    <w:p w14:paraId="49F1A00B" w14:textId="77777777" w:rsidR="00346C11" w:rsidRDefault="00346C11" w:rsidP="00346C11">
      <w:pPr>
        <w:pStyle w:val="PL"/>
      </w:pPr>
    </w:p>
    <w:p w14:paraId="55959917" w14:textId="77777777" w:rsidR="00346C11" w:rsidRDefault="00346C11" w:rsidP="00346C11">
      <w:pPr>
        <w:pStyle w:val="PL"/>
      </w:pPr>
      <w:r>
        <w:t>NPN-Broadcast-Information-PNI-NPN-ExtIEs F1AP-PROTOCOL-EXTENSION ::= {</w:t>
      </w:r>
    </w:p>
    <w:p w14:paraId="671EF20D" w14:textId="77777777" w:rsidR="00346C11" w:rsidRDefault="00346C11" w:rsidP="00346C11">
      <w:pPr>
        <w:pStyle w:val="PL"/>
      </w:pPr>
      <w:r>
        <w:tab/>
        <w:t>...</w:t>
      </w:r>
    </w:p>
    <w:p w14:paraId="2938CFBD" w14:textId="77777777" w:rsidR="00346C11" w:rsidRDefault="00346C11" w:rsidP="00346C11">
      <w:pPr>
        <w:pStyle w:val="PL"/>
      </w:pPr>
      <w:r>
        <w:t>}</w:t>
      </w:r>
    </w:p>
    <w:p w14:paraId="03865889" w14:textId="77777777" w:rsidR="00346C11" w:rsidRDefault="00346C11" w:rsidP="00346C11">
      <w:pPr>
        <w:pStyle w:val="PL"/>
      </w:pPr>
    </w:p>
    <w:p w14:paraId="53FF2F33" w14:textId="77777777" w:rsidR="00346C11" w:rsidRDefault="00346C11" w:rsidP="00346C11">
      <w:pPr>
        <w:pStyle w:val="PL"/>
      </w:pPr>
    </w:p>
    <w:p w14:paraId="7FC2908A" w14:textId="77777777" w:rsidR="00346C11" w:rsidRDefault="00346C11" w:rsidP="00346C11">
      <w:pPr>
        <w:pStyle w:val="PL"/>
      </w:pPr>
      <w:r>
        <w:t>NPNSupportInfo ::= CHOICE {</w:t>
      </w:r>
    </w:p>
    <w:p w14:paraId="662FF63E" w14:textId="77777777" w:rsidR="00346C11" w:rsidRDefault="00346C11" w:rsidP="00346C11">
      <w:pPr>
        <w:pStyle w:val="PL"/>
      </w:pPr>
      <w:r>
        <w:tab/>
        <w:t>sNPN-Information</w:t>
      </w:r>
      <w:r>
        <w:tab/>
      </w:r>
      <w:r>
        <w:tab/>
        <w:t>NID,</w:t>
      </w:r>
    </w:p>
    <w:p w14:paraId="590688F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  <w:t xml:space="preserve">ProtocolIE-SingleContainer { { NPNSupportInfo-ExtIEs } } </w:t>
      </w:r>
    </w:p>
    <w:p w14:paraId="6AC0F013" w14:textId="77777777" w:rsidR="00346C11" w:rsidRDefault="00346C11" w:rsidP="00346C11">
      <w:pPr>
        <w:pStyle w:val="PL"/>
      </w:pPr>
      <w:r>
        <w:t>}</w:t>
      </w:r>
    </w:p>
    <w:p w14:paraId="06C6F747" w14:textId="77777777" w:rsidR="00346C11" w:rsidRDefault="00346C11" w:rsidP="00346C11">
      <w:pPr>
        <w:pStyle w:val="PL"/>
      </w:pPr>
    </w:p>
    <w:p w14:paraId="1A090143" w14:textId="77777777" w:rsidR="00346C11" w:rsidRDefault="00346C11" w:rsidP="00346C11">
      <w:pPr>
        <w:pStyle w:val="PL"/>
      </w:pPr>
      <w:r>
        <w:t>NPNSupportInfo-ExtIEs</w:t>
      </w:r>
      <w:r>
        <w:tab/>
      </w:r>
      <w:r>
        <w:tab/>
        <w:t>F1AP-PROTOCOL-IES ::= {</w:t>
      </w:r>
    </w:p>
    <w:p w14:paraId="66823018" w14:textId="77777777" w:rsidR="00346C11" w:rsidRDefault="00346C11" w:rsidP="00346C11">
      <w:pPr>
        <w:pStyle w:val="PL"/>
      </w:pPr>
      <w:r>
        <w:tab/>
        <w:t>...</w:t>
      </w:r>
    </w:p>
    <w:p w14:paraId="2B7BF0DF" w14:textId="77777777" w:rsidR="00346C11" w:rsidRDefault="00346C11" w:rsidP="00346C11">
      <w:pPr>
        <w:pStyle w:val="PL"/>
      </w:pPr>
      <w:r>
        <w:t>}</w:t>
      </w:r>
    </w:p>
    <w:p w14:paraId="4CD460EB" w14:textId="77777777" w:rsidR="00346C11" w:rsidRDefault="00346C11" w:rsidP="00346C11">
      <w:pPr>
        <w:pStyle w:val="PL"/>
      </w:pPr>
    </w:p>
    <w:p w14:paraId="0A970345" w14:textId="77777777" w:rsidR="00346C11" w:rsidRDefault="00346C11" w:rsidP="00346C11">
      <w:pPr>
        <w:pStyle w:val="PL"/>
      </w:pPr>
      <w:r>
        <w:t>NRCarrierList ::= SEQUENCE (SIZE(1..maxnoofNRSCSs)) OF NRCarrierItem</w:t>
      </w:r>
    </w:p>
    <w:p w14:paraId="5E65371F" w14:textId="77777777" w:rsidR="00346C11" w:rsidRDefault="00346C11" w:rsidP="00346C11">
      <w:pPr>
        <w:pStyle w:val="PL"/>
      </w:pPr>
    </w:p>
    <w:p w14:paraId="6C007DEB" w14:textId="77777777" w:rsidR="00346C11" w:rsidRDefault="00346C11" w:rsidP="00346C11">
      <w:pPr>
        <w:pStyle w:val="PL"/>
      </w:pPr>
      <w:r>
        <w:t>NRCarrierItem ::= SEQUENCE {</w:t>
      </w:r>
    </w:p>
    <w:p w14:paraId="69EBA285" w14:textId="77777777" w:rsidR="00346C11" w:rsidRDefault="00346C11" w:rsidP="00346C11">
      <w:pPr>
        <w:pStyle w:val="PL"/>
      </w:pPr>
      <w:r>
        <w:tab/>
        <w:t>carrierSCS</w:t>
      </w:r>
      <w:r>
        <w:tab/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0FC6B5CA" w14:textId="77777777" w:rsidR="00346C11" w:rsidRDefault="00346C11" w:rsidP="00346C11">
      <w:pPr>
        <w:pStyle w:val="PL"/>
      </w:pPr>
      <w:r>
        <w:tab/>
        <w:t>offsetToCarrier</w:t>
      </w:r>
      <w:r>
        <w:tab/>
      </w:r>
      <w:r>
        <w:tab/>
      </w:r>
      <w:r>
        <w:tab/>
      </w:r>
      <w:r>
        <w:tab/>
      </w:r>
      <w:r>
        <w:tab/>
        <w:t>INTEGER (0..2199, ...),</w:t>
      </w:r>
    </w:p>
    <w:p w14:paraId="5538C852" w14:textId="77777777" w:rsidR="00346C11" w:rsidRDefault="00346C11" w:rsidP="00346C11">
      <w:pPr>
        <w:pStyle w:val="PL"/>
      </w:pPr>
      <w:r>
        <w:tab/>
        <w:t>carrierBandwidth</w:t>
      </w:r>
      <w:r>
        <w:tab/>
      </w:r>
      <w:r>
        <w:tab/>
      </w:r>
      <w:r>
        <w:tab/>
      </w:r>
      <w:r>
        <w:tab/>
        <w:t>INTEGER (0..maxnoofPhysicalResourceBlocks, ...),</w:t>
      </w:r>
    </w:p>
    <w:p w14:paraId="7E69C5A1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{NRCarrierItem-ExtIEs} } </w:t>
      </w:r>
      <w:r>
        <w:tab/>
      </w:r>
      <w:r>
        <w:tab/>
      </w:r>
      <w:r>
        <w:tab/>
      </w:r>
      <w:r>
        <w:tab/>
        <w:t>OPTIONAL,</w:t>
      </w:r>
    </w:p>
    <w:p w14:paraId="3ACFBB82" w14:textId="77777777" w:rsidR="00346C11" w:rsidRDefault="00346C11" w:rsidP="00346C11">
      <w:pPr>
        <w:pStyle w:val="PL"/>
      </w:pPr>
      <w:r>
        <w:tab/>
        <w:t>...</w:t>
      </w:r>
    </w:p>
    <w:p w14:paraId="4E59342E" w14:textId="77777777" w:rsidR="00346C11" w:rsidRDefault="00346C11" w:rsidP="00346C11">
      <w:pPr>
        <w:pStyle w:val="PL"/>
      </w:pPr>
      <w:r>
        <w:t>}</w:t>
      </w:r>
    </w:p>
    <w:p w14:paraId="4F33AD44" w14:textId="77777777" w:rsidR="00346C11" w:rsidRDefault="00346C11" w:rsidP="00346C11">
      <w:pPr>
        <w:pStyle w:val="PL"/>
      </w:pPr>
    </w:p>
    <w:p w14:paraId="0C8ADA68" w14:textId="77777777" w:rsidR="00346C11" w:rsidRDefault="00346C11" w:rsidP="00346C11">
      <w:pPr>
        <w:pStyle w:val="PL"/>
      </w:pPr>
      <w:r>
        <w:t>NRCarrierItem-ExtIEs F1AP-PROTOCOL-EXTENSION ::= {</w:t>
      </w:r>
    </w:p>
    <w:p w14:paraId="45E96CF2" w14:textId="77777777" w:rsidR="00346C11" w:rsidRDefault="00346C11" w:rsidP="00346C11">
      <w:pPr>
        <w:pStyle w:val="PL"/>
      </w:pPr>
      <w:r>
        <w:tab/>
        <w:t>...</w:t>
      </w:r>
    </w:p>
    <w:p w14:paraId="27055D5A" w14:textId="77777777" w:rsidR="00346C11" w:rsidRDefault="00346C11" w:rsidP="00346C11">
      <w:pPr>
        <w:pStyle w:val="PL"/>
      </w:pPr>
      <w:r>
        <w:t>}</w:t>
      </w:r>
    </w:p>
    <w:p w14:paraId="13DB0C95" w14:textId="77777777" w:rsidR="00346C11" w:rsidRPr="00EA5FA7" w:rsidRDefault="00346C11" w:rsidP="00346C11">
      <w:pPr>
        <w:pStyle w:val="PL"/>
      </w:pPr>
    </w:p>
    <w:p w14:paraId="557E5D29" w14:textId="77777777" w:rsidR="00346C11" w:rsidRPr="00EA5FA7" w:rsidRDefault="00346C11" w:rsidP="00346C11">
      <w:pPr>
        <w:pStyle w:val="PL"/>
      </w:pPr>
      <w:r w:rsidRPr="00EA5FA7">
        <w:t>NRFreqInfo ::=  SEQUENCE {</w:t>
      </w:r>
    </w:p>
    <w:p w14:paraId="6BC8CE1A" w14:textId="77777777" w:rsidR="00346C11" w:rsidRPr="00EA5FA7" w:rsidRDefault="00346C11" w:rsidP="00346C11">
      <w:pPr>
        <w:pStyle w:val="PL"/>
      </w:pPr>
      <w:r w:rsidRPr="00EA5FA7">
        <w:tab/>
        <w:t>nRARFCN</w:t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11979DFB" w14:textId="77777777" w:rsidR="00346C11" w:rsidRPr="00EA5FA7" w:rsidRDefault="00346C11" w:rsidP="00346C11">
      <w:pPr>
        <w:pStyle w:val="PL"/>
      </w:pPr>
      <w:r w:rsidRPr="00EA5FA7">
        <w:tab/>
        <w:t>sul-Information</w:t>
      </w:r>
      <w:r w:rsidRPr="00EA5FA7">
        <w:tab/>
        <w:t>SUL-Information</w:t>
      </w:r>
      <w:r w:rsidRPr="00EA5FA7">
        <w:tab/>
      </w:r>
      <w:r w:rsidRPr="00EA5FA7">
        <w:tab/>
        <w:t>OPTIONAL,</w:t>
      </w:r>
    </w:p>
    <w:p w14:paraId="00945445" w14:textId="77777777" w:rsidR="00346C11" w:rsidRPr="00EA5FA7" w:rsidRDefault="00346C11" w:rsidP="00346C11">
      <w:pPr>
        <w:pStyle w:val="PL"/>
      </w:pPr>
      <w:r w:rsidRPr="00EA5FA7">
        <w:tab/>
        <w:t>freqBandListNr</w:t>
      </w:r>
      <w:r w:rsidRPr="00EA5FA7">
        <w:tab/>
        <w:t>SEQUENCE (SIZE(1..maxnoofNrCellBands)) OF FreqBandNrItem,</w:t>
      </w:r>
    </w:p>
    <w:p w14:paraId="55718360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NRFreqInfoExtIEs} } OPTIONAL,</w:t>
      </w:r>
    </w:p>
    <w:p w14:paraId="7EC9EF6F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3F380C5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4F9FBA64" w14:textId="77777777" w:rsidR="00346C11" w:rsidRPr="00EA5FA7" w:rsidRDefault="00346C11" w:rsidP="00346C11">
      <w:pPr>
        <w:pStyle w:val="PL"/>
      </w:pPr>
    </w:p>
    <w:p w14:paraId="3DBE6A57" w14:textId="77777777" w:rsidR="00346C11" w:rsidRPr="00EA5FA7" w:rsidRDefault="00346C11" w:rsidP="00346C11">
      <w:pPr>
        <w:pStyle w:val="PL"/>
      </w:pPr>
      <w:r w:rsidRPr="00EA5FA7">
        <w:t>NRFreqInfoExtIEs</w:t>
      </w:r>
      <w:r w:rsidRPr="00EA5FA7">
        <w:tab/>
      </w:r>
      <w:r w:rsidRPr="00EA5FA7">
        <w:tab/>
        <w:t>F1AP-PROTOCOL-EXTENSION ::= {</w:t>
      </w:r>
    </w:p>
    <w:p w14:paraId="4D02678B" w14:textId="77777777" w:rsidR="00346C11" w:rsidRDefault="00346C11" w:rsidP="00346C11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704B147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5CF253" w14:textId="77777777" w:rsidR="00346C11" w:rsidRPr="00EA5FA7" w:rsidRDefault="00346C11" w:rsidP="00346C11">
      <w:pPr>
        <w:pStyle w:val="PL"/>
      </w:pPr>
      <w:r w:rsidRPr="00EA5FA7">
        <w:t>}</w:t>
      </w:r>
    </w:p>
    <w:p w14:paraId="07C90C95" w14:textId="77777777" w:rsidR="00346C11" w:rsidRPr="00EA5FA7" w:rsidRDefault="00346C11" w:rsidP="00346C11">
      <w:pPr>
        <w:pStyle w:val="PL"/>
      </w:pPr>
    </w:p>
    <w:p w14:paraId="46F46CF8" w14:textId="77777777" w:rsidR="00346C11" w:rsidRPr="00EA5FA7" w:rsidRDefault="00346C11" w:rsidP="00346C11">
      <w:pPr>
        <w:pStyle w:val="PL"/>
      </w:pPr>
      <w:r w:rsidRPr="00EA5FA7">
        <w:t>NRCGI ::= SEQUENCE {</w:t>
      </w:r>
    </w:p>
    <w:p w14:paraId="2A0552D1" w14:textId="77777777" w:rsidR="00346C11" w:rsidRPr="00EA5FA7" w:rsidRDefault="00346C11" w:rsidP="00346C11">
      <w:pPr>
        <w:pStyle w:val="PL"/>
        <w:tabs>
          <w:tab w:val="clear" w:pos="3072"/>
          <w:tab w:val="left" w:pos="2995"/>
        </w:tabs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  <w:t>PLMN-Identity,</w:t>
      </w:r>
    </w:p>
    <w:p w14:paraId="2946E4E8" w14:textId="77777777" w:rsidR="00346C11" w:rsidRPr="00EA5FA7" w:rsidRDefault="00346C11" w:rsidP="00346C11">
      <w:pPr>
        <w:pStyle w:val="PL"/>
      </w:pPr>
      <w:r w:rsidRPr="00EA5FA7">
        <w:tab/>
        <w:t>nRCellIdentity</w:t>
      </w:r>
      <w:r w:rsidRPr="00EA5FA7">
        <w:tab/>
      </w:r>
      <w:r w:rsidRPr="00EA5FA7">
        <w:tab/>
      </w:r>
      <w:r w:rsidRPr="00EA5FA7">
        <w:tab/>
        <w:t>NRCellIdentity,</w:t>
      </w:r>
    </w:p>
    <w:p w14:paraId="1FC86EFA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  <w:t>ProtocolExtensionContainer { {NRCGI-ExtIEs} } OPTIONAL,</w:t>
      </w:r>
    </w:p>
    <w:p w14:paraId="6756265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F0AAACE" w14:textId="77777777" w:rsidR="00346C11" w:rsidRPr="00EA5FA7" w:rsidRDefault="00346C11" w:rsidP="00346C11">
      <w:pPr>
        <w:pStyle w:val="PL"/>
      </w:pPr>
      <w:r w:rsidRPr="00EA5FA7">
        <w:t>}</w:t>
      </w:r>
    </w:p>
    <w:p w14:paraId="074785B1" w14:textId="77777777" w:rsidR="00346C11" w:rsidRPr="00EA5FA7" w:rsidRDefault="00346C11" w:rsidP="00346C11">
      <w:pPr>
        <w:pStyle w:val="PL"/>
      </w:pPr>
    </w:p>
    <w:p w14:paraId="5DE09DA8" w14:textId="77777777" w:rsidR="00346C11" w:rsidRPr="00EA5FA7" w:rsidRDefault="00346C11" w:rsidP="00346C11">
      <w:pPr>
        <w:pStyle w:val="PL"/>
      </w:pPr>
      <w:r w:rsidRPr="00EA5FA7">
        <w:t>NRCGI-ExtIEs F1AP-PROTOCOL-EXTENSION ::= {</w:t>
      </w:r>
    </w:p>
    <w:p w14:paraId="0D0D256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C5FAA91" w14:textId="77777777" w:rsidR="00346C11" w:rsidRPr="00EA5FA7" w:rsidRDefault="00346C11" w:rsidP="00346C11">
      <w:pPr>
        <w:pStyle w:val="PL"/>
      </w:pPr>
      <w:r w:rsidRPr="00EA5FA7">
        <w:t>}</w:t>
      </w:r>
    </w:p>
    <w:p w14:paraId="0D1F5C96" w14:textId="77777777" w:rsidR="00346C11" w:rsidRPr="00EA5FA7" w:rsidRDefault="00346C11" w:rsidP="00346C11">
      <w:pPr>
        <w:pStyle w:val="PL"/>
      </w:pPr>
    </w:p>
    <w:p w14:paraId="072FAD27" w14:textId="77777777" w:rsidR="00346C11" w:rsidRPr="00EA5FA7" w:rsidRDefault="00346C11" w:rsidP="00346C11">
      <w:pPr>
        <w:pStyle w:val="PL"/>
      </w:pPr>
      <w:r w:rsidRPr="00EA5FA7">
        <w:t>NR-Mode-Info ::= CHOICE {</w:t>
      </w:r>
    </w:p>
    <w:p w14:paraId="4B126FA8" w14:textId="77777777" w:rsidR="00346C11" w:rsidRPr="009A1425" w:rsidRDefault="00346C11" w:rsidP="00346C11">
      <w:pPr>
        <w:pStyle w:val="PL"/>
      </w:pPr>
      <w:r w:rsidRPr="00EA5FA7"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1D526C9B" w14:textId="77777777" w:rsidR="00346C11" w:rsidRPr="009A1425" w:rsidRDefault="00346C11" w:rsidP="00346C11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7E1D3159" w14:textId="77777777" w:rsidR="00346C11" w:rsidRPr="00EA5FA7" w:rsidRDefault="00346C11" w:rsidP="00346C11">
      <w:pPr>
        <w:pStyle w:val="PL"/>
      </w:pPr>
      <w:r w:rsidRPr="009A1425">
        <w:tab/>
      </w:r>
      <w:r w:rsidRPr="00EA5FA7"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NR-Mode-Info-ExtIEs} }</w:t>
      </w:r>
    </w:p>
    <w:p w14:paraId="40FB28A1" w14:textId="77777777" w:rsidR="00346C11" w:rsidRPr="00EA5FA7" w:rsidRDefault="00346C11" w:rsidP="00346C11">
      <w:pPr>
        <w:pStyle w:val="PL"/>
      </w:pPr>
      <w:r w:rsidRPr="00EA5FA7">
        <w:t>}</w:t>
      </w:r>
    </w:p>
    <w:p w14:paraId="7E5287B8" w14:textId="77777777" w:rsidR="00346C11" w:rsidRPr="00EA5FA7" w:rsidRDefault="00346C11" w:rsidP="00346C11">
      <w:pPr>
        <w:pStyle w:val="PL"/>
      </w:pPr>
    </w:p>
    <w:p w14:paraId="3F2D98E0" w14:textId="77777777" w:rsidR="00346C11" w:rsidRPr="00EA5FA7" w:rsidRDefault="00346C11" w:rsidP="00346C11">
      <w:pPr>
        <w:pStyle w:val="PL"/>
      </w:pPr>
      <w:r w:rsidRPr="00EA5FA7"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34EAD1B" w14:textId="77777777" w:rsidR="00346C11" w:rsidRPr="0030753D" w:rsidRDefault="00346C11" w:rsidP="00346C11">
      <w:pPr>
        <w:pStyle w:val="PL"/>
      </w:pPr>
      <w:r w:rsidRPr="006A6F20">
        <w:tab/>
        <w:t>{ ID id-NR-U</w:t>
      </w:r>
      <w:r w:rsidRPr="006A6F20">
        <w:tab/>
      </w:r>
      <w:r w:rsidRPr="006A6F20">
        <w:tab/>
        <w:t>CRITICALITY ignore</w:t>
      </w:r>
      <w:r w:rsidRPr="006A6F20">
        <w:tab/>
        <w:t xml:space="preserve">TYPE NR-U-Channel-Info-List PRESENCE </w:t>
      </w:r>
      <w:r w:rsidRPr="0020758E">
        <w:t>mandatory</w:t>
      </w:r>
      <w:r w:rsidRPr="006A6F20">
        <w:t>},</w:t>
      </w:r>
    </w:p>
    <w:p w14:paraId="0C53B59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69E7A1" w14:textId="77777777" w:rsidR="00346C11" w:rsidRPr="00EA5FA7" w:rsidRDefault="00346C11" w:rsidP="00346C11">
      <w:pPr>
        <w:pStyle w:val="PL"/>
      </w:pPr>
      <w:r w:rsidRPr="00EA5FA7">
        <w:t>}</w:t>
      </w:r>
    </w:p>
    <w:p w14:paraId="33E7BE71" w14:textId="77777777" w:rsidR="00346C11" w:rsidRPr="00EA5FA7" w:rsidRDefault="00346C11" w:rsidP="00346C11">
      <w:pPr>
        <w:pStyle w:val="PL"/>
      </w:pPr>
    </w:p>
    <w:p w14:paraId="5C81BC4F" w14:textId="77777777" w:rsidR="00346C11" w:rsidRPr="006A6F20" w:rsidRDefault="00346C11" w:rsidP="00346C11">
      <w:pPr>
        <w:pStyle w:val="PL"/>
      </w:pPr>
      <w:r w:rsidRPr="006A6F20">
        <w:t>NR-ModeInfoRel16 ::= CHOICE {</w:t>
      </w:r>
    </w:p>
    <w:p w14:paraId="78220993" w14:textId="77777777" w:rsidR="00346C11" w:rsidRPr="006A6F20" w:rsidRDefault="00346C11" w:rsidP="00346C11">
      <w:pPr>
        <w:pStyle w:val="PL"/>
      </w:pPr>
      <w:r w:rsidRPr="006A6F20">
        <w:tab/>
        <w:t>fDD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FDD-InfoRel16,</w:t>
      </w:r>
    </w:p>
    <w:p w14:paraId="4CD6354D" w14:textId="77777777" w:rsidR="00346C11" w:rsidRPr="006A6F20" w:rsidRDefault="00346C11" w:rsidP="00346C11">
      <w:pPr>
        <w:pStyle w:val="PL"/>
      </w:pPr>
      <w:r w:rsidRPr="006A6F20">
        <w:tab/>
        <w:t>tDD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TDD-InfoRel16,</w:t>
      </w:r>
    </w:p>
    <w:p w14:paraId="50C7B033" w14:textId="77777777" w:rsidR="00346C11" w:rsidRPr="006A6F20" w:rsidRDefault="00346C11" w:rsidP="00346C11">
      <w:pPr>
        <w:pStyle w:val="PL"/>
      </w:pPr>
      <w:r w:rsidRPr="006A6F20">
        <w:tab/>
        <w:t>choice-extension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ProtocolIE-SingleContainer { { NR-ModeInfoRel16-ExtIEs} }</w:t>
      </w:r>
    </w:p>
    <w:p w14:paraId="17BF7D94" w14:textId="77777777" w:rsidR="00346C11" w:rsidRPr="006A6F20" w:rsidRDefault="00346C11" w:rsidP="00346C11">
      <w:pPr>
        <w:pStyle w:val="PL"/>
      </w:pPr>
      <w:r w:rsidRPr="006A6F20">
        <w:t>}</w:t>
      </w:r>
    </w:p>
    <w:p w14:paraId="28416392" w14:textId="77777777" w:rsidR="00346C11" w:rsidRPr="006A6F20" w:rsidRDefault="00346C11" w:rsidP="00346C11">
      <w:pPr>
        <w:pStyle w:val="PL"/>
      </w:pPr>
    </w:p>
    <w:p w14:paraId="6F95927B" w14:textId="77777777" w:rsidR="00346C11" w:rsidRPr="006A6F20" w:rsidRDefault="00346C11" w:rsidP="00346C11">
      <w:pPr>
        <w:pStyle w:val="PL"/>
      </w:pPr>
      <w:r w:rsidRPr="006A6F20">
        <w:t>NR-ModeInfoRel16-ExtIEs F1AP-PROTOCOL-IES ::= {</w:t>
      </w:r>
    </w:p>
    <w:p w14:paraId="58216C99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1550036D" w14:textId="77777777" w:rsidR="00346C11" w:rsidRPr="006A6F20" w:rsidRDefault="00346C11" w:rsidP="00346C11">
      <w:pPr>
        <w:pStyle w:val="PL"/>
      </w:pPr>
      <w:r w:rsidRPr="006A6F20">
        <w:t>}</w:t>
      </w:r>
    </w:p>
    <w:p w14:paraId="39A017E8" w14:textId="77777777" w:rsidR="00346C11" w:rsidRDefault="00346C11" w:rsidP="00346C11">
      <w:pPr>
        <w:pStyle w:val="PL"/>
      </w:pPr>
    </w:p>
    <w:p w14:paraId="4DC1F8AC" w14:textId="77777777" w:rsidR="00346C11" w:rsidRDefault="00346C11" w:rsidP="00346C11">
      <w:pPr>
        <w:pStyle w:val="PL"/>
      </w:pPr>
    </w:p>
    <w:p w14:paraId="256DACB6" w14:textId="77777777" w:rsidR="00346C11" w:rsidRDefault="00346C11" w:rsidP="00346C11">
      <w:pPr>
        <w:pStyle w:val="PL"/>
      </w:pPr>
      <w:r>
        <w:t>NRPRACHConfig ::= SEQUENCE {</w:t>
      </w:r>
    </w:p>
    <w:p w14:paraId="7B878DDE" w14:textId="77777777" w:rsidR="00346C11" w:rsidRDefault="00346C11" w:rsidP="00346C11">
      <w:pPr>
        <w:pStyle w:val="PL"/>
      </w:pPr>
      <w:r>
        <w:tab/>
        <w:t>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5A6FFE" w14:textId="77777777" w:rsidR="00346C11" w:rsidRDefault="00346C11" w:rsidP="00346C11">
      <w:pPr>
        <w:pStyle w:val="PL"/>
      </w:pPr>
      <w:r>
        <w:tab/>
        <w:t>sulPRACHConfigList</w:t>
      </w:r>
      <w:r>
        <w:tab/>
      </w:r>
      <w:r>
        <w:tab/>
      </w:r>
      <w:r>
        <w:tab/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871DF2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{NRPRACHConfig-ExtIEs} } </w:t>
      </w:r>
      <w:r>
        <w:tab/>
        <w:t>OPTIONAL,</w:t>
      </w:r>
    </w:p>
    <w:p w14:paraId="4C948902" w14:textId="77777777" w:rsidR="00346C11" w:rsidRDefault="00346C11" w:rsidP="00346C11">
      <w:pPr>
        <w:pStyle w:val="PL"/>
      </w:pPr>
      <w:r>
        <w:tab/>
        <w:t>...</w:t>
      </w:r>
    </w:p>
    <w:p w14:paraId="7958DF20" w14:textId="77777777" w:rsidR="00346C11" w:rsidRDefault="00346C11" w:rsidP="00346C11">
      <w:pPr>
        <w:pStyle w:val="PL"/>
      </w:pPr>
      <w:r>
        <w:t>}</w:t>
      </w:r>
    </w:p>
    <w:p w14:paraId="6174C0D0" w14:textId="77777777" w:rsidR="00346C11" w:rsidRDefault="00346C11" w:rsidP="00346C11">
      <w:pPr>
        <w:pStyle w:val="PL"/>
      </w:pPr>
    </w:p>
    <w:p w14:paraId="5715E4DF" w14:textId="77777777" w:rsidR="00346C11" w:rsidRDefault="00346C11" w:rsidP="00346C11">
      <w:pPr>
        <w:pStyle w:val="PL"/>
      </w:pPr>
      <w:r>
        <w:t>NRPRACHConfig-ExtIEs F1AP-PROTOCOL-EXTENSION ::= {</w:t>
      </w:r>
    </w:p>
    <w:p w14:paraId="7DFA1BC5" w14:textId="77777777" w:rsidR="00346C11" w:rsidRDefault="00346C11" w:rsidP="00346C11">
      <w:pPr>
        <w:pStyle w:val="PL"/>
      </w:pPr>
      <w:r>
        <w:tab/>
        <w:t>...</w:t>
      </w:r>
    </w:p>
    <w:p w14:paraId="7F084FD2" w14:textId="77777777" w:rsidR="00346C11" w:rsidRDefault="00346C11" w:rsidP="00346C11">
      <w:pPr>
        <w:pStyle w:val="PL"/>
      </w:pPr>
      <w:r>
        <w:t>}</w:t>
      </w:r>
    </w:p>
    <w:p w14:paraId="7CEB23D8" w14:textId="77777777" w:rsidR="00346C11" w:rsidRPr="00EA5FA7" w:rsidRDefault="00346C11" w:rsidP="00346C11">
      <w:pPr>
        <w:pStyle w:val="PL"/>
      </w:pPr>
    </w:p>
    <w:p w14:paraId="63CB1FB6" w14:textId="77777777" w:rsidR="00346C11" w:rsidRPr="00EA5FA7" w:rsidRDefault="00346C11" w:rsidP="00346C11">
      <w:pPr>
        <w:pStyle w:val="PL"/>
      </w:pPr>
      <w:r w:rsidRPr="00EA5FA7">
        <w:t>NRCellIdentity ::= BIT STRING (SIZE(36))</w:t>
      </w:r>
    </w:p>
    <w:p w14:paraId="028C67E8" w14:textId="77777777" w:rsidR="00346C11" w:rsidRPr="00EA5FA7" w:rsidRDefault="00346C11" w:rsidP="00346C11">
      <w:pPr>
        <w:pStyle w:val="PL"/>
      </w:pPr>
    </w:p>
    <w:p w14:paraId="5F7ADA23" w14:textId="77777777" w:rsidR="00346C11" w:rsidRPr="00EA5FA7" w:rsidRDefault="00346C11" w:rsidP="00346C11">
      <w:pPr>
        <w:pStyle w:val="PL"/>
      </w:pPr>
      <w:r w:rsidRPr="00EA5FA7"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t>}</w:t>
      </w:r>
    </w:p>
    <w:p w14:paraId="070F6D07" w14:textId="77777777" w:rsidR="00346C11" w:rsidRPr="00EA5FA7" w:rsidRDefault="00346C11" w:rsidP="00346C11">
      <w:pPr>
        <w:pStyle w:val="PL"/>
      </w:pPr>
    </w:p>
    <w:p w14:paraId="75D656C5" w14:textId="77777777" w:rsidR="00346C11" w:rsidRPr="00EA5FA7" w:rsidRDefault="00346C11" w:rsidP="00346C11">
      <w:pPr>
        <w:pStyle w:val="PL"/>
      </w:pPr>
      <w:r w:rsidRPr="00EA5FA7">
        <w:t>NRPCI ::= INTEGER(0..1007)</w:t>
      </w:r>
    </w:p>
    <w:p w14:paraId="3ACBAA5E" w14:textId="77777777" w:rsidR="00346C11" w:rsidRDefault="00346C11" w:rsidP="00346C11">
      <w:pPr>
        <w:pStyle w:val="PL"/>
      </w:pPr>
    </w:p>
    <w:p w14:paraId="3253BA15" w14:textId="77777777" w:rsidR="00346C11" w:rsidRPr="00A069E8" w:rsidRDefault="00346C11" w:rsidP="00346C11">
      <w:pPr>
        <w:pStyle w:val="PL"/>
      </w:pPr>
    </w:p>
    <w:p w14:paraId="51167A9D" w14:textId="77777777" w:rsidR="00346C11" w:rsidRPr="00A069E8" w:rsidRDefault="00346C11" w:rsidP="00346C11">
      <w:pPr>
        <w:pStyle w:val="PL"/>
      </w:pPr>
      <w:r w:rsidRPr="00A069E8">
        <w:t>NRPRACHConfigList ::= SEQUENCE (SIZE(0..maxnoofPRACHconfigs)) OF NRPRACHConfigItem</w:t>
      </w:r>
    </w:p>
    <w:p w14:paraId="666AC1B5" w14:textId="77777777" w:rsidR="00346C11" w:rsidRPr="00A069E8" w:rsidRDefault="00346C11" w:rsidP="00346C11">
      <w:pPr>
        <w:pStyle w:val="PL"/>
      </w:pPr>
    </w:p>
    <w:p w14:paraId="28963371" w14:textId="77777777" w:rsidR="00346C11" w:rsidRPr="00A069E8" w:rsidRDefault="00346C11" w:rsidP="00346C11">
      <w:pPr>
        <w:pStyle w:val="PL"/>
      </w:pPr>
      <w:r w:rsidRPr="00A069E8">
        <w:t>NRPRACHConfigItem ::= SEQUENCE {</w:t>
      </w:r>
    </w:p>
    <w:p w14:paraId="2540451A" w14:textId="77777777" w:rsidR="00346C11" w:rsidRPr="00A069E8" w:rsidRDefault="00346C11" w:rsidP="00346C11">
      <w:pPr>
        <w:pStyle w:val="PL"/>
      </w:pPr>
      <w:r w:rsidRPr="00A069E8">
        <w:tab/>
        <w:t>nRSCS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2DA7C220" w14:textId="77777777" w:rsidR="00346C11" w:rsidRPr="00A069E8" w:rsidRDefault="00346C11" w:rsidP="00346C11">
      <w:pPr>
        <w:pStyle w:val="PL"/>
      </w:pPr>
      <w:r w:rsidRPr="00A069E8">
        <w:tab/>
        <w:t>prachFreqStartfromCarrier</w:t>
      </w:r>
      <w:r w:rsidRPr="00A069E8">
        <w:tab/>
        <w:t>INTEGER (0..maxnoofPhysicalResourceBlocks-1, ...),</w:t>
      </w:r>
    </w:p>
    <w:p w14:paraId="17CF0AA3" w14:textId="77777777" w:rsidR="00346C11" w:rsidRPr="00A069E8" w:rsidRDefault="00346C11" w:rsidP="00346C11">
      <w:pPr>
        <w:pStyle w:val="PL"/>
      </w:pPr>
      <w:r w:rsidRPr="00A069E8">
        <w:tab/>
      </w:r>
      <w:r w:rsidRPr="006A6F20">
        <w:t>prachFDM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7CD7CDDA" w14:textId="77777777" w:rsidR="00346C11" w:rsidRPr="00A069E8" w:rsidRDefault="00346C11" w:rsidP="00346C11">
      <w:pPr>
        <w:pStyle w:val="PL"/>
      </w:pPr>
      <w:r w:rsidRPr="00A069E8">
        <w:tab/>
        <w:t>p</w:t>
      </w:r>
      <w:r>
        <w:t>r</w:t>
      </w:r>
      <w:r w:rsidRPr="00A069E8">
        <w:t>achConfigIndex</w:t>
      </w:r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</w:rPr>
        <w:t>, 256..262</w:t>
      </w:r>
      <w:r w:rsidRPr="00A069E8">
        <w:t>),</w:t>
      </w:r>
    </w:p>
    <w:p w14:paraId="7E011EB3" w14:textId="77777777" w:rsidR="00346C11" w:rsidRPr="00A069E8" w:rsidRDefault="00346C11" w:rsidP="00346C11">
      <w:pPr>
        <w:pStyle w:val="PL"/>
      </w:pPr>
      <w:r w:rsidRPr="00A069E8">
        <w:tab/>
        <w:t>ssb-perRACH-Occasion</w:t>
      </w:r>
      <w:r w:rsidRPr="00A069E8">
        <w:tab/>
      </w:r>
      <w:r w:rsidRPr="00A069E8">
        <w:tab/>
        <w:t xml:space="preserve">ENUMERATED {oneEighth, oneFourth, oneHalf, one, </w:t>
      </w:r>
    </w:p>
    <w:p w14:paraId="0C03B8A2" w14:textId="77777777" w:rsidR="00346C11" w:rsidRPr="00A069E8" w:rsidRDefault="00346C11" w:rsidP="00346C11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05CEDF38" w14:textId="77777777" w:rsidR="00346C11" w:rsidRPr="00A069E8" w:rsidRDefault="00346C11" w:rsidP="00346C11">
      <w:pPr>
        <w:pStyle w:val="PL"/>
      </w:pPr>
      <w:r w:rsidRPr="00A069E8">
        <w:tab/>
        <w:t>freqDomainLength</w:t>
      </w:r>
      <w:r w:rsidRPr="00A069E8">
        <w:tab/>
      </w:r>
      <w:r w:rsidRPr="00A069E8">
        <w:tab/>
      </w:r>
      <w:r w:rsidRPr="00A069E8">
        <w:tab/>
        <w:t xml:space="preserve">FreqDomainLength, </w:t>
      </w:r>
    </w:p>
    <w:p w14:paraId="6C561BF1" w14:textId="77777777" w:rsidR="00346C11" w:rsidRPr="00A069E8" w:rsidRDefault="00346C11" w:rsidP="00346C11">
      <w:pPr>
        <w:pStyle w:val="PL"/>
      </w:pPr>
      <w:r w:rsidRPr="00A069E8">
        <w:tab/>
        <w:t>zeroCorrelZoneConfig</w:t>
      </w:r>
      <w:r w:rsidRPr="00A069E8">
        <w:tab/>
      </w:r>
      <w:r w:rsidRPr="00A069E8">
        <w:tab/>
        <w:t>INTEGER (0..15),</w:t>
      </w:r>
    </w:p>
    <w:p w14:paraId="3E7ADA05" w14:textId="77777777" w:rsidR="00346C11" w:rsidRPr="00A069E8" w:rsidRDefault="00346C11" w:rsidP="00346C11">
      <w:pPr>
        <w:pStyle w:val="PL"/>
      </w:pPr>
      <w:r w:rsidRPr="00A069E8">
        <w:tab/>
        <w:t>iE-Extension</w:t>
      </w:r>
      <w:r w:rsidRPr="00A069E8">
        <w:tab/>
      </w:r>
      <w:r w:rsidRPr="00A069E8">
        <w:tab/>
        <w:t xml:space="preserve">ProtocolExtensionContainer { { NRPRACHConfigItem-ExtIEs} } </w:t>
      </w:r>
      <w:r w:rsidRPr="00A069E8">
        <w:tab/>
      </w:r>
      <w:r w:rsidRPr="00A069E8">
        <w:tab/>
        <w:t>OPTIONAL,</w:t>
      </w:r>
    </w:p>
    <w:p w14:paraId="0A0ADA32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5D61649D" w14:textId="77777777" w:rsidR="00346C11" w:rsidRPr="00A069E8" w:rsidRDefault="00346C11" w:rsidP="00346C11">
      <w:pPr>
        <w:pStyle w:val="PL"/>
      </w:pPr>
      <w:r w:rsidRPr="00A069E8">
        <w:t>}</w:t>
      </w:r>
    </w:p>
    <w:p w14:paraId="7C5DBA91" w14:textId="77777777" w:rsidR="00346C11" w:rsidRPr="00A069E8" w:rsidRDefault="00346C11" w:rsidP="00346C11">
      <w:pPr>
        <w:pStyle w:val="PL"/>
      </w:pPr>
    </w:p>
    <w:p w14:paraId="32CB3D38" w14:textId="77777777" w:rsidR="00346C11" w:rsidRPr="00A069E8" w:rsidRDefault="00346C11" w:rsidP="00346C11">
      <w:pPr>
        <w:pStyle w:val="PL"/>
      </w:pPr>
      <w:r w:rsidRPr="00A069E8">
        <w:t>NRPRACHConfigItem-ExtIEs F1AP-PROTOCOL-EXTENSION ::= {</w:t>
      </w:r>
    </w:p>
    <w:p w14:paraId="39F86097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089E5321" w14:textId="77777777" w:rsidR="00346C11" w:rsidRDefault="00346C11" w:rsidP="00346C11">
      <w:pPr>
        <w:pStyle w:val="PL"/>
      </w:pPr>
      <w:r w:rsidRPr="00A069E8">
        <w:t>}</w:t>
      </w:r>
    </w:p>
    <w:p w14:paraId="3CE7DD66" w14:textId="77777777" w:rsidR="00346C11" w:rsidRPr="00EA5FA7" w:rsidRDefault="00346C11" w:rsidP="00346C11">
      <w:pPr>
        <w:pStyle w:val="PL"/>
      </w:pPr>
    </w:p>
    <w:p w14:paraId="262565AD" w14:textId="77777777" w:rsidR="00346C11" w:rsidRPr="00EA5FA7" w:rsidRDefault="00346C11" w:rsidP="00346C11">
      <w:pPr>
        <w:pStyle w:val="PL"/>
      </w:pPr>
      <w:r w:rsidRPr="00EA5FA7">
        <w:t>NRSCS ::= ENUMERATED { scs15, scs30, scs60, scs120, ...</w:t>
      </w:r>
      <w:r>
        <w:t>, scs480</w:t>
      </w:r>
      <w:r w:rsidRPr="00EA5FA7">
        <w:t>, scs</w:t>
      </w:r>
      <w:r>
        <w:t>960</w:t>
      </w:r>
      <w:r w:rsidRPr="00EA5FA7">
        <w:t>}</w:t>
      </w:r>
    </w:p>
    <w:p w14:paraId="03BA6C9A" w14:textId="77777777" w:rsidR="00346C11" w:rsidRDefault="00346C11" w:rsidP="00346C11">
      <w:pPr>
        <w:pStyle w:val="PL"/>
      </w:pPr>
    </w:p>
    <w:p w14:paraId="21E4FFC0" w14:textId="77777777" w:rsidR="00346C11" w:rsidRDefault="00346C11" w:rsidP="00346C11">
      <w:pPr>
        <w:pStyle w:val="PL"/>
      </w:pPr>
      <w:r>
        <w:t>NRUERLFReportContainer ::= OCTET STRING</w:t>
      </w:r>
    </w:p>
    <w:p w14:paraId="69343E3E" w14:textId="77777777" w:rsidR="00346C11" w:rsidRDefault="00346C11" w:rsidP="00346C11">
      <w:pPr>
        <w:pStyle w:val="PL"/>
      </w:pPr>
    </w:p>
    <w:p w14:paraId="1444B408" w14:textId="77777777" w:rsidR="00346C11" w:rsidRPr="006A6F20" w:rsidRDefault="00346C11" w:rsidP="00346C11">
      <w:pPr>
        <w:pStyle w:val="PL"/>
      </w:pPr>
    </w:p>
    <w:p w14:paraId="2ABB52C7" w14:textId="77777777" w:rsidR="00346C11" w:rsidRPr="006A6F20" w:rsidRDefault="00346C11" w:rsidP="00346C11">
      <w:pPr>
        <w:pStyle w:val="PL"/>
      </w:pPr>
      <w:r w:rsidRPr="006A6F20">
        <w:t>NR-U-Channel-Info-List ::= SEQUENCE (SIZE (1..maxnoofNR-UChannelIDs)) OF NR-U-Channel-Info-Item</w:t>
      </w:r>
    </w:p>
    <w:p w14:paraId="6F6354C9" w14:textId="77777777" w:rsidR="00346C11" w:rsidRPr="006A6F20" w:rsidRDefault="00346C11" w:rsidP="00346C11">
      <w:pPr>
        <w:pStyle w:val="PL"/>
      </w:pPr>
    </w:p>
    <w:p w14:paraId="50B8A193" w14:textId="77777777" w:rsidR="00346C11" w:rsidRPr="006A6F20" w:rsidRDefault="00346C11" w:rsidP="00346C11">
      <w:pPr>
        <w:pStyle w:val="PL"/>
      </w:pPr>
      <w:r w:rsidRPr="006A6F20">
        <w:t>NR-U-Channel-Info-Item ::= SEQUENCE {</w:t>
      </w:r>
    </w:p>
    <w:p w14:paraId="561B564C" w14:textId="77777777" w:rsidR="00346C11" w:rsidRPr="009A1425" w:rsidRDefault="00346C11" w:rsidP="00346C11">
      <w:pPr>
        <w:pStyle w:val="PL"/>
      </w:pPr>
      <w:r w:rsidRPr="006A6F20">
        <w:tab/>
      </w:r>
      <w:bookmarkStart w:id="473" w:name="_Hlk131093492"/>
      <w:r w:rsidRPr="009A1425">
        <w:t>nr-U-channel-ID</w:t>
      </w:r>
      <w:bookmarkEnd w:id="473"/>
      <w:r w:rsidRPr="009A1425">
        <w:tab/>
      </w:r>
      <w:r w:rsidRPr="009A1425">
        <w:tab/>
      </w:r>
      <w:r>
        <w:tab/>
      </w:r>
      <w:r w:rsidRPr="009A1425">
        <w:t>INTEGER(1..</w:t>
      </w:r>
      <w:r w:rsidRPr="007C769E">
        <w:t xml:space="preserve"> </w:t>
      </w:r>
      <w:r>
        <w:t>maxnoofNR-UChannelIDs</w:t>
      </w:r>
      <w:r w:rsidRPr="009A1425">
        <w:t>,...),</w:t>
      </w:r>
    </w:p>
    <w:p w14:paraId="71CA8FE7" w14:textId="77777777" w:rsidR="00346C11" w:rsidRPr="009A1425" w:rsidRDefault="00346C11" w:rsidP="00346C11">
      <w:pPr>
        <w:pStyle w:val="PL"/>
      </w:pPr>
      <w:r w:rsidRPr="009A1425">
        <w:tab/>
        <w:t>nR-ARFCN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(0..maxNRARFCN),</w:t>
      </w:r>
    </w:p>
    <w:p w14:paraId="02FF7926" w14:textId="77777777" w:rsidR="00346C11" w:rsidRPr="009A1425" w:rsidRDefault="00346C11" w:rsidP="00346C11">
      <w:pPr>
        <w:pStyle w:val="PL"/>
      </w:pPr>
      <w:r w:rsidRPr="009A1425">
        <w:tab/>
        <w:t>bandwidth</w:t>
      </w:r>
      <w:r w:rsidRPr="009A1425">
        <w:tab/>
      </w:r>
      <w:r w:rsidRPr="009A1425">
        <w:tab/>
      </w:r>
      <w:r w:rsidRPr="009A1425">
        <w:tab/>
      </w:r>
      <w:r w:rsidRPr="009A1425">
        <w:tab/>
        <w:t>ENUMERATED{mHz-10,mHz-20,mHz-40, mHz-60, mHz-80,...</w:t>
      </w:r>
      <w:r>
        <w:t>, mHz-100</w:t>
      </w:r>
      <w:r w:rsidRPr="009A1425">
        <w:t>},</w:t>
      </w:r>
    </w:p>
    <w:p w14:paraId="1DD74D65" w14:textId="77777777" w:rsidR="00346C11" w:rsidRPr="00D96CB4" w:rsidRDefault="00346C11" w:rsidP="00346C11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NR-U-Channel-Info-List-ExtIEs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7C0E413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6DFA8936" w14:textId="77777777" w:rsidR="00346C11" w:rsidRDefault="00346C11" w:rsidP="00346C11">
      <w:pPr>
        <w:pStyle w:val="PL"/>
      </w:pPr>
      <w:r w:rsidRPr="006A6F20">
        <w:t>}</w:t>
      </w:r>
    </w:p>
    <w:p w14:paraId="3F6ED46E" w14:textId="77777777" w:rsidR="00346C11" w:rsidRDefault="00346C11" w:rsidP="00346C11">
      <w:pPr>
        <w:pStyle w:val="PL"/>
      </w:pPr>
    </w:p>
    <w:p w14:paraId="19D84486" w14:textId="77777777" w:rsidR="00346C11" w:rsidRDefault="00346C11" w:rsidP="00346C11">
      <w:pPr>
        <w:pStyle w:val="PL"/>
      </w:pPr>
      <w:r>
        <w:t>NR-U-Channel-Info-List-ExtIEs</w:t>
      </w:r>
      <w:r>
        <w:tab/>
        <w:t>F1AP-PROTOCOL-EXTENSION ::= {</w:t>
      </w:r>
    </w:p>
    <w:p w14:paraId="18C983E0" w14:textId="77777777" w:rsidR="00346C11" w:rsidRDefault="00346C11" w:rsidP="00346C11">
      <w:pPr>
        <w:pStyle w:val="PL"/>
      </w:pPr>
      <w:r>
        <w:tab/>
        <w:t>...</w:t>
      </w:r>
    </w:p>
    <w:p w14:paraId="05D4EEE3" w14:textId="77777777" w:rsidR="00346C11" w:rsidRDefault="00346C11" w:rsidP="00346C11">
      <w:pPr>
        <w:pStyle w:val="PL"/>
      </w:pPr>
      <w:r>
        <w:t>}</w:t>
      </w:r>
    </w:p>
    <w:p w14:paraId="54DD2B04" w14:textId="77777777" w:rsidR="00346C11" w:rsidRDefault="00346C11" w:rsidP="00346C11">
      <w:pPr>
        <w:pStyle w:val="PL"/>
      </w:pPr>
    </w:p>
    <w:p w14:paraId="43C82D44" w14:textId="77777777" w:rsidR="00346C11" w:rsidRPr="006A6F20" w:rsidRDefault="00346C11" w:rsidP="00346C11">
      <w:pPr>
        <w:pStyle w:val="PL"/>
      </w:pPr>
    </w:p>
    <w:p w14:paraId="717D6A5C" w14:textId="77777777" w:rsidR="00346C11" w:rsidRPr="006A6F20" w:rsidRDefault="00346C11" w:rsidP="00346C11">
      <w:pPr>
        <w:pStyle w:val="PL"/>
      </w:pPr>
      <w:r w:rsidRPr="006A6F20">
        <w:t xml:space="preserve">NR-U-Channel-List ::= SEQUENCE (SIZE (1..maxnoofNR-UChannelIDs)) OF NR-U-Channel-Item </w:t>
      </w:r>
    </w:p>
    <w:p w14:paraId="73663165" w14:textId="77777777" w:rsidR="00346C11" w:rsidRPr="006A6F20" w:rsidRDefault="00346C11" w:rsidP="00346C11">
      <w:pPr>
        <w:pStyle w:val="PL"/>
      </w:pPr>
    </w:p>
    <w:p w14:paraId="3281F823" w14:textId="77777777" w:rsidR="00346C11" w:rsidRPr="006A6F20" w:rsidRDefault="00346C11" w:rsidP="00346C11">
      <w:pPr>
        <w:pStyle w:val="PL"/>
      </w:pPr>
      <w:r w:rsidRPr="006A6F20">
        <w:t>NR-U-Channel-Item ::= SEQUENCE {</w:t>
      </w:r>
    </w:p>
    <w:p w14:paraId="3F1927B6" w14:textId="77777777" w:rsidR="00346C11" w:rsidRPr="006A6F20" w:rsidRDefault="00346C11" w:rsidP="00346C11">
      <w:pPr>
        <w:pStyle w:val="PL"/>
      </w:pPr>
      <w:r w:rsidRPr="006A6F20">
        <w:tab/>
        <w:t>nR-U-ChannelID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INTEGER(1..maxnoofNR-UChannelIDs),</w:t>
      </w:r>
    </w:p>
    <w:p w14:paraId="43155885" w14:textId="77777777" w:rsidR="00346C11" w:rsidRPr="006A6F20" w:rsidRDefault="00346C11" w:rsidP="00346C11">
      <w:pPr>
        <w:pStyle w:val="PL"/>
      </w:pPr>
      <w:r w:rsidRPr="006A6F20">
        <w:tab/>
        <w:t>channelOccupancyTimePercentage</w:t>
      </w:r>
      <w:r>
        <w:t>DL</w:t>
      </w:r>
      <w:r w:rsidRPr="006A6F20">
        <w:tab/>
      </w:r>
      <w:r w:rsidRPr="006A6F20">
        <w:tab/>
      </w:r>
      <w:r>
        <w:rPr>
          <w:snapToGrid w:val="0"/>
        </w:rPr>
        <w:t>C</w:t>
      </w:r>
      <w:r w:rsidRPr="00D9187F">
        <w:rPr>
          <w:snapToGrid w:val="0"/>
        </w:rPr>
        <w:t>hannelOccupancyTimePercentage</w:t>
      </w:r>
      <w:r w:rsidRPr="006A6F20">
        <w:t>,</w:t>
      </w:r>
      <w:r w:rsidRPr="006A6F20" w:rsidDel="00DB48EE">
        <w:t xml:space="preserve"> </w:t>
      </w:r>
    </w:p>
    <w:p w14:paraId="24F1B345" w14:textId="77777777" w:rsidR="00346C11" w:rsidRPr="006A6F20" w:rsidRDefault="00346C11" w:rsidP="00346C11">
      <w:pPr>
        <w:pStyle w:val="PL"/>
      </w:pPr>
      <w:r w:rsidRPr="006A6F20">
        <w:tab/>
        <w:t>energyDetectionThreshold</w:t>
      </w:r>
      <w:r w:rsidRPr="006A6F20">
        <w:tab/>
      </w:r>
      <w:r w:rsidRPr="006A6F20">
        <w:tab/>
      </w:r>
      <w:r w:rsidRPr="006A6F20">
        <w:tab/>
      </w:r>
      <w:r>
        <w:tab/>
      </w:r>
      <w:r>
        <w:rPr>
          <w:snapToGrid w:val="0"/>
        </w:rPr>
        <w:t>E</w:t>
      </w:r>
      <w:r w:rsidRPr="00D9187F">
        <w:rPr>
          <w:snapToGrid w:val="0"/>
        </w:rPr>
        <w:t>nergyDetectionThreshold</w:t>
      </w:r>
      <w:r w:rsidRPr="006A6F20">
        <w:t>,</w:t>
      </w:r>
      <w:r w:rsidRPr="006A6F20" w:rsidDel="00DB48EE">
        <w:t xml:space="preserve"> </w:t>
      </w:r>
    </w:p>
    <w:p w14:paraId="67772672" w14:textId="77777777" w:rsidR="00346C11" w:rsidRPr="006A6F20" w:rsidRDefault="00346C11" w:rsidP="00346C11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  <w:t>ProtocolExtensionContainer { { NR-U-Channel-Item-ExtIEs} } OPTIONAL,</w:t>
      </w:r>
    </w:p>
    <w:p w14:paraId="610ACF16" w14:textId="77777777" w:rsidR="00346C11" w:rsidRPr="006A6F20" w:rsidRDefault="00346C11" w:rsidP="00346C11">
      <w:pPr>
        <w:pStyle w:val="PL"/>
      </w:pPr>
      <w:r w:rsidRPr="006A6F20">
        <w:lastRenderedPageBreak/>
        <w:tab/>
        <w:t>...</w:t>
      </w:r>
    </w:p>
    <w:p w14:paraId="76B75981" w14:textId="77777777" w:rsidR="00346C11" w:rsidRPr="006A6F20" w:rsidRDefault="00346C11" w:rsidP="00346C11">
      <w:pPr>
        <w:pStyle w:val="PL"/>
      </w:pPr>
      <w:r w:rsidRPr="006A6F20">
        <w:t>}</w:t>
      </w:r>
    </w:p>
    <w:p w14:paraId="72F193E2" w14:textId="77777777" w:rsidR="00346C11" w:rsidRPr="006A6F20" w:rsidRDefault="00346C11" w:rsidP="00346C11">
      <w:pPr>
        <w:pStyle w:val="PL"/>
      </w:pPr>
    </w:p>
    <w:p w14:paraId="38C34634" w14:textId="77777777" w:rsidR="00346C11" w:rsidRPr="006A6F20" w:rsidRDefault="00346C11" w:rsidP="00346C11">
      <w:pPr>
        <w:pStyle w:val="PL"/>
      </w:pPr>
      <w:r w:rsidRPr="006A6F20">
        <w:t>NR-U-Channel-Item-ExtIEs F1AP-PROTOCOL-EXTENSION ::= {</w:t>
      </w:r>
    </w:p>
    <w:p w14:paraId="36691188" w14:textId="77777777" w:rsidR="00346C11" w:rsidRPr="006C0F02" w:rsidRDefault="00346C11" w:rsidP="00346C11">
      <w:pPr>
        <w:pStyle w:val="PL"/>
      </w:pPr>
      <w:r w:rsidRPr="006C0F02">
        <w:tab/>
        <w:t>{ ID id-ChannelOccupancyTimePercentageUL</w:t>
      </w:r>
      <w:r w:rsidRPr="006C0F02">
        <w:tab/>
        <w:t>CRITICALITY ignore EXTENSION ChannelOccupancyTimePercentage PRESENCE optional}|</w:t>
      </w:r>
    </w:p>
    <w:p w14:paraId="77D263AC" w14:textId="77777777" w:rsidR="00346C11" w:rsidRPr="006C0F02" w:rsidRDefault="00346C11" w:rsidP="00346C11">
      <w:pPr>
        <w:pStyle w:val="PL"/>
      </w:pPr>
      <w:r w:rsidRPr="006C0F02">
        <w:tab/>
        <w:t>{ ID id-RadioResourceStatusNR-U</w:t>
      </w:r>
      <w:r>
        <w:tab/>
      </w:r>
      <w:r>
        <w:tab/>
      </w:r>
      <w:r>
        <w:tab/>
      </w:r>
      <w:r>
        <w:tab/>
      </w:r>
      <w:r>
        <w:tab/>
      </w:r>
      <w:r w:rsidRPr="006C0F02">
        <w:t xml:space="preserve">CRITICALITY ignore EXTENSION RadioResourceStatusNR-U PRESENCE optional}, </w:t>
      </w:r>
    </w:p>
    <w:p w14:paraId="5D46B272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7C38AE14" w14:textId="77777777" w:rsidR="00346C11" w:rsidRPr="006A6F20" w:rsidRDefault="00346C11" w:rsidP="00346C11">
      <w:pPr>
        <w:pStyle w:val="PL"/>
      </w:pPr>
      <w:r w:rsidRPr="006A6F20">
        <w:t>}</w:t>
      </w:r>
    </w:p>
    <w:p w14:paraId="257B4056" w14:textId="77777777" w:rsidR="00346C11" w:rsidRPr="006A6F20" w:rsidRDefault="00346C11" w:rsidP="00346C11">
      <w:pPr>
        <w:pStyle w:val="PL"/>
      </w:pPr>
    </w:p>
    <w:p w14:paraId="045FDB84" w14:textId="77777777" w:rsidR="00346C11" w:rsidRPr="006A6F20" w:rsidRDefault="00346C11" w:rsidP="00346C11">
      <w:pPr>
        <w:pStyle w:val="PL"/>
      </w:pPr>
    </w:p>
    <w:p w14:paraId="6C751A3D" w14:textId="77777777" w:rsidR="00346C11" w:rsidRDefault="00346C11" w:rsidP="00346C11">
      <w:pPr>
        <w:pStyle w:val="PL"/>
      </w:pPr>
      <w:r>
        <w:t>NumberofActiveUEs ::= INTEGER(0..16777215, ...)</w:t>
      </w:r>
    </w:p>
    <w:p w14:paraId="637C7458" w14:textId="77777777" w:rsidR="00346C11" w:rsidRPr="00EA5FA7" w:rsidRDefault="00346C11" w:rsidP="00346C11">
      <w:pPr>
        <w:pStyle w:val="PL"/>
      </w:pPr>
    </w:p>
    <w:p w14:paraId="38883A3F" w14:textId="77777777" w:rsidR="00346C11" w:rsidRPr="00EA5FA7" w:rsidRDefault="00346C11" w:rsidP="00346C11">
      <w:pPr>
        <w:pStyle w:val="PL"/>
      </w:pPr>
      <w:r w:rsidRPr="00EA5FA7">
        <w:t>NumberOfBroadcasts ::= INTEGER (0..65535)</w:t>
      </w:r>
    </w:p>
    <w:p w14:paraId="5D2F5A67" w14:textId="77777777" w:rsidR="00346C11" w:rsidRPr="00EA5FA7" w:rsidRDefault="00346C11" w:rsidP="00346C11">
      <w:pPr>
        <w:pStyle w:val="PL"/>
      </w:pPr>
    </w:p>
    <w:p w14:paraId="7CAC013F" w14:textId="77777777" w:rsidR="00346C11" w:rsidRPr="00EA5FA7" w:rsidRDefault="00346C11" w:rsidP="00346C11">
      <w:pPr>
        <w:pStyle w:val="PL"/>
      </w:pPr>
      <w:r w:rsidRPr="00EA5FA7">
        <w:t>NumberofBroadcastRequest ::= INTEGER (0..65535)</w:t>
      </w:r>
    </w:p>
    <w:p w14:paraId="6DB8DA4D" w14:textId="77777777" w:rsidR="00346C11" w:rsidRPr="00EA5FA7" w:rsidRDefault="00346C11" w:rsidP="00346C11">
      <w:pPr>
        <w:pStyle w:val="PL"/>
      </w:pPr>
    </w:p>
    <w:p w14:paraId="679BA518" w14:textId="77777777" w:rsidR="00346C11" w:rsidRDefault="00346C11" w:rsidP="00346C11">
      <w:pPr>
        <w:pStyle w:val="PL"/>
      </w:pPr>
    </w:p>
    <w:p w14:paraId="591983ED" w14:textId="77777777" w:rsidR="00346C11" w:rsidRDefault="00346C11" w:rsidP="00346C11">
      <w:pPr>
        <w:pStyle w:val="PL"/>
      </w:pPr>
      <w:r>
        <w:t>NumberOfTRPRxTEG ::= ENUMERATED {two, three, four, six, eight</w:t>
      </w:r>
      <w:r w:rsidRPr="002B3F6C">
        <w:t>, ...</w:t>
      </w:r>
      <w:r>
        <w:t>}</w:t>
      </w:r>
    </w:p>
    <w:p w14:paraId="42E6FEC1" w14:textId="77777777" w:rsidR="00346C11" w:rsidRDefault="00346C11" w:rsidP="00346C11">
      <w:pPr>
        <w:pStyle w:val="PL"/>
      </w:pPr>
    </w:p>
    <w:p w14:paraId="32C7FBEB" w14:textId="77777777" w:rsidR="00346C11" w:rsidRDefault="00346C11" w:rsidP="00346C11">
      <w:pPr>
        <w:pStyle w:val="PL"/>
      </w:pPr>
      <w:r>
        <w:t>NumberOfTRPRxTxTEG ::= ENUMERATED {wo, three, four, six, eight</w:t>
      </w:r>
      <w:r w:rsidRPr="002B3F6C">
        <w:t>, ...</w:t>
      </w:r>
      <w:r>
        <w:t>}</w:t>
      </w:r>
    </w:p>
    <w:p w14:paraId="3D183CFD" w14:textId="77777777" w:rsidR="00346C11" w:rsidRDefault="00346C11" w:rsidP="00346C11">
      <w:pPr>
        <w:pStyle w:val="PL"/>
      </w:pPr>
    </w:p>
    <w:p w14:paraId="65E88ED9" w14:textId="77777777" w:rsidR="00346C11" w:rsidRPr="00EA5FA7" w:rsidRDefault="00346C11" w:rsidP="00346C11">
      <w:pPr>
        <w:pStyle w:val="PL"/>
      </w:pPr>
      <w:r w:rsidRPr="00EA5FA7">
        <w:t>NumDLULSymbols ::= SEQUENCE {</w:t>
      </w:r>
    </w:p>
    <w:p w14:paraId="25BD0BFA" w14:textId="77777777" w:rsidR="00346C11" w:rsidRPr="00EA5FA7" w:rsidRDefault="00346C11" w:rsidP="00346C11">
      <w:pPr>
        <w:pStyle w:val="PL"/>
      </w:pPr>
      <w:r w:rsidRPr="00EA5FA7">
        <w:tab/>
        <w:t>numDLSymbols</w:t>
      </w:r>
      <w:r w:rsidRPr="00EA5FA7">
        <w:tab/>
        <w:t>INTEGER (0..13, ...),</w:t>
      </w:r>
    </w:p>
    <w:p w14:paraId="608133EF" w14:textId="77777777" w:rsidR="00346C11" w:rsidRPr="00EA5FA7" w:rsidRDefault="00346C11" w:rsidP="00346C11">
      <w:pPr>
        <w:pStyle w:val="PL"/>
      </w:pPr>
      <w:r w:rsidRPr="00EA5FA7">
        <w:tab/>
        <w:t>numULSymbols</w:t>
      </w:r>
      <w:r w:rsidRPr="00EA5FA7">
        <w:tab/>
        <w:t>INTEGER (0..13, ...),</w:t>
      </w:r>
    </w:p>
    <w:p w14:paraId="57B247EA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NumDLULSymbols-ExtIEs} } OPTIONAL</w:t>
      </w:r>
    </w:p>
    <w:p w14:paraId="6D7DD204" w14:textId="77777777" w:rsidR="00346C11" w:rsidRPr="00EA5FA7" w:rsidRDefault="00346C11" w:rsidP="00346C11">
      <w:pPr>
        <w:pStyle w:val="PL"/>
      </w:pPr>
      <w:r w:rsidRPr="00EA5FA7">
        <w:t>}</w:t>
      </w:r>
    </w:p>
    <w:p w14:paraId="0EEEE6E1" w14:textId="77777777" w:rsidR="00346C11" w:rsidRPr="00EA5FA7" w:rsidRDefault="00346C11" w:rsidP="00346C11">
      <w:pPr>
        <w:pStyle w:val="PL"/>
      </w:pPr>
    </w:p>
    <w:p w14:paraId="7E1C104A" w14:textId="77777777" w:rsidR="00346C11" w:rsidRPr="00EA5FA7" w:rsidRDefault="00346C11" w:rsidP="00346C11">
      <w:pPr>
        <w:pStyle w:val="PL"/>
      </w:pPr>
      <w:r>
        <w:t>NumDLULSymbols</w:t>
      </w:r>
      <w:r w:rsidRPr="00EA5FA7">
        <w:t>-ExtIEs F1AP-PROTOCOL-EXTENSION ::= {</w:t>
      </w:r>
    </w:p>
    <w:p w14:paraId="15A9DCD3" w14:textId="77777777" w:rsidR="00346C11" w:rsidRPr="00EA5FA7" w:rsidRDefault="00346C11" w:rsidP="00346C11">
      <w:pPr>
        <w:pStyle w:val="PL"/>
      </w:pPr>
      <w:r w:rsidRPr="0082400C">
        <w:tab/>
        <w:t>{ ID id-permutation</w:t>
      </w:r>
      <w:r w:rsidRPr="0082400C">
        <w:tab/>
      </w:r>
      <w:r w:rsidRPr="0082400C">
        <w:tab/>
        <w:t>CRITICALITY ignore</w:t>
      </w:r>
      <w:r w:rsidRPr="0082400C">
        <w:tab/>
        <w:t>EXTENSION Permutation</w:t>
      </w:r>
      <w:r w:rsidRPr="0082400C">
        <w:tab/>
        <w:t xml:space="preserve">    PRESENCE optional },</w:t>
      </w:r>
    </w:p>
    <w:p w14:paraId="30893A8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B974FDF" w14:textId="77777777" w:rsidR="00346C11" w:rsidRPr="00EA5FA7" w:rsidRDefault="00346C11" w:rsidP="00346C11">
      <w:pPr>
        <w:pStyle w:val="PL"/>
      </w:pPr>
      <w:r w:rsidRPr="00EA5FA7">
        <w:t>}</w:t>
      </w:r>
    </w:p>
    <w:p w14:paraId="16DFD709" w14:textId="77777777" w:rsidR="00346C11" w:rsidRDefault="00346C11" w:rsidP="00346C11">
      <w:pPr>
        <w:pStyle w:val="PL"/>
      </w:pPr>
    </w:p>
    <w:p w14:paraId="24493084" w14:textId="77777777" w:rsidR="00346C11" w:rsidRDefault="00346C11" w:rsidP="00346C11">
      <w:pPr>
        <w:pStyle w:val="PL"/>
      </w:pPr>
      <w:r>
        <w:t>NRV2XServicesAuthorized ::= SEQUENCE {</w:t>
      </w:r>
    </w:p>
    <w:p w14:paraId="26D6ECEE" w14:textId="77777777" w:rsidR="00346C11" w:rsidRDefault="00346C11" w:rsidP="00346C1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4C2A0C" w14:textId="77777777" w:rsidR="00346C11" w:rsidRDefault="00346C11" w:rsidP="00346C1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F5E20D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{NRV2XServicesAuthorized-ExtIEs} }</w:t>
      </w:r>
      <w:r>
        <w:tab/>
        <w:t>OPTIONAL</w:t>
      </w:r>
    </w:p>
    <w:p w14:paraId="75EE08CD" w14:textId="77777777" w:rsidR="00346C11" w:rsidRDefault="00346C11" w:rsidP="00346C11">
      <w:pPr>
        <w:pStyle w:val="PL"/>
      </w:pPr>
      <w:r>
        <w:t>}</w:t>
      </w:r>
    </w:p>
    <w:p w14:paraId="47D498E2" w14:textId="77777777" w:rsidR="00346C11" w:rsidRDefault="00346C11" w:rsidP="00346C11">
      <w:pPr>
        <w:pStyle w:val="PL"/>
      </w:pPr>
    </w:p>
    <w:p w14:paraId="41F9EC0B" w14:textId="77777777" w:rsidR="00346C11" w:rsidRDefault="00346C11" w:rsidP="00346C11">
      <w:pPr>
        <w:pStyle w:val="PL"/>
      </w:pPr>
      <w:r>
        <w:t>NRV2XServicesAuthorized-ExtIEs F1AP-PROTOCOL-EXTENSION ::= {</w:t>
      </w:r>
    </w:p>
    <w:p w14:paraId="2BE148F3" w14:textId="77777777" w:rsidR="00346C11" w:rsidRDefault="00346C11" w:rsidP="00346C11">
      <w:pPr>
        <w:pStyle w:val="PL"/>
      </w:pPr>
      <w:r>
        <w:tab/>
        <w:t>...</w:t>
      </w:r>
    </w:p>
    <w:p w14:paraId="7CB85BC7" w14:textId="77777777" w:rsidR="00346C11" w:rsidRDefault="00346C11" w:rsidP="00346C11">
      <w:pPr>
        <w:pStyle w:val="PL"/>
      </w:pPr>
      <w:r>
        <w:t>}</w:t>
      </w:r>
    </w:p>
    <w:p w14:paraId="47A5E8C3" w14:textId="77777777" w:rsidR="00346C11" w:rsidRDefault="00346C11" w:rsidP="00346C11">
      <w:pPr>
        <w:pStyle w:val="PL"/>
      </w:pPr>
    </w:p>
    <w:p w14:paraId="42DF6A44" w14:textId="77777777" w:rsidR="00346C11" w:rsidRDefault="00346C11" w:rsidP="00346C11">
      <w:pPr>
        <w:pStyle w:val="PL"/>
      </w:pPr>
      <w:r>
        <w:t>NRUESidelinkAggregateMaximumBitrate ::= SEQUENCE {</w:t>
      </w:r>
    </w:p>
    <w:p w14:paraId="0FFC7BFC" w14:textId="77777777" w:rsidR="00346C11" w:rsidRDefault="00346C11" w:rsidP="00346C11">
      <w:pPr>
        <w:pStyle w:val="PL"/>
      </w:pPr>
      <w:r>
        <w:tab/>
        <w:t>uENRSidelinkAggregateMaximumBitrate</w:t>
      </w:r>
      <w:r>
        <w:tab/>
      </w:r>
      <w:r>
        <w:tab/>
        <w:t>BitRate,</w:t>
      </w:r>
    </w:p>
    <w:p w14:paraId="642D3EB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{NRUESidelinkAggregateMaximumBitrate-ExtIEs} } OPTIONAL</w:t>
      </w:r>
    </w:p>
    <w:p w14:paraId="36CD1B2D" w14:textId="77777777" w:rsidR="00346C11" w:rsidRDefault="00346C11" w:rsidP="00346C11">
      <w:pPr>
        <w:pStyle w:val="PL"/>
      </w:pPr>
      <w:r>
        <w:t>}</w:t>
      </w:r>
    </w:p>
    <w:p w14:paraId="75985580" w14:textId="77777777" w:rsidR="00346C11" w:rsidRDefault="00346C11" w:rsidP="00346C11">
      <w:pPr>
        <w:pStyle w:val="PL"/>
      </w:pPr>
    </w:p>
    <w:p w14:paraId="70150CA1" w14:textId="77777777" w:rsidR="00346C11" w:rsidRDefault="00346C11" w:rsidP="00346C11">
      <w:pPr>
        <w:pStyle w:val="PL"/>
      </w:pPr>
      <w:r>
        <w:t>NRUESidelinkAggregateMaximumBitrate-ExtIEs F1AP-PROTOCOL-EXTENSION ::= {</w:t>
      </w:r>
    </w:p>
    <w:p w14:paraId="72926383" w14:textId="77777777" w:rsidR="00346C11" w:rsidRDefault="00346C11" w:rsidP="00346C11">
      <w:pPr>
        <w:pStyle w:val="PL"/>
      </w:pPr>
      <w:r>
        <w:tab/>
        <w:t>...</w:t>
      </w:r>
    </w:p>
    <w:p w14:paraId="75008F80" w14:textId="77777777" w:rsidR="00346C11" w:rsidRDefault="00346C11" w:rsidP="00346C11">
      <w:pPr>
        <w:pStyle w:val="PL"/>
      </w:pPr>
      <w:r>
        <w:t>}</w:t>
      </w:r>
    </w:p>
    <w:p w14:paraId="318E0588" w14:textId="77777777" w:rsidR="00346C11" w:rsidRPr="00EA5FA7" w:rsidRDefault="00346C11" w:rsidP="00346C11">
      <w:pPr>
        <w:pStyle w:val="PL"/>
      </w:pPr>
    </w:p>
    <w:p w14:paraId="3076F8C4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snapToGrid w:val="0"/>
        </w:rPr>
        <w:t>)</w:t>
      </w:r>
    </w:p>
    <w:p w14:paraId="5F32402F" w14:textId="77777777" w:rsidR="00346C11" w:rsidRPr="009E6EC2" w:rsidRDefault="00346C11" w:rsidP="00346C11">
      <w:pPr>
        <w:pStyle w:val="PL"/>
      </w:pPr>
    </w:p>
    <w:p w14:paraId="25D521C5" w14:textId="77777777" w:rsidR="00346C11" w:rsidRDefault="00346C11" w:rsidP="00346C11">
      <w:pPr>
        <w:pStyle w:val="PL"/>
      </w:pPr>
      <w:r w:rsidRPr="0095544F">
        <w:lastRenderedPageBreak/>
        <w:t xml:space="preserve">N6JitterInformation ::= </w:t>
      </w:r>
      <w:r>
        <w:t>SEQUENCE {</w:t>
      </w:r>
    </w:p>
    <w:p w14:paraId="7C7D3C1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6B77EB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2869BBA" w14:textId="77777777" w:rsidR="00346C11" w:rsidRPr="002F3952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F3952">
        <w:rPr>
          <w:snapToGrid w:val="0"/>
          <w:lang w:val="fr-FR"/>
        </w:rPr>
        <w:t>iE-Extensions</w:t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  <w:t>ProtocolExtensionContainer { { N6JitterInformationExtIEs } }</w:t>
      </w:r>
      <w:r w:rsidRPr="002F3952">
        <w:rPr>
          <w:snapToGrid w:val="0"/>
          <w:lang w:val="fr-FR"/>
        </w:rPr>
        <w:tab/>
        <w:t>OPTIONAL,</w:t>
      </w:r>
    </w:p>
    <w:p w14:paraId="31112230" w14:textId="77777777" w:rsidR="00346C11" w:rsidRDefault="00346C11" w:rsidP="00346C11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79594966" w14:textId="77777777" w:rsidR="00346C11" w:rsidRDefault="00346C11" w:rsidP="00346C11">
      <w:pPr>
        <w:pStyle w:val="PL"/>
      </w:pPr>
    </w:p>
    <w:p w14:paraId="7161D692" w14:textId="77777777" w:rsidR="00346C11" w:rsidRPr="00C40888" w:rsidRDefault="00346C11" w:rsidP="00346C11">
      <w:pPr>
        <w:pStyle w:val="PL"/>
      </w:pPr>
      <w:r w:rsidRPr="00C40888">
        <w:t>N6JitterInformationExtIEs   F1AP-PROTOCOL-EXTENSION ::= {</w:t>
      </w:r>
    </w:p>
    <w:p w14:paraId="51719D71" w14:textId="77777777" w:rsidR="00346C11" w:rsidRPr="00C40888" w:rsidRDefault="00346C11" w:rsidP="00346C11">
      <w:pPr>
        <w:pStyle w:val="PL"/>
      </w:pPr>
      <w:r>
        <w:tab/>
      </w:r>
      <w:r w:rsidRPr="00C40888">
        <w:t>...</w:t>
      </w:r>
    </w:p>
    <w:p w14:paraId="0EB1E261" w14:textId="77777777" w:rsidR="00346C11" w:rsidRPr="0095544F" w:rsidRDefault="00346C11" w:rsidP="00346C11">
      <w:pPr>
        <w:pStyle w:val="PL"/>
        <w:rPr>
          <w:snapToGrid w:val="0"/>
        </w:rPr>
      </w:pPr>
      <w:r w:rsidRPr="00C40888">
        <w:t>}</w:t>
      </w:r>
    </w:p>
    <w:p w14:paraId="59464D0C" w14:textId="77777777" w:rsidR="00346C11" w:rsidRPr="009E6EC2" w:rsidRDefault="00346C11" w:rsidP="00346C11">
      <w:pPr>
        <w:pStyle w:val="PL"/>
      </w:pPr>
    </w:p>
    <w:p w14:paraId="7906ACD5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O</w:t>
      </w:r>
    </w:p>
    <w:p w14:paraId="102161AA" w14:textId="77777777" w:rsidR="00346C11" w:rsidRPr="00EA5FA7" w:rsidRDefault="00346C11" w:rsidP="00346C11">
      <w:pPr>
        <w:pStyle w:val="PL"/>
      </w:pPr>
    </w:p>
    <w:p w14:paraId="6BAC7B04" w14:textId="77777777" w:rsidR="00346C11" w:rsidRPr="00EA5FA7" w:rsidRDefault="00346C11" w:rsidP="00346C11">
      <w:pPr>
        <w:pStyle w:val="PL"/>
      </w:pPr>
      <w:r w:rsidRPr="00EA5FA7">
        <w:t>OffsetToPointA</w:t>
      </w:r>
      <w:r w:rsidRPr="00EA5FA7">
        <w:tab/>
        <w:t>::= INTEGER (0..2199,...)</w:t>
      </w:r>
    </w:p>
    <w:p w14:paraId="52F83480" w14:textId="77777777" w:rsidR="00346C11" w:rsidRPr="00EA5FA7" w:rsidRDefault="00346C11" w:rsidP="00346C11">
      <w:pPr>
        <w:pStyle w:val="PL"/>
      </w:pPr>
    </w:p>
    <w:p w14:paraId="1702E9A5" w14:textId="77777777" w:rsidR="00346C11" w:rsidRPr="008E3A8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65CA1BEE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159E741F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7AD989FF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68FF972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C613CFD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96DA70E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EAE8234" w14:textId="77777777" w:rsidR="00346C11" w:rsidRPr="00E63B50" w:rsidRDefault="00346C11" w:rsidP="00346C11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27C5CE9F" w14:textId="77777777" w:rsidR="00346C11" w:rsidRPr="00E63B50" w:rsidRDefault="00346C11" w:rsidP="00346C11">
      <w:pPr>
        <w:pStyle w:val="PL"/>
      </w:pPr>
      <w:r w:rsidRPr="00D96CB4">
        <w:rPr>
          <w:lang w:val="fr-FR"/>
        </w:rPr>
        <w:tab/>
      </w:r>
      <w:r w:rsidRPr="00E63B50">
        <w:t>...</w:t>
      </w:r>
    </w:p>
    <w:p w14:paraId="6A947969" w14:textId="77777777" w:rsidR="00346C11" w:rsidRPr="00E63B5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D028E34" w14:textId="77777777" w:rsidR="00346C11" w:rsidRPr="008E3A80" w:rsidRDefault="00346C11" w:rsidP="00346C11">
      <w:pPr>
        <w:pStyle w:val="PL"/>
        <w:rPr>
          <w:snapToGrid w:val="0"/>
        </w:rPr>
      </w:pPr>
    </w:p>
    <w:p w14:paraId="461651A8" w14:textId="77777777" w:rsidR="00346C11" w:rsidRPr="008E3A8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1478208" w14:textId="77777777" w:rsidR="00346C11" w:rsidRPr="008E3A8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0F544B3F" w14:textId="77777777" w:rsidR="00346C11" w:rsidRPr="008E3A8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2FD7574D" w14:textId="77777777" w:rsidR="00346C11" w:rsidRPr="00E63B50" w:rsidRDefault="00346C11" w:rsidP="00346C11">
      <w:pPr>
        <w:pStyle w:val="PL"/>
      </w:pPr>
    </w:p>
    <w:p w14:paraId="733CED47" w14:textId="77777777" w:rsidR="00346C11" w:rsidRPr="00EA5FA7" w:rsidRDefault="00346C11" w:rsidP="00346C11">
      <w:pPr>
        <w:pStyle w:val="PL"/>
      </w:pPr>
    </w:p>
    <w:p w14:paraId="0367A180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39AB63C6" w14:textId="77777777" w:rsidR="00346C11" w:rsidRPr="00EA5FA7" w:rsidRDefault="00346C11" w:rsidP="00346C11">
      <w:pPr>
        <w:pStyle w:val="PL"/>
      </w:pPr>
    </w:p>
    <w:p w14:paraId="7F1F6636" w14:textId="77777777" w:rsidR="00346C11" w:rsidRPr="00EA5FA7" w:rsidRDefault="00346C11" w:rsidP="00346C11">
      <w:pPr>
        <w:pStyle w:val="PL"/>
      </w:pPr>
      <w:r w:rsidRPr="00EA5FA7">
        <w:t xml:space="preserve">PacketDelayBudget ::= INTEGER (0..1023, ...) </w:t>
      </w:r>
    </w:p>
    <w:p w14:paraId="72A12A2A" w14:textId="77777777" w:rsidR="00346C11" w:rsidRPr="00EA5FA7" w:rsidRDefault="00346C11" w:rsidP="00346C11">
      <w:pPr>
        <w:pStyle w:val="PL"/>
      </w:pPr>
    </w:p>
    <w:p w14:paraId="2BDB7389" w14:textId="77777777" w:rsidR="00346C11" w:rsidRPr="00EA5FA7" w:rsidRDefault="00346C11" w:rsidP="00346C11">
      <w:pPr>
        <w:pStyle w:val="PL"/>
      </w:pPr>
      <w:r w:rsidRPr="00EA5FA7">
        <w:t>PacketErrorRate ::= SEQUENCE {</w:t>
      </w:r>
    </w:p>
    <w:p w14:paraId="1CEC265D" w14:textId="77777777" w:rsidR="00346C11" w:rsidRPr="00EA5FA7" w:rsidRDefault="00346C11" w:rsidP="00346C11">
      <w:pPr>
        <w:pStyle w:val="PL"/>
      </w:pPr>
      <w:r w:rsidRPr="00EA5FA7">
        <w:tab/>
        <w:t>pER-Scalar</w:t>
      </w:r>
      <w:r w:rsidRPr="00EA5FA7">
        <w:tab/>
      </w:r>
      <w:r w:rsidRPr="00EA5FA7">
        <w:tab/>
      </w:r>
      <w:r w:rsidRPr="00EA5FA7">
        <w:tab/>
        <w:t>PER-Scalar,</w:t>
      </w:r>
    </w:p>
    <w:p w14:paraId="2A887E3A" w14:textId="77777777" w:rsidR="00346C11" w:rsidRPr="00EA5FA7" w:rsidRDefault="00346C11" w:rsidP="00346C11">
      <w:pPr>
        <w:pStyle w:val="PL"/>
      </w:pPr>
      <w:r w:rsidRPr="00EA5FA7">
        <w:tab/>
        <w:t>pER-Exponent</w:t>
      </w:r>
      <w:r w:rsidRPr="00EA5FA7">
        <w:tab/>
      </w:r>
      <w:r w:rsidRPr="00EA5FA7">
        <w:tab/>
        <w:t>PER-Exponent,</w:t>
      </w:r>
    </w:p>
    <w:p w14:paraId="515F32A3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{PacketErrorRate-ExtIEs} }</w:t>
      </w:r>
      <w:r w:rsidRPr="00EA5FA7">
        <w:tab/>
        <w:t>OPTIONAL,</w:t>
      </w:r>
    </w:p>
    <w:p w14:paraId="4C26809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C1EFCFC" w14:textId="77777777" w:rsidR="00346C11" w:rsidRPr="00EA5FA7" w:rsidRDefault="00346C11" w:rsidP="00346C11">
      <w:pPr>
        <w:pStyle w:val="PL"/>
      </w:pPr>
      <w:r w:rsidRPr="00EA5FA7">
        <w:t>}</w:t>
      </w:r>
    </w:p>
    <w:p w14:paraId="4BDC463C" w14:textId="77777777" w:rsidR="00346C11" w:rsidRPr="00EA5FA7" w:rsidRDefault="00346C11" w:rsidP="00346C11">
      <w:pPr>
        <w:pStyle w:val="PL"/>
      </w:pPr>
    </w:p>
    <w:p w14:paraId="5C7F3AD8" w14:textId="77777777" w:rsidR="00346C11" w:rsidRPr="00EA5FA7" w:rsidRDefault="00346C11" w:rsidP="00346C11">
      <w:pPr>
        <w:pStyle w:val="PL"/>
      </w:pPr>
      <w:r w:rsidRPr="00EA5FA7">
        <w:t>PacketErrorRate-ExtIEs F1AP-PROTOCOL-EXTENSION ::= {</w:t>
      </w:r>
    </w:p>
    <w:p w14:paraId="1801628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2D009A" w14:textId="77777777" w:rsidR="00346C11" w:rsidRPr="00EA5FA7" w:rsidRDefault="00346C11" w:rsidP="00346C11">
      <w:pPr>
        <w:pStyle w:val="PL"/>
      </w:pPr>
      <w:r w:rsidRPr="00EA5FA7">
        <w:t>}</w:t>
      </w:r>
    </w:p>
    <w:p w14:paraId="417CD296" w14:textId="77777777" w:rsidR="00346C11" w:rsidRDefault="00346C11" w:rsidP="00346C11">
      <w:pPr>
        <w:pStyle w:val="PL"/>
      </w:pPr>
    </w:p>
    <w:p w14:paraId="6CA798A2" w14:textId="77777777" w:rsidR="00346C11" w:rsidRPr="00FD0425" w:rsidRDefault="00346C11" w:rsidP="00346C11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74977E60" w14:textId="77777777" w:rsidR="00346C11" w:rsidRPr="00FD0425" w:rsidRDefault="00346C11" w:rsidP="00346C11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72D82F12" w14:textId="77777777" w:rsidR="00346C11" w:rsidRDefault="00346C11" w:rsidP="00346C11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6A92ABAA" w14:textId="77777777" w:rsidR="00346C11" w:rsidRDefault="00346C11" w:rsidP="00346C1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17D088C7" w14:textId="77777777" w:rsidR="00346C11" w:rsidRPr="00EA5FA7" w:rsidRDefault="00346C11" w:rsidP="00346C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EA5FA7">
        <w:rPr>
          <w:snapToGrid w:val="0"/>
        </w:rPr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snapToGrid w:val="0"/>
        </w:rPr>
        <w:t>-ExtIEs} }</w:t>
      </w:r>
    </w:p>
    <w:p w14:paraId="361C02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BAAEBA3" w14:textId="77777777" w:rsidR="00346C11" w:rsidRPr="00EA5FA7" w:rsidRDefault="00346C11" w:rsidP="00346C11">
      <w:pPr>
        <w:pStyle w:val="PL"/>
        <w:rPr>
          <w:snapToGrid w:val="0"/>
        </w:rPr>
      </w:pPr>
    </w:p>
    <w:p w14:paraId="171EBC9C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PathAdditionInformation</w:t>
      </w:r>
      <w:r w:rsidRPr="00EA5FA7">
        <w:rPr>
          <w:snapToGrid w:val="0"/>
        </w:rPr>
        <w:t>-ExtIEs F1AP-PROTOCOL-IES ::= {</w:t>
      </w:r>
    </w:p>
    <w:p w14:paraId="113671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70B9C4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C5B6E9" w14:textId="77777777" w:rsidR="00346C11" w:rsidRPr="00FD0425" w:rsidRDefault="00346C11" w:rsidP="00346C11">
      <w:pPr>
        <w:pStyle w:val="PL"/>
      </w:pPr>
    </w:p>
    <w:p w14:paraId="3906BC45" w14:textId="77777777" w:rsidR="00346C11" w:rsidRPr="00EA5FA7" w:rsidRDefault="00346C11" w:rsidP="00346C11">
      <w:pPr>
        <w:pStyle w:val="PL"/>
      </w:pPr>
    </w:p>
    <w:p w14:paraId="527182AD" w14:textId="77777777" w:rsidR="00346C11" w:rsidRPr="00EA5FA7" w:rsidRDefault="00346C11" w:rsidP="00346C11">
      <w:pPr>
        <w:pStyle w:val="PL"/>
      </w:pPr>
      <w:r w:rsidRPr="00EA5FA7">
        <w:t>PER-Scalar ::= INTEGER (0..9, ...)</w:t>
      </w:r>
    </w:p>
    <w:p w14:paraId="67AEF7FE" w14:textId="77777777" w:rsidR="00346C11" w:rsidRPr="00EA5FA7" w:rsidRDefault="00346C11" w:rsidP="00346C11">
      <w:pPr>
        <w:pStyle w:val="PL"/>
      </w:pPr>
      <w:r w:rsidRPr="00EA5FA7">
        <w:t>PER-Exponent ::= INTEGER (0..9, ...)</w:t>
      </w:r>
    </w:p>
    <w:p w14:paraId="3E6CC09D" w14:textId="77777777" w:rsidR="00346C11" w:rsidRPr="00EA5FA7" w:rsidRDefault="00346C11" w:rsidP="00346C11">
      <w:pPr>
        <w:pStyle w:val="PL"/>
      </w:pPr>
    </w:p>
    <w:p w14:paraId="6D260BBE" w14:textId="77777777" w:rsidR="00346C11" w:rsidRPr="00EA5FA7" w:rsidRDefault="00346C11" w:rsidP="00346C11">
      <w:pPr>
        <w:pStyle w:val="PL"/>
      </w:pPr>
      <w:r w:rsidRPr="00EA5FA7">
        <w:t>PagingCell-Item ::= SEQUENCE {</w:t>
      </w:r>
    </w:p>
    <w:p w14:paraId="679D6784" w14:textId="77777777" w:rsidR="00346C11" w:rsidRPr="00FD0FDA" w:rsidRDefault="00346C11" w:rsidP="00346C11">
      <w:pPr>
        <w:pStyle w:val="PL"/>
        <w:rPr>
          <w:lang w:val="fr-FR"/>
        </w:rPr>
      </w:pPr>
      <w:r w:rsidRPr="00EA5FA7">
        <w:tab/>
      </w:r>
      <w:r w:rsidRPr="00FD0FDA">
        <w:rPr>
          <w:lang w:val="fr-FR"/>
        </w:rPr>
        <w:t>nRCGI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NRCGI</w:t>
      </w:r>
      <w:r w:rsidRPr="00FD0FDA">
        <w:rPr>
          <w:lang w:val="fr-FR"/>
        </w:rPr>
        <w:tab/>
        <w:t>,</w:t>
      </w:r>
    </w:p>
    <w:p w14:paraId="1C991796" w14:textId="77777777" w:rsidR="00346C11" w:rsidRPr="00D96CB4" w:rsidRDefault="00346C11" w:rsidP="00346C1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PagingCell-ItemExtIEs } }</w:t>
      </w:r>
      <w:r w:rsidRPr="00D96CB4">
        <w:rPr>
          <w:lang w:val="fr-FR"/>
        </w:rPr>
        <w:tab/>
        <w:t>OPTIONAL</w:t>
      </w:r>
    </w:p>
    <w:p w14:paraId="382A86CC" w14:textId="77777777" w:rsidR="00346C11" w:rsidRPr="00EA5FA7" w:rsidRDefault="00346C11" w:rsidP="00346C11">
      <w:pPr>
        <w:pStyle w:val="PL"/>
      </w:pPr>
      <w:r w:rsidRPr="00EA5FA7">
        <w:t>}</w:t>
      </w:r>
    </w:p>
    <w:p w14:paraId="52820784" w14:textId="77777777" w:rsidR="00346C11" w:rsidRPr="00EA5FA7" w:rsidRDefault="00346C11" w:rsidP="00346C11">
      <w:pPr>
        <w:pStyle w:val="PL"/>
      </w:pPr>
    </w:p>
    <w:p w14:paraId="616730C3" w14:textId="77777777" w:rsidR="00346C11" w:rsidRPr="00EA5FA7" w:rsidRDefault="00346C11" w:rsidP="00346C11">
      <w:pPr>
        <w:pStyle w:val="PL"/>
      </w:pPr>
      <w:r w:rsidRPr="00EA5FA7">
        <w:t xml:space="preserve">PagingCell-ItemExtIEs </w:t>
      </w:r>
      <w:r w:rsidRPr="00EA5FA7">
        <w:tab/>
        <w:t>F1AP-PROTOCOL-EXTENSION ::= {</w:t>
      </w:r>
    </w:p>
    <w:p w14:paraId="4EC69290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32F18378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C7BC4C" w14:textId="77777777" w:rsidR="00F6662B" w:rsidRDefault="00346C11" w:rsidP="00F6662B">
      <w:pPr>
        <w:pStyle w:val="PL"/>
        <w:rPr>
          <w:ins w:id="474" w:author="Author" w:date="2025-08-04T11:38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475" w:author="Author" w:date="2025-08-04T11:38:00Z">
        <w:r w:rsidR="00F6662B">
          <w:rPr>
            <w:snapToGrid w:val="0"/>
          </w:rPr>
          <w:t>|</w:t>
        </w:r>
      </w:ins>
    </w:p>
    <w:p w14:paraId="764D4E4F" w14:textId="2F8F92BE" w:rsidR="00346C11" w:rsidRDefault="00F6662B" w:rsidP="00F6662B">
      <w:pPr>
        <w:pStyle w:val="PL"/>
      </w:pPr>
      <w:ins w:id="476" w:author="Author" w:date="2025-08-04T11:38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346C11">
        <w:rPr>
          <w:snapToGrid w:val="0"/>
        </w:rPr>
        <w:t>,</w:t>
      </w:r>
    </w:p>
    <w:p w14:paraId="0EC223F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8EB5AFB" w14:textId="77777777" w:rsidR="00346C11" w:rsidRPr="00EA5FA7" w:rsidRDefault="00346C11" w:rsidP="00346C11">
      <w:pPr>
        <w:pStyle w:val="PL"/>
      </w:pPr>
      <w:r w:rsidRPr="00EA5FA7">
        <w:t>}</w:t>
      </w:r>
    </w:p>
    <w:p w14:paraId="080E2042" w14:textId="77777777" w:rsidR="00346C11" w:rsidRDefault="00346C11" w:rsidP="00346C11">
      <w:pPr>
        <w:pStyle w:val="PL"/>
      </w:pPr>
    </w:p>
    <w:p w14:paraId="20F84BFC" w14:textId="77777777" w:rsidR="00346C11" w:rsidRDefault="00346C11" w:rsidP="00346C11">
      <w:pPr>
        <w:pStyle w:val="PL"/>
      </w:pPr>
      <w:r>
        <w:t>Recommended-SSBs-List ::= SEQUENCE (SIZE(1.. maxnoofSSBAreas)) OF RecommendedSSBItem-List-Item</w:t>
      </w:r>
    </w:p>
    <w:p w14:paraId="7087CB60" w14:textId="77777777" w:rsidR="00346C11" w:rsidRDefault="00346C11" w:rsidP="00346C11">
      <w:pPr>
        <w:pStyle w:val="PL"/>
      </w:pPr>
    </w:p>
    <w:p w14:paraId="249210FF" w14:textId="77777777" w:rsidR="00346C11" w:rsidRDefault="00346C11" w:rsidP="00346C11">
      <w:pPr>
        <w:pStyle w:val="PL"/>
      </w:pPr>
      <w:r>
        <w:t>RecommendedSSBItem-List-Item::= SEQUENCE {</w:t>
      </w:r>
    </w:p>
    <w:p w14:paraId="12A2C880" w14:textId="77777777" w:rsidR="00346C11" w:rsidRDefault="00346C11" w:rsidP="00346C1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rPr>
          <w:snapToGrid w:val="0"/>
        </w:rPr>
        <w:t>SSB-Index</w:t>
      </w:r>
      <w:r>
        <w:t>,</w:t>
      </w:r>
    </w:p>
    <w:p w14:paraId="09F2A361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 RecommendedSSBItem-List-Item-ExtIEs} } OPTIONAL</w:t>
      </w:r>
    </w:p>
    <w:p w14:paraId="3C7281A7" w14:textId="77777777" w:rsidR="00346C11" w:rsidRDefault="00346C11" w:rsidP="00346C11">
      <w:pPr>
        <w:pStyle w:val="PL"/>
      </w:pPr>
      <w:r>
        <w:t>}</w:t>
      </w:r>
    </w:p>
    <w:p w14:paraId="0FE4AD1A" w14:textId="77777777" w:rsidR="00346C11" w:rsidRDefault="00346C11" w:rsidP="00346C11">
      <w:pPr>
        <w:pStyle w:val="PL"/>
      </w:pPr>
    </w:p>
    <w:p w14:paraId="52D17238" w14:textId="77777777" w:rsidR="00346C11" w:rsidRDefault="00346C11" w:rsidP="00346C11">
      <w:pPr>
        <w:pStyle w:val="PL"/>
      </w:pPr>
      <w:r>
        <w:t>RecommendedSSBItem-List-Item-ExtIEs F1AP-PROTOCOL-EXTENSION ::= {</w:t>
      </w:r>
    </w:p>
    <w:p w14:paraId="4817BBE4" w14:textId="77777777" w:rsidR="00346C11" w:rsidRDefault="00346C11" w:rsidP="00346C11">
      <w:pPr>
        <w:pStyle w:val="PL"/>
      </w:pPr>
      <w:r>
        <w:tab/>
        <w:t>...</w:t>
      </w:r>
    </w:p>
    <w:p w14:paraId="518FE2BC" w14:textId="77777777" w:rsidR="00346C11" w:rsidRDefault="00346C11" w:rsidP="00346C11">
      <w:pPr>
        <w:pStyle w:val="PL"/>
      </w:pPr>
      <w:r>
        <w:t>}</w:t>
      </w:r>
    </w:p>
    <w:p w14:paraId="17FA1606" w14:textId="77777777" w:rsidR="00346C11" w:rsidRPr="00EA5FA7" w:rsidRDefault="00346C11" w:rsidP="00346C11">
      <w:pPr>
        <w:pStyle w:val="PL"/>
      </w:pPr>
    </w:p>
    <w:p w14:paraId="702BA1D8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 xml:space="preserve">PagingDRX </w:t>
      </w:r>
      <w:r w:rsidRPr="00EA5FA7">
        <w:t>::= ENUMERATED {</w:t>
      </w:r>
    </w:p>
    <w:p w14:paraId="54ECC81D" w14:textId="77777777" w:rsidR="00346C11" w:rsidRPr="00EA5FA7" w:rsidRDefault="00346C11" w:rsidP="00346C11">
      <w:pPr>
        <w:pStyle w:val="PL"/>
      </w:pPr>
      <w:r w:rsidRPr="00EA5FA7">
        <w:tab/>
        <w:t>v32,</w:t>
      </w:r>
    </w:p>
    <w:p w14:paraId="1AC5E910" w14:textId="77777777" w:rsidR="00346C11" w:rsidRPr="00EA5FA7" w:rsidRDefault="00346C11" w:rsidP="00346C11">
      <w:pPr>
        <w:pStyle w:val="PL"/>
      </w:pPr>
      <w:r w:rsidRPr="00EA5FA7">
        <w:tab/>
        <w:t>v64,</w:t>
      </w:r>
    </w:p>
    <w:p w14:paraId="358ACD33" w14:textId="77777777" w:rsidR="00346C11" w:rsidRPr="00EA5FA7" w:rsidRDefault="00346C11" w:rsidP="00346C11">
      <w:pPr>
        <w:pStyle w:val="PL"/>
      </w:pPr>
      <w:r w:rsidRPr="00EA5FA7">
        <w:tab/>
        <w:t>v128,</w:t>
      </w:r>
    </w:p>
    <w:p w14:paraId="28EEF4D2" w14:textId="77777777" w:rsidR="00346C11" w:rsidRPr="00EA5FA7" w:rsidRDefault="00346C11" w:rsidP="00346C11">
      <w:pPr>
        <w:pStyle w:val="PL"/>
      </w:pPr>
      <w:r w:rsidRPr="00EA5FA7">
        <w:tab/>
        <w:t>v256,</w:t>
      </w:r>
    </w:p>
    <w:p w14:paraId="7232E73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5DD1B66" w14:textId="77777777" w:rsidR="00346C11" w:rsidRPr="00EA5FA7" w:rsidRDefault="00346C11" w:rsidP="00346C11">
      <w:pPr>
        <w:pStyle w:val="PL"/>
      </w:pPr>
      <w:r w:rsidRPr="00EA5FA7">
        <w:t>}</w:t>
      </w:r>
    </w:p>
    <w:p w14:paraId="2E70D99E" w14:textId="77777777" w:rsidR="00346C11" w:rsidRPr="00EA5FA7" w:rsidRDefault="00346C11" w:rsidP="00346C11">
      <w:pPr>
        <w:pStyle w:val="PL"/>
      </w:pPr>
    </w:p>
    <w:p w14:paraId="3A5959C4" w14:textId="77777777" w:rsidR="00346C11" w:rsidRPr="00EA5FA7" w:rsidRDefault="00346C11" w:rsidP="00346C11">
      <w:pPr>
        <w:pStyle w:val="PL"/>
      </w:pPr>
      <w:r w:rsidRPr="00EA5FA7">
        <w:t>PagingIdentity ::=</w:t>
      </w:r>
      <w:r w:rsidRPr="00EA5FA7">
        <w:tab/>
        <w:t>CHOICE {</w:t>
      </w:r>
    </w:p>
    <w:p w14:paraId="10D5861A" w14:textId="77777777" w:rsidR="00346C11" w:rsidRPr="00EA5FA7" w:rsidRDefault="00346C11" w:rsidP="00346C11">
      <w:pPr>
        <w:pStyle w:val="PL"/>
      </w:pPr>
      <w:r w:rsidRPr="00EA5FA7">
        <w:tab/>
        <w:t>rANUEPagingIdentity</w:t>
      </w:r>
      <w:r w:rsidRPr="00EA5FA7">
        <w:tab/>
        <w:t>RANUEPagingIdentity,</w:t>
      </w:r>
    </w:p>
    <w:p w14:paraId="6A865B60" w14:textId="77777777" w:rsidR="00346C11" w:rsidRPr="00EA5FA7" w:rsidRDefault="00346C11" w:rsidP="00346C11">
      <w:pPr>
        <w:pStyle w:val="PL"/>
      </w:pPr>
      <w:r w:rsidRPr="00EA5FA7">
        <w:tab/>
        <w:t>cNUEPagingIdentity</w:t>
      </w:r>
      <w:r w:rsidRPr="00EA5FA7">
        <w:tab/>
        <w:t xml:space="preserve">CNUEPagingIdentity, </w:t>
      </w:r>
    </w:p>
    <w:p w14:paraId="3F6C5A1A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PagingIdentity-ExtIEs } }</w:t>
      </w:r>
    </w:p>
    <w:p w14:paraId="3AC96453" w14:textId="77777777" w:rsidR="00346C11" w:rsidRPr="00EA5FA7" w:rsidRDefault="00346C11" w:rsidP="00346C11">
      <w:pPr>
        <w:pStyle w:val="PL"/>
      </w:pPr>
      <w:r w:rsidRPr="00EA5FA7">
        <w:t>}</w:t>
      </w:r>
    </w:p>
    <w:p w14:paraId="5B1A8590" w14:textId="77777777" w:rsidR="00346C11" w:rsidRPr="00EA5FA7" w:rsidRDefault="00346C11" w:rsidP="00346C11">
      <w:pPr>
        <w:pStyle w:val="PL"/>
      </w:pPr>
    </w:p>
    <w:p w14:paraId="2382D51C" w14:textId="77777777" w:rsidR="00346C11" w:rsidRDefault="00346C11" w:rsidP="00346C11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6D3646F2" w14:textId="77777777" w:rsidR="00346C11" w:rsidRDefault="00346C11" w:rsidP="00346C11">
      <w:pPr>
        <w:pStyle w:val="PL"/>
        <w:rPr>
          <w:rFonts w:eastAsia="Malgun Gothic"/>
        </w:rPr>
      </w:pPr>
    </w:p>
    <w:p w14:paraId="564C9F75" w14:textId="77777777" w:rsidR="00346C11" w:rsidRPr="00EA5FA7" w:rsidRDefault="00346C11" w:rsidP="00346C11">
      <w:pPr>
        <w:pStyle w:val="PL"/>
      </w:pPr>
      <w:r w:rsidRPr="00EA5FA7">
        <w:t xml:space="preserve">PagingIdentity-ExtIEs </w:t>
      </w:r>
      <w:r w:rsidRPr="00EA5FA7">
        <w:rPr>
          <w:snapToGrid w:val="0"/>
        </w:rPr>
        <w:t>F1AP-PROTOCOL-IES</w:t>
      </w:r>
      <w:r w:rsidRPr="00EA5FA7">
        <w:t>::= {</w:t>
      </w:r>
    </w:p>
    <w:p w14:paraId="548E3AE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F774D64" w14:textId="77777777" w:rsidR="00346C11" w:rsidRPr="00EA5FA7" w:rsidRDefault="00346C11" w:rsidP="00346C11">
      <w:pPr>
        <w:pStyle w:val="PL"/>
      </w:pPr>
      <w:r w:rsidRPr="00EA5FA7">
        <w:t>}</w:t>
      </w:r>
    </w:p>
    <w:p w14:paraId="4EE0F77A" w14:textId="77777777" w:rsidR="00346C11" w:rsidRPr="00EA5FA7" w:rsidRDefault="00346C11" w:rsidP="00346C11">
      <w:pPr>
        <w:pStyle w:val="PL"/>
      </w:pPr>
    </w:p>
    <w:p w14:paraId="2782F0CB" w14:textId="77777777" w:rsidR="00346C11" w:rsidRPr="00EA5FA7" w:rsidRDefault="00346C11" w:rsidP="00346C11">
      <w:pPr>
        <w:pStyle w:val="PL"/>
      </w:pPr>
      <w:r w:rsidRPr="00EA5FA7">
        <w:t>PagingOrigin ::= ENUMERATED { non-3gpp,</w:t>
      </w:r>
      <w:r w:rsidRPr="00EA5FA7">
        <w:tab/>
        <w:t>...}</w:t>
      </w:r>
    </w:p>
    <w:p w14:paraId="655C5DAE" w14:textId="77777777" w:rsidR="00346C11" w:rsidRPr="00EA5FA7" w:rsidRDefault="00346C11" w:rsidP="00346C11">
      <w:pPr>
        <w:pStyle w:val="PL"/>
      </w:pPr>
    </w:p>
    <w:p w14:paraId="2382D66C" w14:textId="77777777" w:rsidR="00346C11" w:rsidRPr="00EA5FA7" w:rsidRDefault="00346C11" w:rsidP="00346C11">
      <w:pPr>
        <w:pStyle w:val="PL"/>
      </w:pPr>
      <w:r w:rsidRPr="00EA5FA7">
        <w:lastRenderedPageBreak/>
        <w:t xml:space="preserve">PagingPriority ::= ENUMERATED { priolevel1, priolevel2, priolevel3, priolevel4, priolevel5, priolevel6, priolevel7, priolevel8,...} </w:t>
      </w:r>
    </w:p>
    <w:p w14:paraId="6D68AA86" w14:textId="77777777" w:rsidR="00346C11" w:rsidRDefault="00346C11" w:rsidP="00346C11">
      <w:pPr>
        <w:pStyle w:val="PL"/>
      </w:pPr>
    </w:p>
    <w:p w14:paraId="6362C6D8" w14:textId="77777777" w:rsidR="00346C11" w:rsidRDefault="00346C11" w:rsidP="00346C11">
      <w:pPr>
        <w:pStyle w:val="PL"/>
      </w:pPr>
      <w:r>
        <w:t>ParentTImeSource ::= ENUMERATED {synce, ptp, gnss, atomicclock, terrestrialradio, serialtimecode, ntp, handset, other, ...}</w:t>
      </w:r>
    </w:p>
    <w:p w14:paraId="5F734986" w14:textId="77777777" w:rsidR="00346C11" w:rsidRDefault="00346C11" w:rsidP="00346C11">
      <w:pPr>
        <w:pStyle w:val="PL"/>
      </w:pPr>
    </w:p>
    <w:p w14:paraId="64D87996" w14:textId="77777777" w:rsidR="00346C11" w:rsidRPr="00FD0FDA" w:rsidRDefault="00346C11" w:rsidP="00346C11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5FBD5C83" w14:textId="77777777" w:rsidR="00346C11" w:rsidRPr="00FD0FDA" w:rsidRDefault="00346C11" w:rsidP="00346C1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hint="eastAsia"/>
          <w:lang w:val="fr-FR"/>
        </w:rPr>
        <w:t>cN</w:t>
      </w:r>
      <w:r w:rsidRPr="00FD0FDA">
        <w:rPr>
          <w:lang w:val="fr-FR"/>
        </w:rPr>
        <w:t>S</w:t>
      </w:r>
      <w:r w:rsidRPr="00FD0FDA">
        <w:rPr>
          <w:rFonts w:hint="eastAsia"/>
          <w:lang w:val="fr-FR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hint="eastAsia"/>
          <w:lang w:val="fr-FR"/>
        </w:rPr>
        <w:t>N</w:t>
      </w:r>
      <w:r w:rsidRPr="00FD0FDA">
        <w:rPr>
          <w:lang w:val="fr-FR"/>
        </w:rPr>
        <w:t>S</w:t>
      </w:r>
      <w:r w:rsidRPr="00FD0FDA">
        <w:rPr>
          <w:rFonts w:hint="eastAsia"/>
          <w:lang w:val="fr-FR"/>
        </w:rPr>
        <w:t>ubgroupID</w:t>
      </w:r>
      <w:r w:rsidRPr="00FD0FDA">
        <w:rPr>
          <w:lang w:val="fr-FR"/>
        </w:rPr>
        <w:t>,</w:t>
      </w:r>
    </w:p>
    <w:p w14:paraId="7E92F271" w14:textId="77777777" w:rsidR="00346C11" w:rsidRPr="00D96CB4" w:rsidRDefault="00346C11" w:rsidP="00346C11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66BC59F" w14:textId="77777777" w:rsidR="00346C11" w:rsidRDefault="00346C11" w:rsidP="00346C11">
      <w:pPr>
        <w:pStyle w:val="PL"/>
      </w:pPr>
      <w:r>
        <w:t>}</w:t>
      </w:r>
    </w:p>
    <w:p w14:paraId="4F89463E" w14:textId="77777777" w:rsidR="00346C11" w:rsidRDefault="00346C11" w:rsidP="00346C11">
      <w:pPr>
        <w:pStyle w:val="PL"/>
      </w:pPr>
    </w:p>
    <w:p w14:paraId="60589E6D" w14:textId="77777777" w:rsidR="00346C11" w:rsidRDefault="00346C11" w:rsidP="00346C11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42C296A3" w14:textId="77777777" w:rsidR="00346C11" w:rsidRDefault="00346C11" w:rsidP="00346C11">
      <w:pPr>
        <w:pStyle w:val="PL"/>
      </w:pPr>
      <w:r>
        <w:tab/>
        <w:t>...</w:t>
      </w:r>
    </w:p>
    <w:p w14:paraId="3E19B94A" w14:textId="77777777" w:rsidR="00346C11" w:rsidRDefault="00346C11" w:rsidP="00346C11">
      <w:pPr>
        <w:pStyle w:val="PL"/>
      </w:pPr>
      <w:r>
        <w:t>}</w:t>
      </w:r>
    </w:p>
    <w:p w14:paraId="7BE6300F" w14:textId="77777777" w:rsidR="00346C11" w:rsidRDefault="00346C11" w:rsidP="00346C11">
      <w:pPr>
        <w:pStyle w:val="PL"/>
      </w:pPr>
    </w:p>
    <w:p w14:paraId="48CEAA08" w14:textId="77777777" w:rsidR="00346C11" w:rsidRPr="008C20F9" w:rsidRDefault="00346C11" w:rsidP="00346C11">
      <w:pPr>
        <w:pStyle w:val="PL"/>
      </w:pPr>
      <w:r>
        <w:t>Relative</w:t>
      </w:r>
      <w:r w:rsidRPr="008C20F9">
        <w:t>PathDelay ::= CHOICE {</w:t>
      </w:r>
    </w:p>
    <w:p w14:paraId="3B5DD50A" w14:textId="77777777" w:rsidR="00346C11" w:rsidRPr="008C20F9" w:rsidRDefault="00346C11" w:rsidP="00346C1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(0..16351),</w:t>
      </w:r>
    </w:p>
    <w:p w14:paraId="19C2BC33" w14:textId="77777777" w:rsidR="00346C11" w:rsidRPr="008C20F9" w:rsidRDefault="00346C11" w:rsidP="00346C1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(0..8176),</w:t>
      </w:r>
    </w:p>
    <w:p w14:paraId="5EBAA2A7" w14:textId="77777777" w:rsidR="00346C11" w:rsidRPr="009A1425" w:rsidRDefault="00346C11" w:rsidP="00346C11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(0..4088),</w:t>
      </w:r>
    </w:p>
    <w:p w14:paraId="38FECE5D" w14:textId="77777777" w:rsidR="00346C11" w:rsidRPr="009A1425" w:rsidRDefault="00346C11" w:rsidP="00346C1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(0..2044),</w:t>
      </w:r>
    </w:p>
    <w:p w14:paraId="223F9CA1" w14:textId="77777777" w:rsidR="00346C11" w:rsidRPr="009A1425" w:rsidRDefault="00346C11" w:rsidP="00346C11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(0..1022),</w:t>
      </w:r>
    </w:p>
    <w:p w14:paraId="7D6893F7" w14:textId="77777777" w:rsidR="00346C11" w:rsidRPr="008C20F9" w:rsidRDefault="00346C11" w:rsidP="00346C11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(0..511),</w:t>
      </w:r>
      <w:r w:rsidRPr="008C20F9">
        <w:tab/>
        <w:t xml:space="preserve"> </w:t>
      </w:r>
    </w:p>
    <w:p w14:paraId="300175E0" w14:textId="77777777" w:rsidR="00346C11" w:rsidRPr="008C20F9" w:rsidRDefault="00346C11" w:rsidP="00346C1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4313D1B1" w14:textId="77777777" w:rsidR="00346C11" w:rsidRPr="008C20F9" w:rsidRDefault="00346C11" w:rsidP="00346C11">
      <w:pPr>
        <w:pStyle w:val="PL"/>
      </w:pPr>
      <w:r w:rsidRPr="008C20F9">
        <w:t>}</w:t>
      </w:r>
    </w:p>
    <w:p w14:paraId="6A60396E" w14:textId="77777777" w:rsidR="00346C11" w:rsidRPr="008C20F9" w:rsidRDefault="00346C11" w:rsidP="00346C11">
      <w:pPr>
        <w:pStyle w:val="PL"/>
      </w:pPr>
    </w:p>
    <w:p w14:paraId="088831C4" w14:textId="77777777" w:rsidR="00346C11" w:rsidRPr="008C20F9" w:rsidRDefault="00346C11" w:rsidP="00346C11">
      <w:pPr>
        <w:pStyle w:val="PL"/>
      </w:pPr>
      <w:r>
        <w:t>Relative</w:t>
      </w:r>
      <w:r w:rsidRPr="008C20F9">
        <w:t>PathDelay-ExtIEs F1AP-PROTOCOL-IES ::= {</w:t>
      </w:r>
    </w:p>
    <w:p w14:paraId="6BE9E8E5" w14:textId="77777777" w:rsidR="00346C11" w:rsidRDefault="00346C11" w:rsidP="00346C11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79877F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7F3F831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295F2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D90D20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7D646CA" w14:textId="77777777" w:rsidR="00346C11" w:rsidRPr="0066525D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42666A9B" w14:textId="77777777" w:rsidR="00346C11" w:rsidRPr="00BC20B8" w:rsidRDefault="00346C11" w:rsidP="00346C11">
      <w:pPr>
        <w:pStyle w:val="PL"/>
      </w:pPr>
      <w:r w:rsidRPr="008C20F9">
        <w:tab/>
        <w:t>...</w:t>
      </w:r>
    </w:p>
    <w:p w14:paraId="6E149120" w14:textId="77777777" w:rsidR="00346C11" w:rsidRDefault="00346C11" w:rsidP="00346C11">
      <w:pPr>
        <w:pStyle w:val="PL"/>
      </w:pPr>
      <w:r w:rsidRPr="008C20F9">
        <w:t>}</w:t>
      </w:r>
    </w:p>
    <w:p w14:paraId="26106A25" w14:textId="77777777" w:rsidR="00346C11" w:rsidRDefault="00346C11" w:rsidP="00346C11">
      <w:pPr>
        <w:pStyle w:val="PL"/>
      </w:pPr>
    </w:p>
    <w:p w14:paraId="5EC4C81C" w14:textId="77777777" w:rsidR="00346C11" w:rsidRPr="00DA3053" w:rsidRDefault="00346C11" w:rsidP="00346C11">
      <w:pPr>
        <w:pStyle w:val="PL"/>
      </w:pPr>
      <w:r w:rsidRPr="00DA3053">
        <w:t>Parent-IAB-Nodes-NA-Resource-Configuration-List ::= SEQUENCE (SIZE(1..maxnoofHSNASlots)) OF Parent-IAB-Nodes-NA-Resource-Configuration-Item</w:t>
      </w:r>
    </w:p>
    <w:p w14:paraId="3E3DBCA1" w14:textId="77777777" w:rsidR="00346C11" w:rsidRPr="00DA3053" w:rsidRDefault="00346C11" w:rsidP="00346C11">
      <w:pPr>
        <w:pStyle w:val="PL"/>
      </w:pPr>
    </w:p>
    <w:p w14:paraId="617A39E3" w14:textId="77777777" w:rsidR="00346C11" w:rsidRPr="00DA3053" w:rsidRDefault="00346C11" w:rsidP="00346C11">
      <w:pPr>
        <w:pStyle w:val="PL"/>
      </w:pPr>
      <w:r w:rsidRPr="00DA3053">
        <w:t>Parent-IAB-Nodes-NA-Resource-Configuration-Item::= SEQUENCE {</w:t>
      </w:r>
    </w:p>
    <w:p w14:paraId="290BABA8" w14:textId="77777777" w:rsidR="00346C11" w:rsidRPr="00DA3053" w:rsidRDefault="00346C11" w:rsidP="00346C11">
      <w:pPr>
        <w:pStyle w:val="PL"/>
      </w:pPr>
      <w:r w:rsidRPr="00DA3053">
        <w:tab/>
        <w:t>nADownlink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NADownlink </w:t>
      </w:r>
      <w:r w:rsidRPr="00DA3053">
        <w:tab/>
        <w:t xml:space="preserve">    OPTIONAL,</w:t>
      </w:r>
    </w:p>
    <w:p w14:paraId="3FC51EFA" w14:textId="77777777" w:rsidR="00346C11" w:rsidRPr="00DA3053" w:rsidRDefault="00346C11" w:rsidP="00346C11">
      <w:pPr>
        <w:pStyle w:val="PL"/>
      </w:pPr>
      <w:r w:rsidRPr="00DA3053">
        <w:tab/>
        <w:t>nAUplink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NAUplink </w:t>
      </w:r>
      <w:r w:rsidRPr="00DA3053">
        <w:tab/>
        <w:t xml:space="preserve">    OPTIONAL,</w:t>
      </w:r>
    </w:p>
    <w:p w14:paraId="08423996" w14:textId="77777777" w:rsidR="00346C11" w:rsidRPr="00D96CB4" w:rsidRDefault="00346C11" w:rsidP="00346C11">
      <w:pPr>
        <w:pStyle w:val="PL"/>
        <w:rPr>
          <w:lang w:val="fr-FR"/>
        </w:rPr>
      </w:pPr>
      <w:r w:rsidRPr="00DA3053">
        <w:tab/>
      </w:r>
      <w:r w:rsidRPr="00D96CB4">
        <w:rPr>
          <w:lang w:val="fr-FR"/>
        </w:rPr>
        <w:t>nAFlexible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NAFlexible </w:t>
      </w:r>
      <w:r w:rsidRPr="00D96CB4">
        <w:rPr>
          <w:lang w:val="fr-FR"/>
        </w:rPr>
        <w:tab/>
        <w:t xml:space="preserve">    OPTIONAL,</w:t>
      </w:r>
    </w:p>
    <w:p w14:paraId="6FA7DE0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Parent-IAB-Nodes-NA-Resource-Configuration-Item-ExtIEs} } OPTIONAL</w:t>
      </w:r>
    </w:p>
    <w:p w14:paraId="15FD5E4E" w14:textId="77777777" w:rsidR="00346C11" w:rsidRPr="00DA3053" w:rsidRDefault="00346C11" w:rsidP="00346C11">
      <w:pPr>
        <w:pStyle w:val="PL"/>
      </w:pPr>
      <w:r w:rsidRPr="00DA3053">
        <w:t>}</w:t>
      </w:r>
    </w:p>
    <w:p w14:paraId="34178CCF" w14:textId="77777777" w:rsidR="00346C11" w:rsidRPr="00DA3053" w:rsidRDefault="00346C11" w:rsidP="00346C11">
      <w:pPr>
        <w:pStyle w:val="PL"/>
      </w:pPr>
    </w:p>
    <w:p w14:paraId="0681BD11" w14:textId="77777777" w:rsidR="00346C11" w:rsidRPr="00DA3053" w:rsidRDefault="00346C11" w:rsidP="00346C11">
      <w:pPr>
        <w:pStyle w:val="PL"/>
      </w:pPr>
      <w:r w:rsidRPr="00DA3053">
        <w:t>Parent-IAB-Nodes-NA-Resource-Configuration-Item-ExtIEs F1AP-PROTOCOL-EXTENSION ::= {</w:t>
      </w:r>
    </w:p>
    <w:p w14:paraId="3A3EDCD0" w14:textId="77777777" w:rsidR="00346C11" w:rsidRPr="00DA3053" w:rsidRDefault="00346C11" w:rsidP="00346C11">
      <w:pPr>
        <w:pStyle w:val="PL"/>
      </w:pPr>
      <w:r w:rsidRPr="00DA3053">
        <w:tab/>
        <w:t>...</w:t>
      </w:r>
    </w:p>
    <w:p w14:paraId="18A9F4C7" w14:textId="77777777" w:rsidR="00346C11" w:rsidRPr="008C20F9" w:rsidRDefault="00346C11" w:rsidP="00346C11">
      <w:pPr>
        <w:pStyle w:val="PL"/>
      </w:pPr>
      <w:r w:rsidRPr="00DA3053">
        <w:t>}</w:t>
      </w:r>
    </w:p>
    <w:p w14:paraId="4B202845" w14:textId="77777777" w:rsidR="00346C11" w:rsidRDefault="00346C11" w:rsidP="00346C11">
      <w:pPr>
        <w:pStyle w:val="PL"/>
      </w:pPr>
    </w:p>
    <w:p w14:paraId="2BB5BED4" w14:textId="77777777" w:rsidR="00346C11" w:rsidRPr="00914D04" w:rsidRDefault="00346C11" w:rsidP="00346C11">
      <w:pPr>
        <w:pStyle w:val="PL"/>
        <w:rPr>
          <w:snapToGrid w:val="0"/>
        </w:rPr>
      </w:pPr>
      <w:bookmarkStart w:id="477" w:name="OLE_LINK235"/>
      <w:bookmarkStart w:id="478" w:name="OLE_LINK236"/>
      <w:bookmarkStart w:id="479" w:name="OLE_LINK237"/>
      <w:bookmarkStart w:id="480" w:name="OLE_LINK238"/>
      <w:r w:rsidRPr="00F41CCF">
        <w:t>PartialSuccessCell</w:t>
      </w:r>
      <w:bookmarkEnd w:id="477"/>
      <w:bookmarkEnd w:id="478"/>
      <w:bookmarkEnd w:id="479"/>
      <w:bookmarkEnd w:id="480"/>
      <w:r w:rsidRPr="00914D04">
        <w:rPr>
          <w:snapToGrid w:val="0"/>
        </w:rPr>
        <w:t xml:space="preserve"> ::= SEQUENCE {</w:t>
      </w:r>
    </w:p>
    <w:p w14:paraId="766683BC" w14:textId="77777777" w:rsidR="00346C11" w:rsidRPr="00914D04" w:rsidRDefault="00346C11" w:rsidP="00346C11">
      <w:pPr>
        <w:pStyle w:val="PL"/>
        <w:tabs>
          <w:tab w:val="clear" w:pos="2304"/>
        </w:tabs>
        <w:rPr>
          <w:snapToGrid w:val="0"/>
        </w:rPr>
      </w:pPr>
      <w:r w:rsidRPr="00914D04">
        <w:rPr>
          <w:snapToGrid w:val="0"/>
        </w:rPr>
        <w:tab/>
        <w:t>broadcastCellList</w:t>
      </w:r>
      <w:r w:rsidRPr="00914D04">
        <w:rPr>
          <w:snapToGrid w:val="0"/>
        </w:rPr>
        <w:tab/>
      </w:r>
      <w:r w:rsidRPr="00914D04">
        <w:rPr>
          <w:snapToGrid w:val="0"/>
        </w:rPr>
        <w:tab/>
      </w:r>
      <w:bookmarkStart w:id="481" w:name="OLE_LINK247"/>
      <w:bookmarkStart w:id="482" w:name="OLE_LINK248"/>
      <w:r w:rsidRPr="00914D04">
        <w:rPr>
          <w:snapToGrid w:val="0"/>
        </w:rPr>
        <w:t>BroadcastCellList</w:t>
      </w:r>
      <w:bookmarkEnd w:id="481"/>
      <w:bookmarkEnd w:id="482"/>
      <w:r w:rsidRPr="00914D04">
        <w:rPr>
          <w:snapToGrid w:val="0"/>
        </w:rPr>
        <w:t>,</w:t>
      </w:r>
    </w:p>
    <w:p w14:paraId="55D8B064" w14:textId="77777777" w:rsidR="00346C11" w:rsidRPr="00E2459B" w:rsidRDefault="00346C11" w:rsidP="00346C11">
      <w:pPr>
        <w:pStyle w:val="PL"/>
        <w:rPr>
          <w:snapToGrid w:val="0"/>
          <w:lang w:val="fr-FR"/>
        </w:rPr>
      </w:pPr>
      <w:r w:rsidRPr="00914D0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483" w:name="OLE_LINK241"/>
      <w:bookmarkStart w:id="484" w:name="OLE_LINK242"/>
      <w:r>
        <w:rPr>
          <w:snapToGrid w:val="0"/>
          <w:lang w:val="fr-FR"/>
        </w:rPr>
        <w:t>PartialSuccessCell</w:t>
      </w:r>
      <w:bookmarkEnd w:id="483"/>
      <w:bookmarkEnd w:id="484"/>
      <w:r w:rsidRPr="00E2459B">
        <w:rPr>
          <w:snapToGrid w:val="0"/>
          <w:lang w:val="fr-FR"/>
        </w:rPr>
        <w:t>-ExtIEs} } OPTIONAL,</w:t>
      </w:r>
    </w:p>
    <w:p w14:paraId="74F3D826" w14:textId="77777777" w:rsidR="00346C11" w:rsidRPr="00F41CCF" w:rsidRDefault="00346C11" w:rsidP="00346C11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41CCF">
        <w:rPr>
          <w:snapToGrid w:val="0"/>
        </w:rPr>
        <w:t>...</w:t>
      </w:r>
    </w:p>
    <w:p w14:paraId="49B81241" w14:textId="77777777" w:rsidR="00346C11" w:rsidRPr="00F41CCF" w:rsidRDefault="00346C11" w:rsidP="00346C11">
      <w:pPr>
        <w:pStyle w:val="PL"/>
        <w:rPr>
          <w:snapToGrid w:val="0"/>
        </w:rPr>
      </w:pPr>
      <w:r w:rsidRPr="00F41CCF">
        <w:rPr>
          <w:snapToGrid w:val="0"/>
        </w:rPr>
        <w:t>}</w:t>
      </w:r>
    </w:p>
    <w:p w14:paraId="35A1298C" w14:textId="77777777" w:rsidR="00346C11" w:rsidRDefault="00346C11" w:rsidP="00346C11">
      <w:pPr>
        <w:pStyle w:val="PL"/>
        <w:rPr>
          <w:snapToGrid w:val="0"/>
        </w:rPr>
      </w:pPr>
      <w:r w:rsidRPr="00914D04">
        <w:rPr>
          <w:snapToGrid w:val="0"/>
        </w:rPr>
        <w:t>PartialSuccessCell</w:t>
      </w:r>
      <w:r>
        <w:rPr>
          <w:snapToGrid w:val="0"/>
        </w:rPr>
        <w:t xml:space="preserve">-ExtIEs </w:t>
      </w:r>
      <w:r>
        <w:t>F1AP</w:t>
      </w:r>
      <w:r>
        <w:rPr>
          <w:snapToGrid w:val="0"/>
        </w:rPr>
        <w:t>-PROTOCOL-EXTENSION ::= {</w:t>
      </w:r>
    </w:p>
    <w:p w14:paraId="02C3A2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4B212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B4358C5" w14:textId="77777777" w:rsidR="00346C11" w:rsidRDefault="00346C11" w:rsidP="00346C11">
      <w:pPr>
        <w:pStyle w:val="PL"/>
        <w:rPr>
          <w:snapToGrid w:val="0"/>
        </w:rPr>
      </w:pPr>
    </w:p>
    <w:p w14:paraId="51B13D4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1787CF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503399B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669BD9D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1E6D4" w14:textId="77777777" w:rsidR="00346C11" w:rsidRDefault="00346C11" w:rsidP="00346C11">
      <w:pPr>
        <w:pStyle w:val="PL"/>
        <w:rPr>
          <w:snapToGrid w:val="0"/>
        </w:rPr>
      </w:pPr>
    </w:p>
    <w:p w14:paraId="580109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PathlossReferenceInfo-ExtIEs F1AP-PROTOCOL-EXTENSION ::= {</w:t>
      </w:r>
    </w:p>
    <w:p w14:paraId="3AE71B7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6B2C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53564" w14:textId="77777777" w:rsidR="00346C11" w:rsidRDefault="00346C11" w:rsidP="00346C11">
      <w:pPr>
        <w:pStyle w:val="PL"/>
      </w:pPr>
    </w:p>
    <w:p w14:paraId="726E0089" w14:textId="77777777" w:rsidR="00346C11" w:rsidRPr="0030753D" w:rsidRDefault="00346C11" w:rsidP="00346C11">
      <w:pPr>
        <w:pStyle w:val="PL"/>
      </w:pPr>
      <w:r w:rsidRPr="0030753D">
        <w:t xml:space="preserve">PathlossReferenceSignal ::= CHOICE { </w:t>
      </w:r>
    </w:p>
    <w:p w14:paraId="0117855A" w14:textId="77777777" w:rsidR="00346C11" w:rsidRPr="0030753D" w:rsidRDefault="00346C11" w:rsidP="00346C11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7E6391A7" w14:textId="77777777" w:rsidR="00346C11" w:rsidRPr="0030753D" w:rsidRDefault="00346C11" w:rsidP="00346C11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CD7AA35" w14:textId="77777777" w:rsidR="00346C11" w:rsidRPr="0030753D" w:rsidRDefault="00346C11" w:rsidP="00346C1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{{PathlossReferenceSignal-ExtIEs }}</w:t>
      </w:r>
    </w:p>
    <w:p w14:paraId="08A97FE9" w14:textId="77777777" w:rsidR="00346C11" w:rsidRPr="0030753D" w:rsidRDefault="00346C11" w:rsidP="00346C11">
      <w:pPr>
        <w:pStyle w:val="PL"/>
      </w:pPr>
      <w:r w:rsidRPr="0030753D">
        <w:t>}</w:t>
      </w:r>
    </w:p>
    <w:p w14:paraId="699CBA26" w14:textId="77777777" w:rsidR="00346C11" w:rsidRPr="0030753D" w:rsidRDefault="00346C11" w:rsidP="00346C11">
      <w:pPr>
        <w:pStyle w:val="PL"/>
      </w:pPr>
    </w:p>
    <w:p w14:paraId="3C9E3FF6" w14:textId="77777777" w:rsidR="00346C11" w:rsidRPr="0030753D" w:rsidRDefault="00346C11" w:rsidP="00346C11">
      <w:pPr>
        <w:pStyle w:val="PL"/>
      </w:pPr>
      <w:r w:rsidRPr="0030753D">
        <w:t>PathlossReferenceSignal-ExtIEs F1AP-PROTOCOL-IES ::= {</w:t>
      </w:r>
    </w:p>
    <w:p w14:paraId="1E08996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AF11659" w14:textId="77777777" w:rsidR="00346C11" w:rsidRPr="0030753D" w:rsidRDefault="00346C11" w:rsidP="00346C11">
      <w:pPr>
        <w:pStyle w:val="PL"/>
      </w:pPr>
      <w:r w:rsidRPr="0030753D">
        <w:t>}</w:t>
      </w:r>
    </w:p>
    <w:p w14:paraId="1DF334B1" w14:textId="77777777" w:rsidR="00346C11" w:rsidRDefault="00346C11" w:rsidP="00346C11">
      <w:pPr>
        <w:pStyle w:val="PL"/>
      </w:pPr>
    </w:p>
    <w:p w14:paraId="16393468" w14:textId="77777777" w:rsidR="00346C11" w:rsidRDefault="00346C11" w:rsidP="00346C11">
      <w:pPr>
        <w:pStyle w:val="PL"/>
      </w:pPr>
      <w:r>
        <w:t xml:space="preserve">PathSwitchConfiguration ::= SEQUENCE { </w:t>
      </w:r>
    </w:p>
    <w:p w14:paraId="2B9C45E9" w14:textId="77777777" w:rsidR="00346C11" w:rsidRDefault="00346C11" w:rsidP="00346C11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2532C41A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799E5B9" w14:textId="77777777" w:rsidR="00346C11" w:rsidRDefault="00346C11" w:rsidP="00346C1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60EC099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EFF97FC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7E764F52" w14:textId="77777777" w:rsidR="00346C11" w:rsidRDefault="00346C11" w:rsidP="00346C11">
      <w:pPr>
        <w:pStyle w:val="PL"/>
      </w:pPr>
      <w:r>
        <w:t>}</w:t>
      </w:r>
    </w:p>
    <w:p w14:paraId="1BCE0683" w14:textId="77777777" w:rsidR="00346C11" w:rsidRDefault="00346C11" w:rsidP="00346C11">
      <w:pPr>
        <w:pStyle w:val="PL"/>
      </w:pPr>
    </w:p>
    <w:p w14:paraId="49DC7DAC" w14:textId="77777777" w:rsidR="00346C11" w:rsidRDefault="00346C11" w:rsidP="00346C11">
      <w:pPr>
        <w:pStyle w:val="PL"/>
      </w:pPr>
      <w:r>
        <w:t>PathSwitchConfiguration-ExtIEs</w:t>
      </w:r>
      <w:r>
        <w:tab/>
        <w:t>F1AP-PROTOCOL-EXTENSION ::= {</w:t>
      </w:r>
    </w:p>
    <w:p w14:paraId="2ACDFE29" w14:textId="77777777" w:rsidR="00346C11" w:rsidRDefault="00346C11" w:rsidP="00346C11">
      <w:pPr>
        <w:pStyle w:val="PL"/>
      </w:pPr>
      <w:r>
        <w:tab/>
        <w:t>...</w:t>
      </w:r>
    </w:p>
    <w:p w14:paraId="3B9C3A18" w14:textId="77777777" w:rsidR="00346C11" w:rsidRDefault="00346C11" w:rsidP="00346C11">
      <w:pPr>
        <w:pStyle w:val="PL"/>
      </w:pPr>
      <w:r>
        <w:t>}</w:t>
      </w:r>
    </w:p>
    <w:p w14:paraId="736D8455" w14:textId="77777777" w:rsidR="00346C11" w:rsidRDefault="00346C11" w:rsidP="00346C11">
      <w:pPr>
        <w:pStyle w:val="PL"/>
      </w:pPr>
    </w:p>
    <w:p w14:paraId="4B7A9402" w14:textId="77777777" w:rsidR="00346C11" w:rsidRDefault="00346C11" w:rsidP="00346C11">
      <w:pPr>
        <w:pStyle w:val="PL"/>
      </w:pPr>
      <w:r>
        <w:t xml:space="preserve">PC5QoSFlowIdentifier ::= INTEGER (1..2048) </w:t>
      </w:r>
    </w:p>
    <w:p w14:paraId="388CF68E" w14:textId="77777777" w:rsidR="00346C11" w:rsidRDefault="00346C11" w:rsidP="00346C11">
      <w:pPr>
        <w:pStyle w:val="PL"/>
      </w:pPr>
    </w:p>
    <w:p w14:paraId="12DB79A9" w14:textId="77777777" w:rsidR="00346C11" w:rsidRDefault="00346C11" w:rsidP="00346C11">
      <w:pPr>
        <w:pStyle w:val="PL"/>
      </w:pPr>
      <w:r>
        <w:t>PC5-QoS-Characteristics ::= CHOICE {</w:t>
      </w:r>
    </w:p>
    <w:p w14:paraId="08D6F43B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396438E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54E6C11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338B6A46" w14:textId="77777777" w:rsidR="00346C11" w:rsidRDefault="00346C11" w:rsidP="00346C11">
      <w:pPr>
        <w:pStyle w:val="PL"/>
      </w:pPr>
      <w:r>
        <w:t>}</w:t>
      </w:r>
    </w:p>
    <w:p w14:paraId="0678D91F" w14:textId="77777777" w:rsidR="00346C11" w:rsidRDefault="00346C11" w:rsidP="00346C11">
      <w:pPr>
        <w:pStyle w:val="PL"/>
      </w:pPr>
    </w:p>
    <w:p w14:paraId="652E3DFF" w14:textId="77777777" w:rsidR="00346C11" w:rsidRDefault="00346C11" w:rsidP="00346C11">
      <w:pPr>
        <w:pStyle w:val="PL"/>
      </w:pPr>
      <w:r>
        <w:t>PC5-QoS-Characteristics-ExtIEs F1AP-PROTOCOL-IES ::= {</w:t>
      </w:r>
    </w:p>
    <w:p w14:paraId="3A0D4145" w14:textId="77777777" w:rsidR="00346C11" w:rsidRDefault="00346C11" w:rsidP="00346C11">
      <w:pPr>
        <w:pStyle w:val="PL"/>
      </w:pPr>
      <w:r>
        <w:tab/>
        <w:t>...</w:t>
      </w:r>
    </w:p>
    <w:p w14:paraId="298DC18B" w14:textId="77777777" w:rsidR="00346C11" w:rsidRDefault="00346C11" w:rsidP="00346C11">
      <w:pPr>
        <w:pStyle w:val="PL"/>
      </w:pPr>
      <w:r>
        <w:t>}</w:t>
      </w:r>
    </w:p>
    <w:p w14:paraId="3E46C44B" w14:textId="77777777" w:rsidR="00346C11" w:rsidRDefault="00346C11" w:rsidP="00346C11">
      <w:pPr>
        <w:pStyle w:val="PL"/>
      </w:pPr>
    </w:p>
    <w:p w14:paraId="3BE54012" w14:textId="77777777" w:rsidR="00346C11" w:rsidRDefault="00346C11" w:rsidP="00346C11">
      <w:pPr>
        <w:pStyle w:val="PL"/>
      </w:pPr>
    </w:p>
    <w:p w14:paraId="64D7CFAC" w14:textId="77777777" w:rsidR="00346C11" w:rsidRDefault="00346C11" w:rsidP="00346C11">
      <w:pPr>
        <w:pStyle w:val="PL"/>
      </w:pPr>
      <w:r>
        <w:t>PC5QoSParameters</w:t>
      </w:r>
      <w:r>
        <w:tab/>
        <w:t>::= SEQUENCE {</w:t>
      </w:r>
    </w:p>
    <w:p w14:paraId="4646F138" w14:textId="77777777" w:rsidR="00346C11" w:rsidRDefault="00346C11" w:rsidP="00346C1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2AA0D53A" w14:textId="77777777" w:rsidR="00346C11" w:rsidRDefault="00346C11" w:rsidP="00346C1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720CA6A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4002352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FBCE6C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EDB462" w14:textId="77777777" w:rsidR="00346C11" w:rsidRPr="00D96CB4" w:rsidRDefault="00346C11" w:rsidP="00346C11">
      <w:pPr>
        <w:pStyle w:val="PL"/>
        <w:rPr>
          <w:lang w:val="fr-FR"/>
        </w:rPr>
      </w:pPr>
    </w:p>
    <w:p w14:paraId="462E02D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lastRenderedPageBreak/>
        <w:t>PC5QoSParameters-ExtIEs</w:t>
      </w:r>
      <w:r w:rsidRPr="00D96CB4">
        <w:rPr>
          <w:lang w:val="fr-FR"/>
        </w:rPr>
        <w:tab/>
        <w:t>F1AP-PROTOCOL-EXTENSION ::= {</w:t>
      </w:r>
    </w:p>
    <w:p w14:paraId="6E30F4C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72C943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43E2AB1" w14:textId="77777777" w:rsidR="00346C11" w:rsidRPr="00D96CB4" w:rsidRDefault="00346C11" w:rsidP="00346C11">
      <w:pPr>
        <w:pStyle w:val="PL"/>
        <w:rPr>
          <w:lang w:val="fr-FR"/>
        </w:rPr>
      </w:pPr>
    </w:p>
    <w:p w14:paraId="4FF88AB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0CED593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0884F75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701276D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0F65D79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10CB2C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F32ED28" w14:textId="77777777" w:rsidR="00346C11" w:rsidRPr="00D96CB4" w:rsidRDefault="00346C11" w:rsidP="00346C11">
      <w:pPr>
        <w:pStyle w:val="PL"/>
        <w:rPr>
          <w:lang w:val="fr-FR"/>
        </w:rPr>
      </w:pPr>
    </w:p>
    <w:p w14:paraId="0FC0FD3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79BEC6D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6DE6E1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E311462" w14:textId="77777777" w:rsidR="00346C11" w:rsidRPr="00D96CB4" w:rsidRDefault="00346C11" w:rsidP="00346C11">
      <w:pPr>
        <w:pStyle w:val="PL"/>
        <w:rPr>
          <w:lang w:val="fr-FR"/>
        </w:rPr>
      </w:pPr>
    </w:p>
    <w:p w14:paraId="7BE7D2C2" w14:textId="77777777" w:rsidR="00346C11" w:rsidRPr="00D96CB4" w:rsidRDefault="00346C11" w:rsidP="00346C11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仿宋"/>
          <w:lang w:val="fr-FR"/>
        </w:rPr>
        <w:t xml:space="preserve">RLCChannelID ::= INTEGER (1..512, ...) </w:t>
      </w:r>
    </w:p>
    <w:p w14:paraId="078D508B" w14:textId="77777777" w:rsidR="00346C11" w:rsidRPr="00D96CB4" w:rsidRDefault="00346C11" w:rsidP="00346C11">
      <w:pPr>
        <w:pStyle w:val="PL"/>
        <w:rPr>
          <w:lang w:val="fr-FR"/>
        </w:rPr>
      </w:pPr>
    </w:p>
    <w:p w14:paraId="5357A5E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6484A51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4FBDA40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394B012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0D790A9F" w14:textId="77777777" w:rsidR="00346C11" w:rsidRPr="00D96CB4" w:rsidRDefault="00346C11" w:rsidP="00346C11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}</w:t>
      </w:r>
    </w:p>
    <w:p w14:paraId="77991F1E" w14:textId="77777777" w:rsidR="00346C11" w:rsidRPr="00D96CB4" w:rsidRDefault="00346C11" w:rsidP="00346C11">
      <w:pPr>
        <w:pStyle w:val="PL"/>
        <w:rPr>
          <w:lang w:val="fr-FR"/>
        </w:rPr>
      </w:pPr>
    </w:p>
    <w:p w14:paraId="484BCC4A" w14:textId="77777777" w:rsidR="00346C11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1EE91F9B" w14:textId="77777777" w:rsidR="00346C11" w:rsidRPr="00A47EB3" w:rsidRDefault="00346C11" w:rsidP="00346C11">
      <w:pPr>
        <w:pStyle w:val="PL"/>
      </w:pPr>
      <w:bookmarkStart w:id="485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485"/>
    <w:p w14:paraId="706E4649" w14:textId="77777777" w:rsidR="00346C11" w:rsidRPr="00A47EB3" w:rsidRDefault="00346C11" w:rsidP="00346C11">
      <w:pPr>
        <w:pStyle w:val="PL"/>
      </w:pPr>
      <w:r w:rsidRPr="00A47EB3">
        <w:tab/>
      </w:r>
    </w:p>
    <w:p w14:paraId="518B5B93" w14:textId="77777777" w:rsidR="00346C11" w:rsidRDefault="00346C11" w:rsidP="00346C11">
      <w:pPr>
        <w:pStyle w:val="PL"/>
      </w:pPr>
      <w:r w:rsidRPr="00A02B6E">
        <w:tab/>
      </w:r>
      <w:r>
        <w:t>...</w:t>
      </w:r>
    </w:p>
    <w:p w14:paraId="6A44F662" w14:textId="77777777" w:rsidR="00346C11" w:rsidRDefault="00346C11" w:rsidP="00346C11">
      <w:pPr>
        <w:pStyle w:val="PL"/>
      </w:pPr>
      <w:r>
        <w:t>}</w:t>
      </w:r>
    </w:p>
    <w:p w14:paraId="72AD0196" w14:textId="77777777" w:rsidR="00346C11" w:rsidRDefault="00346C11" w:rsidP="00346C11">
      <w:pPr>
        <w:pStyle w:val="PL"/>
      </w:pPr>
    </w:p>
    <w:p w14:paraId="7222DE96" w14:textId="77777777" w:rsidR="00346C11" w:rsidRDefault="00346C11" w:rsidP="00346C11">
      <w:pPr>
        <w:pStyle w:val="PL"/>
      </w:pPr>
      <w:r>
        <w:t>PC5RLCChannel</w:t>
      </w:r>
      <w:r>
        <w:rPr>
          <w:snapToGrid w:val="0"/>
        </w:rPr>
        <w:t>ToBe</w:t>
      </w:r>
      <w:r>
        <w:t>SetupList ::= SEQUENCE (SIZE(1.. maxnoof</w:t>
      </w:r>
      <w:r>
        <w:rPr>
          <w:rFonts w:hint="eastAsia"/>
        </w:rPr>
        <w:t>PC5</w:t>
      </w:r>
      <w:r>
        <w:t>RLCChannels)) OF PC5RLCChannel</w:t>
      </w:r>
      <w:r>
        <w:rPr>
          <w:snapToGrid w:val="0"/>
        </w:rPr>
        <w:t>ToBe</w:t>
      </w:r>
      <w:r>
        <w:t>SetupItem</w:t>
      </w:r>
    </w:p>
    <w:p w14:paraId="3EC20D83" w14:textId="77777777" w:rsidR="00346C11" w:rsidRDefault="00346C11" w:rsidP="00346C11">
      <w:pPr>
        <w:pStyle w:val="PL"/>
      </w:pPr>
    </w:p>
    <w:p w14:paraId="358D3F85" w14:textId="77777777" w:rsidR="00346C11" w:rsidRDefault="00346C11" w:rsidP="00346C11">
      <w:pPr>
        <w:pStyle w:val="PL"/>
      </w:pPr>
      <w:r>
        <w:t>PC5RLCChannelToBeSetupItem ::= SEQUENCE {</w:t>
      </w:r>
    </w:p>
    <w:p w14:paraId="06CA9E7F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62F2510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9AD8FC1" w14:textId="77777777" w:rsidR="00346C11" w:rsidRDefault="00346C11" w:rsidP="00346C11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270E11E" w14:textId="77777777" w:rsidR="00346C11" w:rsidRDefault="00346C11" w:rsidP="00346C1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F78F51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2E5E7DB8" w14:textId="77777777" w:rsidR="00346C11" w:rsidRDefault="00346C11" w:rsidP="00346C11">
      <w:pPr>
        <w:pStyle w:val="PL"/>
      </w:pPr>
      <w:r>
        <w:tab/>
        <w:t>...</w:t>
      </w:r>
    </w:p>
    <w:p w14:paraId="7A09CEF0" w14:textId="77777777" w:rsidR="00346C11" w:rsidRDefault="00346C11" w:rsidP="00346C11">
      <w:pPr>
        <w:pStyle w:val="PL"/>
      </w:pPr>
      <w:r>
        <w:t>}</w:t>
      </w:r>
    </w:p>
    <w:p w14:paraId="6554B7E2" w14:textId="77777777" w:rsidR="00346C11" w:rsidRDefault="00346C11" w:rsidP="00346C11">
      <w:pPr>
        <w:pStyle w:val="PL"/>
      </w:pPr>
    </w:p>
    <w:p w14:paraId="7E1F4C1D" w14:textId="77777777" w:rsidR="00346C11" w:rsidRDefault="00346C11" w:rsidP="00346C11">
      <w:pPr>
        <w:pStyle w:val="PL"/>
      </w:pPr>
      <w:r>
        <w:t>PC5RLCChannelToBeSetupItem-ExtIEs</w:t>
      </w:r>
      <w:r>
        <w:tab/>
        <w:t>F1AP-PROTOCOL-EXTENSION ::= {</w:t>
      </w:r>
    </w:p>
    <w:p w14:paraId="11B7EDC6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58297482" w14:textId="77777777" w:rsidR="00346C11" w:rsidRDefault="00346C11" w:rsidP="00346C11">
      <w:pPr>
        <w:pStyle w:val="PL"/>
      </w:pPr>
      <w:r>
        <w:tab/>
        <w:t>...</w:t>
      </w:r>
    </w:p>
    <w:p w14:paraId="4967862E" w14:textId="77777777" w:rsidR="00346C11" w:rsidRDefault="00346C11" w:rsidP="00346C11">
      <w:pPr>
        <w:pStyle w:val="PL"/>
      </w:pPr>
      <w:r>
        <w:t>}</w:t>
      </w:r>
    </w:p>
    <w:p w14:paraId="23935C38" w14:textId="77777777" w:rsidR="00346C11" w:rsidRDefault="00346C11" w:rsidP="00346C11">
      <w:pPr>
        <w:pStyle w:val="PL"/>
      </w:pPr>
    </w:p>
    <w:p w14:paraId="67458B16" w14:textId="77777777" w:rsidR="00346C11" w:rsidRDefault="00346C11" w:rsidP="00346C11">
      <w:pPr>
        <w:pStyle w:val="PL"/>
      </w:pPr>
      <w:r>
        <w:t>PC5RLCChannelToBeModifiedList ::= SEQUENCE (SIZE(1.. maxnoof</w:t>
      </w:r>
      <w:r>
        <w:rPr>
          <w:rFonts w:hint="eastAsia"/>
        </w:rPr>
        <w:t>PC5</w:t>
      </w:r>
      <w:r>
        <w:t>RLCChannels)) OF PC5RLCChannelToBeModifiedItem</w:t>
      </w:r>
    </w:p>
    <w:p w14:paraId="71F5B46A" w14:textId="77777777" w:rsidR="00346C11" w:rsidRDefault="00346C11" w:rsidP="00346C11">
      <w:pPr>
        <w:pStyle w:val="PL"/>
      </w:pPr>
    </w:p>
    <w:p w14:paraId="7A173626" w14:textId="77777777" w:rsidR="00346C11" w:rsidRDefault="00346C11" w:rsidP="00346C11">
      <w:pPr>
        <w:pStyle w:val="PL"/>
      </w:pPr>
      <w:r>
        <w:t>PC5RLCChannelToBeModifiedItem ::= SEQUENCE {</w:t>
      </w:r>
    </w:p>
    <w:p w14:paraId="67854285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E55C5C0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B9043FF" w14:textId="77777777" w:rsidR="00346C11" w:rsidRDefault="00346C11" w:rsidP="00346C11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88D612F" w14:textId="77777777" w:rsidR="00346C11" w:rsidRDefault="00346C11" w:rsidP="00346C1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2D60FDB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792B1ED8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064B3FF4" w14:textId="77777777" w:rsidR="00346C11" w:rsidRDefault="00346C11" w:rsidP="00346C11">
      <w:pPr>
        <w:pStyle w:val="PL"/>
      </w:pPr>
      <w:r>
        <w:t>}</w:t>
      </w:r>
    </w:p>
    <w:p w14:paraId="0FE1344F" w14:textId="77777777" w:rsidR="00346C11" w:rsidRDefault="00346C11" w:rsidP="00346C11">
      <w:pPr>
        <w:pStyle w:val="PL"/>
      </w:pPr>
    </w:p>
    <w:p w14:paraId="4DA064CF" w14:textId="77777777" w:rsidR="00346C11" w:rsidRDefault="00346C11" w:rsidP="00346C11">
      <w:pPr>
        <w:pStyle w:val="PL"/>
      </w:pPr>
      <w:r>
        <w:t>PC5RLCChannelToBeModifiedItem-ExtIEs</w:t>
      </w:r>
      <w:r>
        <w:tab/>
        <w:t>F1AP-PROTOCOL-EXTENSION ::= {</w:t>
      </w:r>
    </w:p>
    <w:p w14:paraId="1D483630" w14:textId="77777777" w:rsidR="00346C11" w:rsidRDefault="00346C11" w:rsidP="00346C11">
      <w:pPr>
        <w:pStyle w:val="PL"/>
      </w:pPr>
      <w:r>
        <w:tab/>
        <w:t>...</w:t>
      </w:r>
    </w:p>
    <w:p w14:paraId="765392DF" w14:textId="77777777" w:rsidR="00346C11" w:rsidRDefault="00346C11" w:rsidP="00346C11">
      <w:pPr>
        <w:pStyle w:val="PL"/>
      </w:pPr>
      <w:r>
        <w:t>}</w:t>
      </w:r>
    </w:p>
    <w:p w14:paraId="7F366121" w14:textId="77777777" w:rsidR="00346C11" w:rsidRDefault="00346C11" w:rsidP="00346C11">
      <w:pPr>
        <w:pStyle w:val="PL"/>
      </w:pPr>
    </w:p>
    <w:p w14:paraId="64393362" w14:textId="77777777" w:rsidR="00346C11" w:rsidRDefault="00346C11" w:rsidP="00346C11">
      <w:pPr>
        <w:pStyle w:val="PL"/>
      </w:pPr>
      <w:r>
        <w:t>PC5RLCChannelToBeReleasedList ::= SEQUENCE (SIZE(1.. maxnoof</w:t>
      </w:r>
      <w:r>
        <w:rPr>
          <w:rFonts w:hint="eastAsia"/>
        </w:rPr>
        <w:t>PC5</w:t>
      </w:r>
      <w:r>
        <w:t>RLCChannels)) OF PC5RLCChannelToBeReleasedItem</w:t>
      </w:r>
    </w:p>
    <w:p w14:paraId="0175354F" w14:textId="77777777" w:rsidR="00346C11" w:rsidRDefault="00346C11" w:rsidP="00346C11">
      <w:pPr>
        <w:pStyle w:val="PL"/>
      </w:pPr>
    </w:p>
    <w:p w14:paraId="088AD119" w14:textId="77777777" w:rsidR="00346C11" w:rsidRDefault="00346C11" w:rsidP="00346C11">
      <w:pPr>
        <w:pStyle w:val="PL"/>
      </w:pPr>
      <w:r>
        <w:t>PC5RLCChannelToBeReleasedItem ::= SEQUENCE {</w:t>
      </w:r>
    </w:p>
    <w:p w14:paraId="508464CE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21C0513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7FB579D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505CCDDF" w14:textId="77777777" w:rsidR="00346C11" w:rsidRDefault="00346C11" w:rsidP="00346C11">
      <w:pPr>
        <w:pStyle w:val="PL"/>
      </w:pPr>
      <w:r>
        <w:tab/>
        <w:t>...</w:t>
      </w:r>
    </w:p>
    <w:p w14:paraId="1352B873" w14:textId="77777777" w:rsidR="00346C11" w:rsidRDefault="00346C11" w:rsidP="00346C11">
      <w:pPr>
        <w:pStyle w:val="PL"/>
      </w:pPr>
      <w:r>
        <w:t>}</w:t>
      </w:r>
    </w:p>
    <w:p w14:paraId="677AD32A" w14:textId="77777777" w:rsidR="00346C11" w:rsidRDefault="00346C11" w:rsidP="00346C11">
      <w:pPr>
        <w:pStyle w:val="PL"/>
      </w:pPr>
    </w:p>
    <w:p w14:paraId="6E03E5B8" w14:textId="77777777" w:rsidR="00346C11" w:rsidRDefault="00346C11" w:rsidP="00346C11">
      <w:pPr>
        <w:pStyle w:val="PL"/>
      </w:pPr>
      <w:r>
        <w:t>PC5RLCChannelToBeReleasedItem-ExtIEs</w:t>
      </w:r>
      <w:r>
        <w:tab/>
        <w:t>F1AP-PROTOCOL-EXTENSION ::= {</w:t>
      </w:r>
    </w:p>
    <w:p w14:paraId="2690C087" w14:textId="77777777" w:rsidR="00346C11" w:rsidRDefault="00346C11" w:rsidP="00346C11">
      <w:pPr>
        <w:pStyle w:val="PL"/>
      </w:pPr>
      <w:r>
        <w:tab/>
        <w:t>...</w:t>
      </w:r>
    </w:p>
    <w:p w14:paraId="1A36B81D" w14:textId="77777777" w:rsidR="00346C11" w:rsidRDefault="00346C11" w:rsidP="00346C11">
      <w:pPr>
        <w:pStyle w:val="PL"/>
      </w:pPr>
      <w:r>
        <w:t>}</w:t>
      </w:r>
    </w:p>
    <w:p w14:paraId="4041E56F" w14:textId="77777777" w:rsidR="00346C11" w:rsidRDefault="00346C11" w:rsidP="00346C11">
      <w:pPr>
        <w:pStyle w:val="PL"/>
      </w:pPr>
    </w:p>
    <w:p w14:paraId="3B0BB64E" w14:textId="77777777" w:rsidR="00346C11" w:rsidRDefault="00346C11" w:rsidP="00346C11">
      <w:pPr>
        <w:pStyle w:val="PL"/>
      </w:pPr>
      <w:r>
        <w:t>PC5RLCChannelSetupList ::= SEQUENCE (SIZE(1.. maxnoofPC5RLCChannels)) OF PC5RLCChannelSetupItem</w:t>
      </w:r>
    </w:p>
    <w:p w14:paraId="4B5DA627" w14:textId="77777777" w:rsidR="00346C11" w:rsidRDefault="00346C11" w:rsidP="00346C11">
      <w:pPr>
        <w:pStyle w:val="PL"/>
      </w:pPr>
    </w:p>
    <w:p w14:paraId="62BBFB82" w14:textId="77777777" w:rsidR="00346C11" w:rsidRDefault="00346C11" w:rsidP="00346C11">
      <w:pPr>
        <w:pStyle w:val="PL"/>
      </w:pPr>
      <w:r>
        <w:t>PC5RLCChannelSetupItem ::= SEQUENCE {</w:t>
      </w:r>
    </w:p>
    <w:p w14:paraId="60ACA628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A6F3701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79DFF78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035EA432" w14:textId="77777777" w:rsidR="00346C11" w:rsidRDefault="00346C11" w:rsidP="00346C11">
      <w:pPr>
        <w:pStyle w:val="PL"/>
      </w:pPr>
      <w:r>
        <w:tab/>
        <w:t>...</w:t>
      </w:r>
    </w:p>
    <w:p w14:paraId="60CDC08B" w14:textId="77777777" w:rsidR="00346C11" w:rsidRDefault="00346C11" w:rsidP="00346C11">
      <w:pPr>
        <w:pStyle w:val="PL"/>
      </w:pPr>
      <w:r>
        <w:t>}</w:t>
      </w:r>
    </w:p>
    <w:p w14:paraId="50607F0B" w14:textId="77777777" w:rsidR="00346C11" w:rsidRDefault="00346C11" w:rsidP="00346C11">
      <w:pPr>
        <w:pStyle w:val="PL"/>
      </w:pPr>
    </w:p>
    <w:p w14:paraId="20F6AE14" w14:textId="77777777" w:rsidR="00346C11" w:rsidRDefault="00346C11" w:rsidP="00346C11">
      <w:pPr>
        <w:pStyle w:val="PL"/>
      </w:pPr>
      <w:r>
        <w:t>PC5RLCChannelSetupItem-ExtIEs</w:t>
      </w:r>
      <w:r>
        <w:tab/>
        <w:t>F1AP-PROTOCOL-EXTENSION ::= {</w:t>
      </w:r>
    </w:p>
    <w:p w14:paraId="3280EA04" w14:textId="77777777" w:rsidR="00346C11" w:rsidRDefault="00346C11" w:rsidP="00346C11">
      <w:pPr>
        <w:pStyle w:val="PL"/>
      </w:pPr>
      <w:r>
        <w:tab/>
        <w:t>...</w:t>
      </w:r>
    </w:p>
    <w:p w14:paraId="169E7080" w14:textId="77777777" w:rsidR="00346C11" w:rsidRDefault="00346C11" w:rsidP="00346C11">
      <w:pPr>
        <w:pStyle w:val="PL"/>
      </w:pPr>
      <w:r>
        <w:t>}</w:t>
      </w:r>
    </w:p>
    <w:p w14:paraId="574E9832" w14:textId="77777777" w:rsidR="00346C11" w:rsidRDefault="00346C11" w:rsidP="00346C11">
      <w:pPr>
        <w:pStyle w:val="PL"/>
      </w:pPr>
    </w:p>
    <w:p w14:paraId="7D318AC1" w14:textId="77777777" w:rsidR="00346C11" w:rsidRDefault="00346C11" w:rsidP="00346C11">
      <w:pPr>
        <w:pStyle w:val="PL"/>
      </w:pPr>
      <w:r>
        <w:t>PC5RLCChannelFailedToBeSetupList ::= SEQUENCE (SIZE(1.. maxnoofPC5RLCChannels)) OF PC5RLCChannelFailedToBeSetupItem</w:t>
      </w:r>
    </w:p>
    <w:p w14:paraId="70A51116" w14:textId="77777777" w:rsidR="00346C11" w:rsidRDefault="00346C11" w:rsidP="00346C11">
      <w:pPr>
        <w:pStyle w:val="PL"/>
      </w:pPr>
    </w:p>
    <w:p w14:paraId="078D6651" w14:textId="77777777" w:rsidR="00346C11" w:rsidRDefault="00346C11" w:rsidP="00346C11">
      <w:pPr>
        <w:pStyle w:val="PL"/>
      </w:pPr>
      <w:r>
        <w:t>PC5RLCChannelFailedToBeSetupItem ::= SEQUENCE {</w:t>
      </w:r>
    </w:p>
    <w:p w14:paraId="569AE580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F63428F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DFD205E" w14:textId="77777777" w:rsidR="00346C11" w:rsidRDefault="00346C11" w:rsidP="00346C1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22CFADBC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448DB3E" w14:textId="77777777" w:rsidR="00346C11" w:rsidRDefault="00346C11" w:rsidP="00346C11">
      <w:pPr>
        <w:pStyle w:val="PL"/>
      </w:pPr>
      <w:r>
        <w:tab/>
        <w:t>...</w:t>
      </w:r>
    </w:p>
    <w:p w14:paraId="4A0F9A1D" w14:textId="77777777" w:rsidR="00346C11" w:rsidRDefault="00346C11" w:rsidP="00346C11">
      <w:pPr>
        <w:pStyle w:val="PL"/>
      </w:pPr>
      <w:r>
        <w:t>}</w:t>
      </w:r>
    </w:p>
    <w:p w14:paraId="5398140A" w14:textId="77777777" w:rsidR="00346C11" w:rsidRDefault="00346C11" w:rsidP="00346C11">
      <w:pPr>
        <w:pStyle w:val="PL"/>
      </w:pPr>
    </w:p>
    <w:p w14:paraId="0C45A4BE" w14:textId="77777777" w:rsidR="00346C11" w:rsidRDefault="00346C11" w:rsidP="00346C11">
      <w:pPr>
        <w:pStyle w:val="PL"/>
      </w:pPr>
      <w:r>
        <w:t>PC5RLCChannelFailedToBeSetupItem-ExtIEs</w:t>
      </w:r>
      <w:r>
        <w:tab/>
        <w:t>F1AP-PROTOCOL-EXTENSION ::= {</w:t>
      </w:r>
    </w:p>
    <w:p w14:paraId="66CDD015" w14:textId="77777777" w:rsidR="00346C11" w:rsidRDefault="00346C11" w:rsidP="00346C11">
      <w:pPr>
        <w:pStyle w:val="PL"/>
      </w:pPr>
      <w:r>
        <w:tab/>
        <w:t>...</w:t>
      </w:r>
    </w:p>
    <w:p w14:paraId="00B4A547" w14:textId="77777777" w:rsidR="00346C11" w:rsidRDefault="00346C11" w:rsidP="00346C11">
      <w:pPr>
        <w:pStyle w:val="PL"/>
      </w:pPr>
      <w:r>
        <w:t>}</w:t>
      </w:r>
    </w:p>
    <w:p w14:paraId="2D353AA2" w14:textId="77777777" w:rsidR="00346C11" w:rsidRDefault="00346C11" w:rsidP="00346C11">
      <w:pPr>
        <w:pStyle w:val="PL"/>
      </w:pPr>
    </w:p>
    <w:p w14:paraId="6E172846" w14:textId="77777777" w:rsidR="00346C11" w:rsidRDefault="00346C11" w:rsidP="00346C11">
      <w:pPr>
        <w:pStyle w:val="PL"/>
      </w:pPr>
      <w:r>
        <w:t>PC5RLCChannelModifiedList ::= SEQUENCE (SIZE(1.. maxnoofPC5RLCChannels)) OF PC5RLCChannelModifiedItem</w:t>
      </w:r>
    </w:p>
    <w:p w14:paraId="0970FF74" w14:textId="77777777" w:rsidR="00346C11" w:rsidRDefault="00346C11" w:rsidP="00346C11">
      <w:pPr>
        <w:pStyle w:val="PL"/>
      </w:pPr>
    </w:p>
    <w:p w14:paraId="4F04C44E" w14:textId="77777777" w:rsidR="00346C11" w:rsidRDefault="00346C11" w:rsidP="00346C11">
      <w:pPr>
        <w:pStyle w:val="PL"/>
      </w:pPr>
      <w:r>
        <w:t>PC5RLCChannelModifiedItem ::= SEQUENCE {</w:t>
      </w:r>
    </w:p>
    <w:p w14:paraId="04EBC2E6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3A0ADDF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63B265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4639D741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3403ACAF" w14:textId="77777777" w:rsidR="00346C11" w:rsidRDefault="00346C11" w:rsidP="00346C11">
      <w:pPr>
        <w:pStyle w:val="PL"/>
      </w:pPr>
      <w:r>
        <w:t>}</w:t>
      </w:r>
    </w:p>
    <w:p w14:paraId="0C0487C6" w14:textId="77777777" w:rsidR="00346C11" w:rsidRDefault="00346C11" w:rsidP="00346C11">
      <w:pPr>
        <w:pStyle w:val="PL"/>
      </w:pPr>
    </w:p>
    <w:p w14:paraId="24D9745F" w14:textId="77777777" w:rsidR="00346C11" w:rsidRDefault="00346C11" w:rsidP="00346C11">
      <w:pPr>
        <w:pStyle w:val="PL"/>
      </w:pPr>
      <w:r>
        <w:t>PC5RLCChannelModifiedItem-ExtIEs</w:t>
      </w:r>
      <w:r>
        <w:tab/>
        <w:t>F1AP-PROTOCOL-EXTENSION ::= {</w:t>
      </w:r>
    </w:p>
    <w:p w14:paraId="45523841" w14:textId="77777777" w:rsidR="00346C11" w:rsidRDefault="00346C11" w:rsidP="00346C11">
      <w:pPr>
        <w:pStyle w:val="PL"/>
      </w:pPr>
      <w:r>
        <w:tab/>
        <w:t>...</w:t>
      </w:r>
    </w:p>
    <w:p w14:paraId="7E44E3FC" w14:textId="77777777" w:rsidR="00346C11" w:rsidRDefault="00346C11" w:rsidP="00346C11">
      <w:pPr>
        <w:pStyle w:val="PL"/>
      </w:pPr>
      <w:r>
        <w:t>}</w:t>
      </w:r>
    </w:p>
    <w:p w14:paraId="33EB3A9A" w14:textId="77777777" w:rsidR="00346C11" w:rsidRDefault="00346C11" w:rsidP="00346C11">
      <w:pPr>
        <w:pStyle w:val="PL"/>
      </w:pPr>
    </w:p>
    <w:p w14:paraId="6233E9C1" w14:textId="77777777" w:rsidR="00346C11" w:rsidRDefault="00346C11" w:rsidP="00346C11">
      <w:pPr>
        <w:pStyle w:val="PL"/>
      </w:pPr>
      <w:r>
        <w:t>PC5RLCChannelFailedToBeModifiedList ::= SEQUENCE (SIZE(1.. maxnoofPC5RLCChannels)) OF PC5RLCChannelFailedToBeModifiedItem</w:t>
      </w:r>
    </w:p>
    <w:p w14:paraId="7C9B79B6" w14:textId="77777777" w:rsidR="00346C11" w:rsidRDefault="00346C11" w:rsidP="00346C11">
      <w:pPr>
        <w:pStyle w:val="PL"/>
      </w:pPr>
    </w:p>
    <w:p w14:paraId="73992AD5" w14:textId="77777777" w:rsidR="00346C11" w:rsidRDefault="00346C11" w:rsidP="00346C11">
      <w:pPr>
        <w:pStyle w:val="PL"/>
      </w:pPr>
      <w:r>
        <w:t>PC5RLCChannelFailedToBeModifiedItem ::= SEQUENCE {</w:t>
      </w:r>
    </w:p>
    <w:p w14:paraId="560D26FD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19D8A41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3CDD15B" w14:textId="77777777" w:rsidR="00346C11" w:rsidRDefault="00346C11" w:rsidP="00346C1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9E55F8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5F8FC012" w14:textId="77777777" w:rsidR="00346C11" w:rsidRDefault="00346C11" w:rsidP="00346C11">
      <w:pPr>
        <w:pStyle w:val="PL"/>
      </w:pPr>
      <w:r>
        <w:tab/>
        <w:t>...</w:t>
      </w:r>
    </w:p>
    <w:p w14:paraId="28C86B8D" w14:textId="77777777" w:rsidR="00346C11" w:rsidRDefault="00346C11" w:rsidP="00346C11">
      <w:pPr>
        <w:pStyle w:val="PL"/>
      </w:pPr>
      <w:r>
        <w:t>}</w:t>
      </w:r>
    </w:p>
    <w:p w14:paraId="2BD2C11D" w14:textId="77777777" w:rsidR="00346C11" w:rsidRDefault="00346C11" w:rsidP="00346C11">
      <w:pPr>
        <w:pStyle w:val="PL"/>
      </w:pPr>
    </w:p>
    <w:p w14:paraId="4F47348D" w14:textId="77777777" w:rsidR="00346C11" w:rsidRDefault="00346C11" w:rsidP="00346C11">
      <w:pPr>
        <w:pStyle w:val="PL"/>
      </w:pPr>
      <w:r>
        <w:t>PC5RLCChannelFailedToBeModifiedItem-ExtIEs</w:t>
      </w:r>
      <w:r>
        <w:tab/>
        <w:t>F1AP-PROTOCOL-EXTENSION ::= {</w:t>
      </w:r>
    </w:p>
    <w:p w14:paraId="79B7D5D8" w14:textId="77777777" w:rsidR="00346C11" w:rsidRDefault="00346C11" w:rsidP="00346C11">
      <w:pPr>
        <w:pStyle w:val="PL"/>
      </w:pPr>
      <w:r>
        <w:tab/>
        <w:t>...</w:t>
      </w:r>
    </w:p>
    <w:p w14:paraId="1C93AA65" w14:textId="77777777" w:rsidR="00346C11" w:rsidRDefault="00346C11" w:rsidP="00346C11">
      <w:pPr>
        <w:pStyle w:val="PL"/>
      </w:pPr>
      <w:r>
        <w:t>}</w:t>
      </w:r>
    </w:p>
    <w:p w14:paraId="67FC9FF5" w14:textId="77777777" w:rsidR="00346C11" w:rsidRDefault="00346C11" w:rsidP="00346C11">
      <w:pPr>
        <w:pStyle w:val="PL"/>
      </w:pPr>
    </w:p>
    <w:p w14:paraId="61916DD7" w14:textId="77777777" w:rsidR="00346C11" w:rsidRDefault="00346C11" w:rsidP="00346C11">
      <w:pPr>
        <w:pStyle w:val="PL"/>
      </w:pPr>
      <w:r>
        <w:t>PC5RLCChannelRequiredToBeModifiedList ::= SEQUENCE (SIZE(1.. maxnoofPC5RLCChannels)) OF PC5RLCChannelRequiredToBeModifiedItem</w:t>
      </w:r>
    </w:p>
    <w:p w14:paraId="232FCA44" w14:textId="77777777" w:rsidR="00346C11" w:rsidRDefault="00346C11" w:rsidP="00346C11">
      <w:pPr>
        <w:pStyle w:val="PL"/>
      </w:pPr>
    </w:p>
    <w:p w14:paraId="7B6F6186" w14:textId="77777777" w:rsidR="00346C11" w:rsidRDefault="00346C11" w:rsidP="00346C11">
      <w:pPr>
        <w:pStyle w:val="PL"/>
      </w:pPr>
      <w:r>
        <w:t>PC5RLCChannelRequiredToBeModifiedItem ::= SEQUENCE {</w:t>
      </w:r>
    </w:p>
    <w:p w14:paraId="7AFD552D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3B99728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1E8C474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39C577B3" w14:textId="77777777" w:rsidR="00346C11" w:rsidRDefault="00346C11" w:rsidP="00346C11">
      <w:pPr>
        <w:pStyle w:val="PL"/>
      </w:pPr>
      <w:r>
        <w:tab/>
        <w:t>...</w:t>
      </w:r>
    </w:p>
    <w:p w14:paraId="678DD488" w14:textId="77777777" w:rsidR="00346C11" w:rsidRDefault="00346C11" w:rsidP="00346C11">
      <w:pPr>
        <w:pStyle w:val="PL"/>
      </w:pPr>
      <w:r>
        <w:t>}</w:t>
      </w:r>
    </w:p>
    <w:p w14:paraId="471F62B0" w14:textId="77777777" w:rsidR="00346C11" w:rsidRDefault="00346C11" w:rsidP="00346C11">
      <w:pPr>
        <w:pStyle w:val="PL"/>
      </w:pPr>
    </w:p>
    <w:p w14:paraId="1A19C864" w14:textId="77777777" w:rsidR="00346C11" w:rsidRDefault="00346C11" w:rsidP="00346C11">
      <w:pPr>
        <w:pStyle w:val="PL"/>
      </w:pPr>
      <w:r>
        <w:t>PC5RLCChannelRequiredToBeModifiedItem-ExtIEs</w:t>
      </w:r>
      <w:r>
        <w:tab/>
        <w:t>F1AP-PROTOCOL-EXTENSION ::= {</w:t>
      </w:r>
    </w:p>
    <w:p w14:paraId="6A295E9F" w14:textId="77777777" w:rsidR="00346C11" w:rsidRDefault="00346C11" w:rsidP="00346C11">
      <w:pPr>
        <w:pStyle w:val="PL"/>
      </w:pPr>
      <w:r>
        <w:tab/>
        <w:t>...</w:t>
      </w:r>
    </w:p>
    <w:p w14:paraId="501FDFBD" w14:textId="77777777" w:rsidR="00346C11" w:rsidRDefault="00346C11" w:rsidP="00346C11">
      <w:pPr>
        <w:pStyle w:val="PL"/>
      </w:pPr>
      <w:r>
        <w:t>}</w:t>
      </w:r>
    </w:p>
    <w:p w14:paraId="71D737AA" w14:textId="77777777" w:rsidR="00346C11" w:rsidRDefault="00346C11" w:rsidP="00346C11">
      <w:pPr>
        <w:pStyle w:val="PL"/>
      </w:pPr>
    </w:p>
    <w:p w14:paraId="687F6513" w14:textId="77777777" w:rsidR="00346C11" w:rsidRDefault="00346C11" w:rsidP="00346C11">
      <w:pPr>
        <w:pStyle w:val="PL"/>
      </w:pPr>
      <w:r>
        <w:t>PC5RLCChannelRequiredToBeReleasedList ::= SEQUENCE (SIZE(1.. maxnoofPC5RLCChannels)) OF PC5RLCChannelRequiredToBeReleasedItem</w:t>
      </w:r>
    </w:p>
    <w:p w14:paraId="7A556E87" w14:textId="77777777" w:rsidR="00346C11" w:rsidRDefault="00346C11" w:rsidP="00346C11">
      <w:pPr>
        <w:pStyle w:val="PL"/>
      </w:pPr>
    </w:p>
    <w:p w14:paraId="3A7E2F13" w14:textId="77777777" w:rsidR="00346C11" w:rsidRDefault="00346C11" w:rsidP="00346C11">
      <w:pPr>
        <w:pStyle w:val="PL"/>
      </w:pPr>
      <w:r>
        <w:t>PC5RLCChannelRequiredToBeReleasedItem ::= SEQUENCE {</w:t>
      </w:r>
    </w:p>
    <w:p w14:paraId="15E0B376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8517B40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8F227BC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1CEB16D7" w14:textId="77777777" w:rsidR="00346C11" w:rsidRDefault="00346C11" w:rsidP="00346C11">
      <w:pPr>
        <w:pStyle w:val="PL"/>
      </w:pPr>
      <w:r>
        <w:tab/>
        <w:t>...</w:t>
      </w:r>
    </w:p>
    <w:p w14:paraId="01D7EAC9" w14:textId="77777777" w:rsidR="00346C11" w:rsidRDefault="00346C11" w:rsidP="00346C11">
      <w:pPr>
        <w:pStyle w:val="PL"/>
      </w:pPr>
      <w:r>
        <w:t>}</w:t>
      </w:r>
    </w:p>
    <w:p w14:paraId="5356C8BB" w14:textId="77777777" w:rsidR="00346C11" w:rsidRDefault="00346C11" w:rsidP="00346C11">
      <w:pPr>
        <w:pStyle w:val="PL"/>
      </w:pPr>
    </w:p>
    <w:p w14:paraId="435F921D" w14:textId="77777777" w:rsidR="00346C11" w:rsidRDefault="00346C11" w:rsidP="00346C11">
      <w:pPr>
        <w:pStyle w:val="PL"/>
      </w:pPr>
      <w:r>
        <w:t>PC5RLCChannelRequiredToBeReleasedItem-ExtIEs</w:t>
      </w:r>
      <w:r>
        <w:tab/>
        <w:t>F1AP-PROTOCOL-EXTENSION ::= {</w:t>
      </w:r>
    </w:p>
    <w:p w14:paraId="44754DC2" w14:textId="77777777" w:rsidR="00346C11" w:rsidRDefault="00346C11" w:rsidP="00346C11">
      <w:pPr>
        <w:pStyle w:val="PL"/>
      </w:pPr>
      <w:r>
        <w:tab/>
        <w:t>...</w:t>
      </w:r>
    </w:p>
    <w:p w14:paraId="6334E28B" w14:textId="77777777" w:rsidR="00346C11" w:rsidRDefault="00346C11" w:rsidP="00346C11">
      <w:pPr>
        <w:pStyle w:val="PL"/>
      </w:pPr>
      <w:r>
        <w:t>}</w:t>
      </w:r>
    </w:p>
    <w:p w14:paraId="7EE3CAE1" w14:textId="77777777" w:rsidR="00346C11" w:rsidRDefault="00346C11" w:rsidP="00346C11">
      <w:pPr>
        <w:pStyle w:val="PL"/>
      </w:pPr>
    </w:p>
    <w:p w14:paraId="03EB1885" w14:textId="77777777" w:rsidR="00346C11" w:rsidRPr="00EA5FA7" w:rsidRDefault="00346C11" w:rsidP="00346C11">
      <w:pPr>
        <w:pStyle w:val="PL"/>
      </w:pPr>
      <w:r w:rsidRPr="00EA5FA7">
        <w:t>PDCCH-BlindDetectionSCG ::= OCTET STRING</w:t>
      </w:r>
    </w:p>
    <w:p w14:paraId="6D1866AD" w14:textId="77777777" w:rsidR="00346C11" w:rsidRDefault="00346C11" w:rsidP="00346C11">
      <w:pPr>
        <w:pStyle w:val="PL"/>
      </w:pPr>
    </w:p>
    <w:p w14:paraId="5C27FC2C" w14:textId="77777777" w:rsidR="00346C11" w:rsidRDefault="00346C11" w:rsidP="00346C11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502119C" w14:textId="77777777" w:rsidR="00346C11" w:rsidRDefault="00346C11" w:rsidP="00346C11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3B6A372F" w14:textId="77777777" w:rsidR="00346C11" w:rsidRPr="0030753D" w:rsidRDefault="00346C11" w:rsidP="00346C11">
      <w:pPr>
        <w:pStyle w:val="PL"/>
      </w:pPr>
    </w:p>
    <w:p w14:paraId="74D3D1AD" w14:textId="77777777" w:rsidR="00346C11" w:rsidRPr="0030753D" w:rsidRDefault="00346C11" w:rsidP="00346C11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7D1FBE40" w14:textId="77777777" w:rsidR="00346C11" w:rsidRPr="0030753D" w:rsidRDefault="00346C11" w:rsidP="00346C11">
      <w:pPr>
        <w:pStyle w:val="PL"/>
      </w:pPr>
    </w:p>
    <w:p w14:paraId="45D28660" w14:textId="77777777" w:rsidR="00346C11" w:rsidRPr="0030753D" w:rsidRDefault="00346C11" w:rsidP="00346C11">
      <w:pPr>
        <w:pStyle w:val="PL"/>
      </w:pPr>
      <w:r w:rsidRPr="0030753D">
        <w:t>PDCMeasurementQuantities-ItemIEs F1AP-PROTOCOL-IES ::= {</w:t>
      </w:r>
    </w:p>
    <w:p w14:paraId="3879E4B8" w14:textId="77777777" w:rsidR="00346C11" w:rsidRPr="0030753D" w:rsidRDefault="00346C11" w:rsidP="00346C11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37484A80" w14:textId="77777777" w:rsidR="00346C11" w:rsidRPr="0030753D" w:rsidRDefault="00346C11" w:rsidP="00346C11">
      <w:pPr>
        <w:pStyle w:val="PL"/>
      </w:pPr>
      <w:r w:rsidRPr="0030753D">
        <w:t>}</w:t>
      </w:r>
    </w:p>
    <w:p w14:paraId="6B5EDA4D" w14:textId="77777777" w:rsidR="00346C11" w:rsidRPr="0030753D" w:rsidRDefault="00346C11" w:rsidP="00346C11">
      <w:pPr>
        <w:pStyle w:val="PL"/>
      </w:pPr>
    </w:p>
    <w:p w14:paraId="30E9B8F4" w14:textId="77777777" w:rsidR="00346C11" w:rsidRPr="0030753D" w:rsidRDefault="00346C11" w:rsidP="00346C11">
      <w:pPr>
        <w:pStyle w:val="PL"/>
      </w:pPr>
      <w:r w:rsidRPr="0030753D">
        <w:t>PDCMeasurementQuantities-Item ::= SEQUENCE {</w:t>
      </w:r>
    </w:p>
    <w:p w14:paraId="11694195" w14:textId="77777777" w:rsidR="00346C11" w:rsidRPr="0030753D" w:rsidRDefault="00346C11" w:rsidP="00346C11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0E05BBE9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0D0697C3" w14:textId="77777777" w:rsidR="00346C11" w:rsidRPr="0030753D" w:rsidRDefault="00346C11" w:rsidP="00346C11">
      <w:pPr>
        <w:pStyle w:val="PL"/>
      </w:pPr>
      <w:r w:rsidRPr="0030753D">
        <w:t>}</w:t>
      </w:r>
    </w:p>
    <w:p w14:paraId="50F8DD92" w14:textId="77777777" w:rsidR="00346C11" w:rsidRPr="0030753D" w:rsidRDefault="00346C11" w:rsidP="00346C11">
      <w:pPr>
        <w:pStyle w:val="PL"/>
      </w:pPr>
    </w:p>
    <w:p w14:paraId="7658F9AF" w14:textId="77777777" w:rsidR="00346C11" w:rsidRPr="0030753D" w:rsidRDefault="00346C11" w:rsidP="00346C11">
      <w:pPr>
        <w:pStyle w:val="PL"/>
      </w:pPr>
      <w:r w:rsidRPr="0030753D">
        <w:t>PDCMeasurementQuantitiesValue-ExtIEs F1AP-PROTOCOL-EXTENSION ::= {</w:t>
      </w:r>
    </w:p>
    <w:p w14:paraId="4E6FB1FF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2E0C748E" w14:textId="77777777" w:rsidR="00346C11" w:rsidRPr="0030753D" w:rsidRDefault="00346C11" w:rsidP="00346C11">
      <w:pPr>
        <w:pStyle w:val="PL"/>
      </w:pPr>
      <w:r w:rsidRPr="0030753D">
        <w:t>}</w:t>
      </w:r>
    </w:p>
    <w:p w14:paraId="2EE03B29" w14:textId="77777777" w:rsidR="00346C11" w:rsidRPr="0030753D" w:rsidRDefault="00346C11" w:rsidP="00346C11">
      <w:pPr>
        <w:pStyle w:val="PL"/>
      </w:pPr>
    </w:p>
    <w:p w14:paraId="6B4A69FC" w14:textId="77777777" w:rsidR="00346C11" w:rsidRPr="0030753D" w:rsidRDefault="00346C11" w:rsidP="00346C11">
      <w:pPr>
        <w:pStyle w:val="PL"/>
      </w:pPr>
      <w:r w:rsidRPr="0030753D">
        <w:t>PDCMeasurementQuantitiesValue ::= ENUMERATED {</w:t>
      </w:r>
    </w:p>
    <w:p w14:paraId="20D0DD70" w14:textId="77777777" w:rsidR="00346C11" w:rsidRPr="0030753D" w:rsidRDefault="00346C11" w:rsidP="00346C11">
      <w:pPr>
        <w:pStyle w:val="PL"/>
      </w:pPr>
      <w:r w:rsidRPr="0030753D">
        <w:tab/>
        <w:t>nr-pdc-tadv,</w:t>
      </w:r>
    </w:p>
    <w:p w14:paraId="07CBD2F4" w14:textId="77777777" w:rsidR="00346C11" w:rsidRPr="0030753D" w:rsidRDefault="00346C11" w:rsidP="00346C11">
      <w:pPr>
        <w:pStyle w:val="PL"/>
      </w:pPr>
      <w:r w:rsidRPr="0030753D">
        <w:tab/>
        <w:t>gNB-rx-tx,</w:t>
      </w:r>
    </w:p>
    <w:p w14:paraId="31689623" w14:textId="77777777" w:rsidR="00346C11" w:rsidRPr="0030753D" w:rsidRDefault="00346C11" w:rsidP="00346C11">
      <w:pPr>
        <w:pStyle w:val="PL"/>
      </w:pPr>
      <w:r w:rsidRPr="0030753D">
        <w:tab/>
        <w:t xml:space="preserve">... </w:t>
      </w:r>
    </w:p>
    <w:p w14:paraId="145478BC" w14:textId="77777777" w:rsidR="00346C11" w:rsidRPr="0030753D" w:rsidRDefault="00346C11" w:rsidP="00346C11">
      <w:pPr>
        <w:pStyle w:val="PL"/>
      </w:pPr>
      <w:r w:rsidRPr="0030753D">
        <w:t>}</w:t>
      </w:r>
    </w:p>
    <w:p w14:paraId="07A88ABC" w14:textId="77777777" w:rsidR="00346C11" w:rsidRPr="002926C1" w:rsidRDefault="00346C11" w:rsidP="00346C11">
      <w:pPr>
        <w:pStyle w:val="PL"/>
      </w:pPr>
    </w:p>
    <w:p w14:paraId="67DEF7E1" w14:textId="77777777" w:rsidR="00346C11" w:rsidRPr="0030753D" w:rsidRDefault="00346C11" w:rsidP="00346C11">
      <w:pPr>
        <w:pStyle w:val="PL"/>
      </w:pPr>
      <w:r w:rsidRPr="0030753D">
        <w:t>PDCMeasurementResult ::= SEQUENCE {</w:t>
      </w:r>
    </w:p>
    <w:p w14:paraId="6FD86BAC" w14:textId="77777777" w:rsidR="00346C11" w:rsidRPr="0030753D" w:rsidRDefault="00346C11" w:rsidP="00346C11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5CA785C4" w14:textId="77777777" w:rsidR="00346C11" w:rsidRPr="0030753D" w:rsidRDefault="00346C11" w:rsidP="00346C11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21C399C7" w14:textId="77777777" w:rsidR="00346C11" w:rsidRPr="0030753D" w:rsidRDefault="00346C11" w:rsidP="00346C11">
      <w:pPr>
        <w:pStyle w:val="PL"/>
      </w:pPr>
      <w:r w:rsidRPr="0030753D">
        <w:t>}</w:t>
      </w:r>
    </w:p>
    <w:p w14:paraId="67EF3E82" w14:textId="77777777" w:rsidR="00346C11" w:rsidRPr="0030753D" w:rsidRDefault="00346C11" w:rsidP="00346C11">
      <w:pPr>
        <w:pStyle w:val="PL"/>
      </w:pPr>
    </w:p>
    <w:p w14:paraId="603DEB8C" w14:textId="77777777" w:rsidR="00346C11" w:rsidRPr="0030753D" w:rsidRDefault="00346C11" w:rsidP="00346C11">
      <w:pPr>
        <w:pStyle w:val="PL"/>
      </w:pPr>
      <w:r w:rsidRPr="0030753D">
        <w:t>PDCMeasurementResult-ExtIEs F1AP-PROTOCOL-EXTENSION ::= {</w:t>
      </w:r>
    </w:p>
    <w:p w14:paraId="42825065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1C531A2B" w14:textId="77777777" w:rsidR="00346C11" w:rsidRPr="0030753D" w:rsidRDefault="00346C11" w:rsidP="00346C11">
      <w:pPr>
        <w:pStyle w:val="PL"/>
      </w:pPr>
      <w:r w:rsidRPr="0030753D">
        <w:t>}</w:t>
      </w:r>
    </w:p>
    <w:p w14:paraId="3B1FB78B" w14:textId="77777777" w:rsidR="00346C11" w:rsidRPr="002926C1" w:rsidRDefault="00346C11" w:rsidP="00346C11">
      <w:pPr>
        <w:pStyle w:val="PL"/>
      </w:pPr>
    </w:p>
    <w:p w14:paraId="4AD113C1" w14:textId="77777777" w:rsidR="00346C11" w:rsidRPr="002926C1" w:rsidRDefault="00346C11" w:rsidP="00346C11">
      <w:pPr>
        <w:pStyle w:val="PL"/>
      </w:pPr>
      <w:r w:rsidRPr="002926C1">
        <w:t>PDCMeasuredResultsList ::= SEQUENCE (SIZE(1..maxnoofMeasPDC)) OF PDCMeasuredResults-Item</w:t>
      </w:r>
    </w:p>
    <w:p w14:paraId="51EFBF29" w14:textId="77777777" w:rsidR="00346C11" w:rsidRPr="002926C1" w:rsidRDefault="00346C11" w:rsidP="00346C11">
      <w:pPr>
        <w:pStyle w:val="PL"/>
      </w:pPr>
    </w:p>
    <w:p w14:paraId="75855EE2" w14:textId="77777777" w:rsidR="00346C11" w:rsidRPr="002926C1" w:rsidRDefault="00346C11" w:rsidP="00346C11">
      <w:pPr>
        <w:pStyle w:val="PL"/>
      </w:pPr>
      <w:r w:rsidRPr="002926C1">
        <w:t>PDCMeasuredResults-Item ::= SEQUENCE {</w:t>
      </w:r>
    </w:p>
    <w:p w14:paraId="1895FFE3" w14:textId="77777777" w:rsidR="00346C11" w:rsidRPr="008C20F9" w:rsidRDefault="00346C11" w:rsidP="00346C11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D865DA3" w14:textId="77777777" w:rsidR="00346C11" w:rsidRPr="00D96CB4" w:rsidRDefault="00346C11" w:rsidP="00346C11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36C31C91" w14:textId="77777777" w:rsidR="00346C11" w:rsidRPr="00D96CB4" w:rsidRDefault="00346C11" w:rsidP="00346C11">
      <w:pPr>
        <w:pStyle w:val="PL"/>
      </w:pPr>
      <w:r w:rsidRPr="00D96CB4">
        <w:t>}</w:t>
      </w:r>
    </w:p>
    <w:p w14:paraId="762BC528" w14:textId="77777777" w:rsidR="00346C11" w:rsidRPr="00D96CB4" w:rsidRDefault="00346C11" w:rsidP="00346C11">
      <w:pPr>
        <w:pStyle w:val="PL"/>
      </w:pPr>
    </w:p>
    <w:p w14:paraId="0837919C" w14:textId="77777777" w:rsidR="00346C11" w:rsidRPr="008C20F9" w:rsidRDefault="00346C11" w:rsidP="00346C11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56D9CDBC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7CB68ABF" w14:textId="77777777" w:rsidR="00346C11" w:rsidRPr="008C20F9" w:rsidRDefault="00346C11" w:rsidP="00346C11">
      <w:pPr>
        <w:pStyle w:val="PL"/>
      </w:pPr>
      <w:r w:rsidRPr="008C20F9">
        <w:t>}</w:t>
      </w:r>
    </w:p>
    <w:p w14:paraId="01F5BF58" w14:textId="77777777" w:rsidR="00346C11" w:rsidRPr="008C20F9" w:rsidRDefault="00346C11" w:rsidP="00346C11">
      <w:pPr>
        <w:pStyle w:val="PL"/>
      </w:pPr>
    </w:p>
    <w:p w14:paraId="4BBA537B" w14:textId="77777777" w:rsidR="00346C11" w:rsidRPr="008C20F9" w:rsidRDefault="00346C11" w:rsidP="00346C11">
      <w:pPr>
        <w:pStyle w:val="PL"/>
      </w:pPr>
      <w:r>
        <w:t>PDC</w:t>
      </w:r>
      <w:r w:rsidRPr="008C20F9">
        <w:t>MeasuredResults-Value ::= CHOICE {</w:t>
      </w:r>
    </w:p>
    <w:p w14:paraId="46217E96" w14:textId="77777777" w:rsidR="00346C11" w:rsidRDefault="00346C11" w:rsidP="00346C11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0E02165D" w14:textId="77777777" w:rsidR="00346C11" w:rsidRPr="008C20F9" w:rsidRDefault="00346C11" w:rsidP="00346C11">
      <w:pPr>
        <w:pStyle w:val="PL"/>
      </w:pPr>
      <w:r>
        <w:tab/>
        <w:t>pDC-RxTxTimeDiff</w:t>
      </w:r>
      <w:r>
        <w:tab/>
      </w:r>
      <w:r>
        <w:tab/>
        <w:t>PDC-RxTxTimeDiff,</w:t>
      </w:r>
    </w:p>
    <w:p w14:paraId="0120A769" w14:textId="77777777" w:rsidR="00346C11" w:rsidRPr="008C20F9" w:rsidRDefault="00346C11" w:rsidP="00346C11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5CC30E68" w14:textId="77777777" w:rsidR="00346C11" w:rsidRPr="008C20F9" w:rsidRDefault="00346C11" w:rsidP="00346C11">
      <w:pPr>
        <w:pStyle w:val="PL"/>
      </w:pPr>
      <w:r w:rsidRPr="008C20F9">
        <w:t>}</w:t>
      </w:r>
    </w:p>
    <w:p w14:paraId="420C8C84" w14:textId="77777777" w:rsidR="00346C11" w:rsidRPr="008C20F9" w:rsidRDefault="00346C11" w:rsidP="00346C11">
      <w:pPr>
        <w:pStyle w:val="PL"/>
      </w:pPr>
    </w:p>
    <w:p w14:paraId="767775FF" w14:textId="77777777" w:rsidR="00346C11" w:rsidRPr="008C20F9" w:rsidRDefault="00346C11" w:rsidP="00346C11">
      <w:pPr>
        <w:pStyle w:val="PL"/>
      </w:pPr>
      <w:r>
        <w:t>PDC</w:t>
      </w:r>
      <w:r w:rsidRPr="008C20F9">
        <w:t>MeasuredResults-Value-ExtIEs F1AP-PROTOCOL-IES ::= {</w:t>
      </w:r>
    </w:p>
    <w:p w14:paraId="5FF6B3DE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165F2BC9" w14:textId="77777777" w:rsidR="00346C11" w:rsidRPr="00EA5FA7" w:rsidRDefault="00346C11" w:rsidP="00346C11">
      <w:pPr>
        <w:pStyle w:val="PL"/>
      </w:pPr>
      <w:r w:rsidRPr="008C20F9">
        <w:t>}</w:t>
      </w:r>
    </w:p>
    <w:p w14:paraId="5C1F7338" w14:textId="77777777" w:rsidR="00346C11" w:rsidRPr="002926C1" w:rsidRDefault="00346C11" w:rsidP="00346C11">
      <w:pPr>
        <w:pStyle w:val="PL"/>
      </w:pPr>
    </w:p>
    <w:p w14:paraId="3D9403D6" w14:textId="77777777" w:rsidR="00346C11" w:rsidRPr="0030753D" w:rsidRDefault="00346C11" w:rsidP="00346C11">
      <w:pPr>
        <w:pStyle w:val="PL"/>
      </w:pPr>
      <w:r w:rsidRPr="0030753D">
        <w:t>PDCReportType ::= ENUMERATED {</w:t>
      </w:r>
    </w:p>
    <w:p w14:paraId="7263F012" w14:textId="77777777" w:rsidR="00346C11" w:rsidRPr="0030753D" w:rsidRDefault="00346C11" w:rsidP="00346C11">
      <w:pPr>
        <w:pStyle w:val="PL"/>
      </w:pPr>
      <w:r w:rsidRPr="0030753D">
        <w:tab/>
        <w:t>onDemand,</w:t>
      </w:r>
    </w:p>
    <w:p w14:paraId="7EFDDFBE" w14:textId="77777777" w:rsidR="00346C11" w:rsidRPr="0030753D" w:rsidRDefault="00346C11" w:rsidP="00346C11">
      <w:pPr>
        <w:pStyle w:val="PL"/>
      </w:pPr>
      <w:r w:rsidRPr="0030753D">
        <w:tab/>
        <w:t>periodic,</w:t>
      </w:r>
    </w:p>
    <w:p w14:paraId="6C7D69F1" w14:textId="77777777" w:rsidR="00346C11" w:rsidRPr="0030753D" w:rsidRDefault="00346C11" w:rsidP="00346C11">
      <w:pPr>
        <w:pStyle w:val="PL"/>
      </w:pPr>
      <w:r w:rsidRPr="0030753D">
        <w:lastRenderedPageBreak/>
        <w:tab/>
        <w:t>...</w:t>
      </w:r>
    </w:p>
    <w:p w14:paraId="22562E60" w14:textId="77777777" w:rsidR="00346C11" w:rsidRPr="0030753D" w:rsidRDefault="00346C11" w:rsidP="00346C11">
      <w:pPr>
        <w:pStyle w:val="PL"/>
      </w:pPr>
      <w:r w:rsidRPr="0030753D">
        <w:t>}</w:t>
      </w:r>
    </w:p>
    <w:p w14:paraId="5F3DDB09" w14:textId="77777777" w:rsidR="00346C11" w:rsidRPr="0030753D" w:rsidRDefault="00346C11" w:rsidP="00346C11">
      <w:pPr>
        <w:pStyle w:val="PL"/>
      </w:pPr>
    </w:p>
    <w:p w14:paraId="6308D104" w14:textId="77777777" w:rsidR="00346C11" w:rsidRDefault="00346C11" w:rsidP="00346C11">
      <w:pPr>
        <w:pStyle w:val="PL"/>
      </w:pPr>
      <w:r>
        <w:t>PDC-RxTxTimeDiff ::= INTEGER (0..</w:t>
      </w:r>
      <w:r w:rsidRPr="00107411">
        <w:t>61565</w:t>
      </w:r>
      <w:r>
        <w:t>, ...)</w:t>
      </w:r>
    </w:p>
    <w:p w14:paraId="6447841B" w14:textId="77777777" w:rsidR="00346C11" w:rsidRDefault="00346C11" w:rsidP="00346C11">
      <w:pPr>
        <w:pStyle w:val="PL"/>
        <w:rPr>
          <w:snapToGrid w:val="0"/>
        </w:rPr>
      </w:pPr>
    </w:p>
    <w:p w14:paraId="26A3F11A" w14:textId="77777777" w:rsidR="00346C11" w:rsidRDefault="00346C11" w:rsidP="00346C11">
      <w:pPr>
        <w:pStyle w:val="PL"/>
      </w:pPr>
      <w:r>
        <w:t>PDC-TADV-NR ::= INTEGER (0..62500, ...)</w:t>
      </w:r>
    </w:p>
    <w:p w14:paraId="7A653E7F" w14:textId="77777777" w:rsidR="00346C11" w:rsidRPr="00EA5FA7" w:rsidRDefault="00346C11" w:rsidP="00346C11">
      <w:pPr>
        <w:pStyle w:val="PL"/>
      </w:pPr>
    </w:p>
    <w:p w14:paraId="191B75FD" w14:textId="77777777" w:rsidR="00346C11" w:rsidRPr="00EA5FA7" w:rsidRDefault="00346C11" w:rsidP="00346C11">
      <w:pPr>
        <w:pStyle w:val="PL"/>
      </w:pPr>
      <w:r w:rsidRPr="00EA5FA7">
        <w:t>PDCP-SN ::= INTEGER (0..4095)</w:t>
      </w:r>
    </w:p>
    <w:p w14:paraId="4D8A3B75" w14:textId="77777777" w:rsidR="00346C11" w:rsidRPr="00EA5FA7" w:rsidRDefault="00346C11" w:rsidP="00346C11">
      <w:pPr>
        <w:pStyle w:val="PL"/>
      </w:pPr>
    </w:p>
    <w:p w14:paraId="4B17DB75" w14:textId="77777777" w:rsidR="00346C11" w:rsidRPr="00EA5FA7" w:rsidRDefault="00346C11" w:rsidP="00346C11">
      <w:pPr>
        <w:pStyle w:val="PL"/>
      </w:pPr>
      <w:r w:rsidRPr="00EA5FA7">
        <w:t>PDCPSNLength</w:t>
      </w:r>
      <w:r w:rsidRPr="00EA5FA7">
        <w:tab/>
        <w:t>::= ENUMERATED { twelve-bits,eighteen-bits,...}</w:t>
      </w:r>
    </w:p>
    <w:p w14:paraId="6D4AFD2E" w14:textId="77777777" w:rsidR="00346C11" w:rsidRPr="00EA5FA7" w:rsidRDefault="00346C11" w:rsidP="00346C11">
      <w:pPr>
        <w:pStyle w:val="PL"/>
      </w:pPr>
    </w:p>
    <w:p w14:paraId="70DFBA34" w14:textId="77777777" w:rsidR="00346C11" w:rsidRPr="00EA5FA7" w:rsidRDefault="00346C11" w:rsidP="00346C11">
      <w:pPr>
        <w:pStyle w:val="PL"/>
      </w:pPr>
      <w:r w:rsidRPr="00EA5FA7">
        <w:t>PDUSessionID ::= INTEGER (0..255)</w:t>
      </w:r>
    </w:p>
    <w:p w14:paraId="51F75DB1" w14:textId="77777777" w:rsidR="00346C11" w:rsidRDefault="00346C11" w:rsidP="00346C11">
      <w:pPr>
        <w:pStyle w:val="PL"/>
      </w:pPr>
    </w:p>
    <w:p w14:paraId="19D2326F" w14:textId="77777777" w:rsidR="00346C11" w:rsidRDefault="00346C11" w:rsidP="00346C11">
      <w:pPr>
        <w:pStyle w:val="PL"/>
      </w:pPr>
      <w:r>
        <w:t>PEISubgroupingSupportIndication</w:t>
      </w:r>
      <w:r w:rsidRPr="00C30795">
        <w:t xml:space="preserve"> ::= ENUMERATED {true, ...}</w:t>
      </w:r>
    </w:p>
    <w:p w14:paraId="2FE58BB7" w14:textId="77777777" w:rsidR="00346C11" w:rsidRDefault="00346C11" w:rsidP="00346C11">
      <w:pPr>
        <w:pStyle w:val="PL"/>
      </w:pPr>
    </w:p>
    <w:p w14:paraId="142DB896" w14:textId="77777777" w:rsidR="00346C11" w:rsidRDefault="00346C11" w:rsidP="00346C11">
      <w:pPr>
        <w:pStyle w:val="PL"/>
      </w:pPr>
      <w:r>
        <w:t>ReportingPeriodicityValue ::= INTEGER (0..512, ...)</w:t>
      </w:r>
    </w:p>
    <w:p w14:paraId="390F0272" w14:textId="77777777" w:rsidR="00346C11" w:rsidRDefault="00346C11" w:rsidP="00346C11">
      <w:pPr>
        <w:pStyle w:val="PL"/>
      </w:pPr>
    </w:p>
    <w:p w14:paraId="0FDDB2D9" w14:textId="77777777" w:rsidR="00346C11" w:rsidRDefault="00346C11" w:rsidP="00346C11">
      <w:pPr>
        <w:pStyle w:val="PL"/>
      </w:pPr>
      <w:r>
        <w:t>Periodicity ::= INTEGER (0..640000, ...)</w:t>
      </w:r>
      <w:r w:rsidRPr="00170567">
        <w:t xml:space="preserve"> </w:t>
      </w:r>
    </w:p>
    <w:p w14:paraId="4722E3BB" w14:textId="77777777" w:rsidR="00346C11" w:rsidRDefault="00346C11" w:rsidP="00346C11">
      <w:pPr>
        <w:pStyle w:val="PL"/>
      </w:pPr>
    </w:p>
    <w:p w14:paraId="20875FEB" w14:textId="77777777" w:rsidR="00346C11" w:rsidRDefault="00346C11" w:rsidP="00346C11">
      <w:pPr>
        <w:pStyle w:val="PL"/>
      </w:pPr>
      <w:r>
        <w:t xml:space="preserve">PeriodicitySRS ::= </w:t>
      </w:r>
      <w:r w:rsidRPr="00EA5FA7">
        <w:t xml:space="preserve">ENUMERATED {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t>...</w:t>
      </w:r>
      <w:r w:rsidRPr="00EA5FA7">
        <w:t>}</w:t>
      </w:r>
    </w:p>
    <w:p w14:paraId="04776BD4" w14:textId="77777777" w:rsidR="00346C11" w:rsidRDefault="00346C11" w:rsidP="00346C11">
      <w:pPr>
        <w:pStyle w:val="PL"/>
      </w:pPr>
    </w:p>
    <w:p w14:paraId="747052FE" w14:textId="77777777" w:rsidR="00346C11" w:rsidRDefault="00346C11" w:rsidP="00346C11">
      <w:pPr>
        <w:pStyle w:val="PL"/>
      </w:pPr>
      <w:r>
        <w:rPr>
          <w:snapToGrid w:val="0"/>
        </w:rPr>
        <w:t xml:space="preserve">PeriodicityList ::= </w:t>
      </w:r>
      <w:r>
        <w:t xml:space="preserve">SEQUENCE (SIZE(1.. </w:t>
      </w:r>
      <w:r w:rsidRPr="005D4323">
        <w:t>maxnoSRS-ResourcePerSet</w:t>
      </w:r>
      <w:r>
        <w:t xml:space="preserve">)) OF </w:t>
      </w:r>
      <w:r w:rsidRPr="00C663A9">
        <w:t>PeriodicityList</w:t>
      </w:r>
      <w:r>
        <w:t>-Item</w:t>
      </w:r>
    </w:p>
    <w:p w14:paraId="142CD635" w14:textId="77777777" w:rsidR="00346C11" w:rsidRDefault="00346C11" w:rsidP="00346C11">
      <w:pPr>
        <w:pStyle w:val="PL"/>
      </w:pPr>
    </w:p>
    <w:p w14:paraId="17227384" w14:textId="77777777" w:rsidR="00346C11" w:rsidRDefault="00346C11" w:rsidP="00346C11">
      <w:pPr>
        <w:pStyle w:val="PL"/>
      </w:pPr>
      <w:r w:rsidRPr="00C663A9">
        <w:t>PeriodicityList</w:t>
      </w:r>
      <w:r>
        <w:t>-Item ::= SEQUENCE {</w:t>
      </w:r>
    </w:p>
    <w:p w14:paraId="1FB654A4" w14:textId="77777777" w:rsidR="00346C11" w:rsidRDefault="00346C11" w:rsidP="00346C11">
      <w:pPr>
        <w:pStyle w:val="PL"/>
      </w:pPr>
      <w:r>
        <w:tab/>
        <w:t>periodicitySRS</w:t>
      </w:r>
      <w:r>
        <w:tab/>
      </w:r>
      <w:r>
        <w:tab/>
      </w:r>
      <w:r>
        <w:tab/>
      </w:r>
      <w:r>
        <w:tab/>
        <w:t>PeriodicitySRS,</w:t>
      </w:r>
    </w:p>
    <w:p w14:paraId="30D9C835" w14:textId="77777777" w:rsidR="00346C11" w:rsidRPr="00D96CB4" w:rsidRDefault="00346C11" w:rsidP="00346C11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 xml:space="preserve">ProtocolExtensionContainer { { </w:t>
      </w:r>
      <w:r w:rsidRPr="00C663A9">
        <w:t>PeriodicityList</w:t>
      </w:r>
      <w:r>
        <w:t>-Item</w:t>
      </w:r>
      <w:r w:rsidRPr="00D96CB4">
        <w:t>ExtIEs} } OPTIONAL</w:t>
      </w:r>
    </w:p>
    <w:p w14:paraId="2DE26EAC" w14:textId="77777777" w:rsidR="00346C11" w:rsidRDefault="00346C11" w:rsidP="00346C11">
      <w:pPr>
        <w:pStyle w:val="PL"/>
      </w:pPr>
      <w:r>
        <w:t>}</w:t>
      </w:r>
    </w:p>
    <w:p w14:paraId="62BC9905" w14:textId="77777777" w:rsidR="00346C11" w:rsidRDefault="00346C11" w:rsidP="00346C11">
      <w:pPr>
        <w:pStyle w:val="PL"/>
      </w:pPr>
    </w:p>
    <w:p w14:paraId="78473B2A" w14:textId="77777777" w:rsidR="00346C11" w:rsidRDefault="00346C11" w:rsidP="00346C11">
      <w:pPr>
        <w:pStyle w:val="PL"/>
      </w:pPr>
      <w:r w:rsidRPr="00C663A9">
        <w:t>PeriodicityList</w:t>
      </w:r>
      <w:r>
        <w:t xml:space="preserve">-ItemExtIEs </w:t>
      </w:r>
      <w:r>
        <w:tab/>
        <w:t>F1AP-PROTOCOL-EXTENSION ::= {</w:t>
      </w:r>
    </w:p>
    <w:p w14:paraId="5FB5BF1B" w14:textId="77777777" w:rsidR="00346C11" w:rsidRDefault="00346C11" w:rsidP="00346C11">
      <w:pPr>
        <w:pStyle w:val="PL"/>
      </w:pPr>
      <w:r>
        <w:tab/>
        <w:t>...</w:t>
      </w:r>
    </w:p>
    <w:p w14:paraId="5A714A98" w14:textId="77777777" w:rsidR="00346C11" w:rsidRDefault="00346C11" w:rsidP="00346C11">
      <w:pPr>
        <w:pStyle w:val="PL"/>
      </w:pPr>
      <w:r>
        <w:t>}</w:t>
      </w:r>
    </w:p>
    <w:p w14:paraId="4747969D" w14:textId="77777777" w:rsidR="00346C11" w:rsidRDefault="00346C11" w:rsidP="00346C11">
      <w:pPr>
        <w:pStyle w:val="PL"/>
      </w:pPr>
    </w:p>
    <w:p w14:paraId="2069E65F" w14:textId="77777777" w:rsidR="00346C11" w:rsidRDefault="00346C11" w:rsidP="00346C11">
      <w:pPr>
        <w:pStyle w:val="PL"/>
      </w:pPr>
      <w:r>
        <w:t>PeriodicityBound ::= SEQUENCE {</w:t>
      </w:r>
    </w:p>
    <w:p w14:paraId="19B77C1E" w14:textId="77777777" w:rsidR="00346C11" w:rsidRDefault="00346C11" w:rsidP="00346C11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F2147D1" w14:textId="77777777" w:rsidR="00346C11" w:rsidRDefault="00346C11" w:rsidP="00346C11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2ACCEA41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1243847A" w14:textId="77777777" w:rsidR="00346C11" w:rsidRDefault="00346C11" w:rsidP="00346C11">
      <w:pPr>
        <w:pStyle w:val="PL"/>
      </w:pPr>
      <w:r>
        <w:tab/>
        <w:t>...</w:t>
      </w:r>
    </w:p>
    <w:p w14:paraId="433DED06" w14:textId="77777777" w:rsidR="00346C11" w:rsidRDefault="00346C11" w:rsidP="00346C11">
      <w:pPr>
        <w:pStyle w:val="PL"/>
      </w:pPr>
      <w:r>
        <w:t>}</w:t>
      </w:r>
    </w:p>
    <w:p w14:paraId="39BADB91" w14:textId="77777777" w:rsidR="00346C11" w:rsidRDefault="00346C11" w:rsidP="00346C11">
      <w:pPr>
        <w:pStyle w:val="PL"/>
      </w:pPr>
      <w:r>
        <w:t xml:space="preserve"> </w:t>
      </w:r>
    </w:p>
    <w:p w14:paraId="50862217" w14:textId="77777777" w:rsidR="00346C11" w:rsidRDefault="00346C11" w:rsidP="00346C11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44D6B315" w14:textId="77777777" w:rsidR="00346C11" w:rsidRDefault="00346C11" w:rsidP="00346C11">
      <w:pPr>
        <w:pStyle w:val="PL"/>
      </w:pPr>
      <w:r>
        <w:tab/>
        <w:t>...</w:t>
      </w:r>
    </w:p>
    <w:p w14:paraId="7BA10797" w14:textId="77777777" w:rsidR="00346C11" w:rsidRDefault="00346C11" w:rsidP="00346C11">
      <w:pPr>
        <w:pStyle w:val="PL"/>
      </w:pPr>
      <w:r>
        <w:t>}</w:t>
      </w:r>
    </w:p>
    <w:p w14:paraId="6BAD1953" w14:textId="77777777" w:rsidR="00346C11" w:rsidRDefault="00346C11" w:rsidP="00346C11">
      <w:pPr>
        <w:pStyle w:val="PL"/>
      </w:pPr>
    </w:p>
    <w:p w14:paraId="6AB16D86" w14:textId="77777777" w:rsidR="00346C11" w:rsidRDefault="00346C11" w:rsidP="00346C11">
      <w:pPr>
        <w:pStyle w:val="PL"/>
      </w:pPr>
      <w:r>
        <w:t>AllowedPeriodicityList ::= SEQUENCE (SIZE(1..maxnoofPeriodicities)) OF Periodicity</w:t>
      </w:r>
    </w:p>
    <w:p w14:paraId="33C3AEEF" w14:textId="77777777" w:rsidR="00346C11" w:rsidRDefault="00346C11" w:rsidP="00346C11">
      <w:pPr>
        <w:pStyle w:val="PL"/>
      </w:pPr>
      <w:r>
        <w:t xml:space="preserve"> </w:t>
      </w:r>
    </w:p>
    <w:p w14:paraId="751AC6F6" w14:textId="77777777" w:rsidR="00346C11" w:rsidRDefault="00346C11" w:rsidP="00346C11">
      <w:pPr>
        <w:pStyle w:val="PL"/>
      </w:pPr>
      <w:r>
        <w:t>PeriodicityRange ::= CHOICE {</w:t>
      </w:r>
    </w:p>
    <w:p w14:paraId="1F4FB7CA" w14:textId="77777777" w:rsidR="00346C11" w:rsidRDefault="00346C11" w:rsidP="00346C11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04A93ED" w14:textId="77777777" w:rsidR="00346C11" w:rsidRDefault="00346C11" w:rsidP="00346C11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5819D93E" w14:textId="77777777" w:rsidR="00346C11" w:rsidRDefault="00346C11" w:rsidP="00346C1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72AFF9CF" w14:textId="77777777" w:rsidR="00346C11" w:rsidRDefault="00346C11" w:rsidP="00346C11">
      <w:pPr>
        <w:pStyle w:val="PL"/>
      </w:pPr>
      <w:r>
        <w:t>}</w:t>
      </w:r>
    </w:p>
    <w:p w14:paraId="640F75AE" w14:textId="77777777" w:rsidR="00346C11" w:rsidRDefault="00346C11" w:rsidP="00346C11">
      <w:pPr>
        <w:pStyle w:val="PL"/>
      </w:pPr>
      <w:r>
        <w:t xml:space="preserve"> </w:t>
      </w:r>
    </w:p>
    <w:p w14:paraId="40227B3D" w14:textId="77777777" w:rsidR="00346C11" w:rsidRDefault="00346C11" w:rsidP="00346C11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05DEA3A3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49385AD6" w14:textId="77777777" w:rsidR="00346C11" w:rsidRDefault="00346C11" w:rsidP="00346C11">
      <w:pPr>
        <w:pStyle w:val="PL"/>
      </w:pPr>
      <w:r>
        <w:t>}</w:t>
      </w:r>
    </w:p>
    <w:p w14:paraId="1201AD8B" w14:textId="77777777" w:rsidR="00346C11" w:rsidRDefault="00346C11" w:rsidP="00346C11">
      <w:pPr>
        <w:pStyle w:val="PL"/>
      </w:pPr>
    </w:p>
    <w:p w14:paraId="656B7341" w14:textId="77777777" w:rsidR="00346C11" w:rsidRDefault="00346C11" w:rsidP="00346C11">
      <w:pPr>
        <w:pStyle w:val="PL"/>
      </w:pPr>
      <w:r w:rsidRPr="00A55ED4">
        <w:t>Permutation ::= ENUMERATED {dfu, ufd, ...}</w:t>
      </w:r>
    </w:p>
    <w:p w14:paraId="66316292" w14:textId="77777777" w:rsidR="00346C11" w:rsidRPr="00EA5FA7" w:rsidRDefault="00346C11" w:rsidP="00346C11">
      <w:pPr>
        <w:pStyle w:val="PL"/>
      </w:pPr>
    </w:p>
    <w:p w14:paraId="0F9F72B4" w14:textId="77777777" w:rsidR="00346C11" w:rsidRPr="00EA5FA7" w:rsidRDefault="00346C11" w:rsidP="00346C11">
      <w:pPr>
        <w:pStyle w:val="PL"/>
      </w:pPr>
      <w:r w:rsidRPr="00EA5FA7">
        <w:t>Ph-InfoMCG  ::= OCTET STRING</w:t>
      </w:r>
    </w:p>
    <w:p w14:paraId="730019F0" w14:textId="77777777" w:rsidR="00346C11" w:rsidRPr="00EA5FA7" w:rsidRDefault="00346C11" w:rsidP="00346C11">
      <w:pPr>
        <w:pStyle w:val="PL"/>
      </w:pPr>
    </w:p>
    <w:p w14:paraId="65EFEF04" w14:textId="77777777" w:rsidR="00346C11" w:rsidRPr="00EA5FA7" w:rsidRDefault="00346C11" w:rsidP="00346C11">
      <w:pPr>
        <w:pStyle w:val="PL"/>
      </w:pPr>
      <w:r w:rsidRPr="00EA5FA7">
        <w:t>Ph-InfoSCG  ::= OCTET STRING</w:t>
      </w:r>
    </w:p>
    <w:p w14:paraId="40B15CC5" w14:textId="77777777" w:rsidR="00346C11" w:rsidRPr="00EA5FA7" w:rsidRDefault="00346C11" w:rsidP="00346C11">
      <w:pPr>
        <w:pStyle w:val="PL"/>
      </w:pPr>
    </w:p>
    <w:p w14:paraId="6F40D61E" w14:textId="77777777" w:rsidR="00346C11" w:rsidRPr="00EA5FA7" w:rsidRDefault="00346C11" w:rsidP="00346C11">
      <w:pPr>
        <w:pStyle w:val="PL"/>
      </w:pPr>
      <w:r w:rsidRPr="00EA5FA7">
        <w:t>PLMN-Identity ::= OCTET STRING (SIZE(3))</w:t>
      </w:r>
    </w:p>
    <w:p w14:paraId="256333F6" w14:textId="77777777" w:rsidR="00346C11" w:rsidRDefault="00346C11" w:rsidP="00346C11">
      <w:pPr>
        <w:pStyle w:val="PL"/>
      </w:pPr>
    </w:p>
    <w:p w14:paraId="69CD2FF8" w14:textId="77777777" w:rsidR="00346C11" w:rsidRDefault="00346C11" w:rsidP="00346C11">
      <w:pPr>
        <w:pStyle w:val="PL"/>
      </w:pPr>
      <w:r>
        <w:t>PLMNIndexNR ::= INTEGER (1..maxnoofBPLMNsNR)</w:t>
      </w:r>
    </w:p>
    <w:p w14:paraId="7FB6217E" w14:textId="77777777" w:rsidR="00346C11" w:rsidRPr="00EA5FA7" w:rsidRDefault="00346C11" w:rsidP="00346C11">
      <w:pPr>
        <w:pStyle w:val="PL"/>
      </w:pPr>
    </w:p>
    <w:p w14:paraId="092FEE44" w14:textId="77777777" w:rsidR="00346C11" w:rsidRPr="00036EE1" w:rsidRDefault="00346C11" w:rsidP="00346C11">
      <w:pPr>
        <w:pStyle w:val="PL"/>
        <w:rPr>
          <w:snapToGrid w:val="0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ED45430" w14:textId="77777777" w:rsidR="00346C11" w:rsidRDefault="00346C11" w:rsidP="00346C11">
      <w:pPr>
        <w:pStyle w:val="PL"/>
      </w:pPr>
    </w:p>
    <w:p w14:paraId="02AE72BC" w14:textId="77777777" w:rsidR="00346C11" w:rsidRPr="00EA5FA7" w:rsidRDefault="00346C11" w:rsidP="00346C11">
      <w:pPr>
        <w:pStyle w:val="PL"/>
      </w:pPr>
      <w:r w:rsidRPr="00EA5FA7">
        <w:t>PortNumber ::= BIT STRING (SIZE (16))</w:t>
      </w:r>
    </w:p>
    <w:p w14:paraId="797439BC" w14:textId="77777777" w:rsidR="00346C11" w:rsidRDefault="00346C11" w:rsidP="00346C11">
      <w:pPr>
        <w:pStyle w:val="PL"/>
      </w:pPr>
    </w:p>
    <w:p w14:paraId="7AD7DE47" w14:textId="77777777" w:rsidR="00346C11" w:rsidRDefault="00346C11" w:rsidP="00346C11">
      <w:pPr>
        <w:pStyle w:val="PL"/>
      </w:pPr>
    </w:p>
    <w:p w14:paraId="467739D0" w14:textId="77777777" w:rsidR="00346C11" w:rsidRDefault="00346C11" w:rsidP="00346C11">
      <w:pPr>
        <w:pStyle w:val="PL"/>
      </w:pPr>
      <w:r w:rsidRPr="008C20F9">
        <w:rPr>
          <w:snapToGrid w:val="0"/>
        </w:rPr>
        <w:t xml:space="preserve">PosAssistance-Information ::= </w:t>
      </w:r>
      <w:r>
        <w:t>OCTET STRING</w:t>
      </w:r>
    </w:p>
    <w:p w14:paraId="66F1A951" w14:textId="77777777" w:rsidR="00346C11" w:rsidRDefault="00346C11" w:rsidP="00346C11">
      <w:pPr>
        <w:pStyle w:val="PL"/>
        <w:rPr>
          <w:snapToGrid w:val="0"/>
        </w:rPr>
      </w:pPr>
    </w:p>
    <w:p w14:paraId="5FF97093" w14:textId="77777777" w:rsidR="00346C11" w:rsidRDefault="00346C11" w:rsidP="00346C11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7F60A3AC" w14:textId="77777777" w:rsidR="00346C11" w:rsidRDefault="00346C11" w:rsidP="00346C11">
      <w:pPr>
        <w:pStyle w:val="PL"/>
      </w:pPr>
    </w:p>
    <w:p w14:paraId="3973E96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2ECD1D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DF793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DE9C91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43E6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A3D4C" w14:textId="77777777" w:rsidR="00346C11" w:rsidRDefault="00346C11" w:rsidP="00346C11">
      <w:pPr>
        <w:pStyle w:val="PL"/>
      </w:pPr>
    </w:p>
    <w:p w14:paraId="47BE6493" w14:textId="77777777" w:rsidR="00346C11" w:rsidRDefault="00346C11" w:rsidP="00346C11">
      <w:pPr>
        <w:pStyle w:val="PL"/>
      </w:pPr>
      <w:r w:rsidRPr="00C30795">
        <w:t>PosCon</w:t>
      </w:r>
      <w:r>
        <w:t>t</w:t>
      </w:r>
      <w:r w:rsidRPr="00C30795">
        <w:t>extRevIndication ::= ENUMERATED {true, ...}</w:t>
      </w:r>
    </w:p>
    <w:p w14:paraId="6E253EAE" w14:textId="77777777" w:rsidR="00346C11" w:rsidRPr="00EA5FA7" w:rsidRDefault="00346C11" w:rsidP="00346C11">
      <w:pPr>
        <w:pStyle w:val="PL"/>
      </w:pPr>
    </w:p>
    <w:p w14:paraId="25E28CE7" w14:textId="77777777" w:rsidR="00346C11" w:rsidRDefault="00346C11" w:rsidP="00346C11">
      <w:pPr>
        <w:pStyle w:val="PL"/>
      </w:pPr>
      <w:r>
        <w:t>PositioningBroadcastCells ::= SEQUENCE (SIZE (1..maxnoBcastCell)) OF NRCGI</w:t>
      </w:r>
    </w:p>
    <w:p w14:paraId="7F443EC6" w14:textId="77777777" w:rsidR="00346C11" w:rsidRDefault="00346C11" w:rsidP="00346C11">
      <w:pPr>
        <w:pStyle w:val="PL"/>
      </w:pPr>
    </w:p>
    <w:p w14:paraId="78292F5B" w14:textId="77777777" w:rsidR="00346C11" w:rsidRDefault="00346C11" w:rsidP="00346C11">
      <w:pPr>
        <w:pStyle w:val="PL"/>
        <w:rPr>
          <w:snapToGrid w:val="0"/>
        </w:rPr>
      </w:pPr>
    </w:p>
    <w:p w14:paraId="5F0AB8F5" w14:textId="77777777" w:rsidR="00346C11" w:rsidRDefault="00346C11" w:rsidP="00346C11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3966756E" w14:textId="77777777" w:rsidR="00346C11" w:rsidRPr="00FC1197" w:rsidRDefault="00346C11" w:rsidP="00346C11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2AB3E26A" w14:textId="77777777" w:rsidR="00346C11" w:rsidRPr="00BD543C" w:rsidRDefault="00346C11" w:rsidP="00346C11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5201D419" w14:textId="77777777" w:rsidR="00346C11" w:rsidRPr="00BD543C" w:rsidRDefault="00346C11" w:rsidP="00346C11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2B32A9E3" w14:textId="77777777" w:rsidR="00346C11" w:rsidRPr="00BD543C" w:rsidRDefault="00346C11" w:rsidP="00346C11">
      <w:pPr>
        <w:pStyle w:val="PL"/>
      </w:pPr>
      <w:r w:rsidRPr="00BD543C">
        <w:t>}</w:t>
      </w:r>
    </w:p>
    <w:p w14:paraId="51AC2508" w14:textId="77777777" w:rsidR="00346C11" w:rsidRPr="00BD543C" w:rsidRDefault="00346C11" w:rsidP="00346C11">
      <w:pPr>
        <w:pStyle w:val="PL"/>
      </w:pPr>
    </w:p>
    <w:p w14:paraId="54158D41" w14:textId="77777777" w:rsidR="00346C11" w:rsidRPr="00BD543C" w:rsidRDefault="00346C11" w:rsidP="00346C11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59D8DF49" w14:textId="77777777" w:rsidR="00346C11" w:rsidRPr="00BD543C" w:rsidRDefault="00346C11" w:rsidP="00346C11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6FFAEA34" w14:textId="77777777" w:rsidR="00346C11" w:rsidRPr="00BD543C" w:rsidRDefault="00346C11" w:rsidP="00346C11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07F7C24F" w14:textId="77777777" w:rsidR="00346C11" w:rsidRDefault="00346C11" w:rsidP="00346C11">
      <w:pPr>
        <w:pStyle w:val="PL"/>
      </w:pPr>
    </w:p>
    <w:p w14:paraId="46E5F617" w14:textId="77777777" w:rsidR="00346C11" w:rsidRDefault="00346C11" w:rsidP="00346C11">
      <w:pPr>
        <w:pStyle w:val="PL"/>
      </w:pPr>
      <w:r>
        <w:t>MeasurementPeriodicity ::= ENUMERATED</w:t>
      </w:r>
    </w:p>
    <w:p w14:paraId="7F1E9C54" w14:textId="77777777" w:rsidR="00346C11" w:rsidRDefault="00346C11" w:rsidP="00346C1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</w:rPr>
        <w:t xml:space="preserve"> </w:t>
      </w:r>
      <w:r w:rsidRPr="008D7924">
        <w:t>ms20480, ms40960</w:t>
      </w:r>
      <w:r>
        <w:t xml:space="preserve">, </w:t>
      </w:r>
      <w:r w:rsidRPr="009F24E4">
        <w:t>extended</w:t>
      </w:r>
      <w:r>
        <w:t xml:space="preserve"> }</w:t>
      </w:r>
    </w:p>
    <w:p w14:paraId="546049C3" w14:textId="77777777" w:rsidR="00346C11" w:rsidRDefault="00346C11" w:rsidP="00346C11">
      <w:pPr>
        <w:pStyle w:val="PL"/>
      </w:pPr>
    </w:p>
    <w:p w14:paraId="0CFA9270" w14:textId="77777777" w:rsidR="00346C11" w:rsidRDefault="00346C11" w:rsidP="00346C11">
      <w:pPr>
        <w:pStyle w:val="PL"/>
      </w:pPr>
    </w:p>
    <w:p w14:paraId="03D088F1" w14:textId="77777777" w:rsidR="00346C11" w:rsidRPr="004D0F58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72222624" w14:textId="77777777" w:rsidR="00346C11" w:rsidRDefault="00346C11" w:rsidP="00346C11">
      <w:pPr>
        <w:pStyle w:val="PL"/>
        <w:rPr>
          <w:snapToGrid w:val="0"/>
        </w:rPr>
      </w:pPr>
    </w:p>
    <w:p w14:paraId="231E33CF" w14:textId="77777777" w:rsidR="00346C11" w:rsidRPr="0030753D" w:rsidRDefault="00346C11" w:rsidP="00346C11">
      <w:pPr>
        <w:pStyle w:val="PL"/>
      </w:pPr>
      <w:r w:rsidRPr="0030753D">
        <w:t>PosMeasurementPeriodicityNR-AoA ::= ENUMERATED {</w:t>
      </w:r>
    </w:p>
    <w:p w14:paraId="58B64212" w14:textId="77777777" w:rsidR="00346C11" w:rsidRPr="0030753D" w:rsidRDefault="00346C11" w:rsidP="00346C11">
      <w:pPr>
        <w:pStyle w:val="PL"/>
      </w:pPr>
      <w:r w:rsidRPr="0030753D">
        <w:tab/>
        <w:t>ms160,</w:t>
      </w:r>
    </w:p>
    <w:p w14:paraId="63119D61" w14:textId="77777777" w:rsidR="00346C11" w:rsidRPr="0030753D" w:rsidRDefault="00346C11" w:rsidP="00346C11">
      <w:pPr>
        <w:pStyle w:val="PL"/>
      </w:pPr>
      <w:r w:rsidRPr="0030753D">
        <w:tab/>
        <w:t>ms320,</w:t>
      </w:r>
    </w:p>
    <w:p w14:paraId="35CF8135" w14:textId="77777777" w:rsidR="00346C11" w:rsidRPr="0030753D" w:rsidRDefault="00346C11" w:rsidP="00346C11">
      <w:pPr>
        <w:pStyle w:val="PL"/>
      </w:pPr>
      <w:r w:rsidRPr="0030753D">
        <w:tab/>
        <w:t>ms640,</w:t>
      </w:r>
    </w:p>
    <w:p w14:paraId="749CA877" w14:textId="77777777" w:rsidR="00346C11" w:rsidRPr="0030753D" w:rsidRDefault="00346C11" w:rsidP="00346C11">
      <w:pPr>
        <w:pStyle w:val="PL"/>
      </w:pPr>
      <w:r w:rsidRPr="0030753D">
        <w:lastRenderedPageBreak/>
        <w:tab/>
        <w:t>ms1280,</w:t>
      </w:r>
    </w:p>
    <w:p w14:paraId="38F7D1BF" w14:textId="77777777" w:rsidR="00346C11" w:rsidRPr="0030753D" w:rsidRDefault="00346C11" w:rsidP="00346C11">
      <w:pPr>
        <w:pStyle w:val="PL"/>
      </w:pPr>
      <w:r w:rsidRPr="0030753D">
        <w:tab/>
        <w:t>ms2560,</w:t>
      </w:r>
    </w:p>
    <w:p w14:paraId="16365140" w14:textId="77777777" w:rsidR="00346C11" w:rsidRPr="0030753D" w:rsidRDefault="00346C11" w:rsidP="00346C11">
      <w:pPr>
        <w:pStyle w:val="PL"/>
      </w:pPr>
      <w:r w:rsidRPr="0030753D">
        <w:tab/>
        <w:t>ms5120,</w:t>
      </w:r>
    </w:p>
    <w:p w14:paraId="3CD7B4F4" w14:textId="77777777" w:rsidR="00346C11" w:rsidRPr="0030753D" w:rsidRDefault="00346C11" w:rsidP="00346C11">
      <w:pPr>
        <w:pStyle w:val="PL"/>
      </w:pPr>
      <w:r w:rsidRPr="0030753D">
        <w:tab/>
        <w:t>ms10240,</w:t>
      </w:r>
    </w:p>
    <w:p w14:paraId="3A45D107" w14:textId="77777777" w:rsidR="00346C11" w:rsidRPr="0030753D" w:rsidRDefault="00346C11" w:rsidP="00346C11">
      <w:pPr>
        <w:pStyle w:val="PL"/>
      </w:pPr>
      <w:r w:rsidRPr="0030753D">
        <w:tab/>
        <w:t>ms20480,</w:t>
      </w:r>
    </w:p>
    <w:p w14:paraId="2370D1F6" w14:textId="77777777" w:rsidR="00346C11" w:rsidRPr="0030753D" w:rsidRDefault="00346C11" w:rsidP="00346C11">
      <w:pPr>
        <w:pStyle w:val="PL"/>
      </w:pPr>
      <w:r w:rsidRPr="0030753D">
        <w:tab/>
        <w:t>ms40960,</w:t>
      </w:r>
    </w:p>
    <w:p w14:paraId="3A338ABB" w14:textId="77777777" w:rsidR="00346C11" w:rsidRPr="0030753D" w:rsidRDefault="00346C11" w:rsidP="00346C11">
      <w:pPr>
        <w:pStyle w:val="PL"/>
      </w:pPr>
      <w:r w:rsidRPr="0030753D">
        <w:tab/>
        <w:t>ms61440,</w:t>
      </w:r>
    </w:p>
    <w:p w14:paraId="665E02E5" w14:textId="77777777" w:rsidR="00346C11" w:rsidRPr="0030753D" w:rsidRDefault="00346C11" w:rsidP="00346C11">
      <w:pPr>
        <w:pStyle w:val="PL"/>
      </w:pPr>
      <w:r w:rsidRPr="0030753D">
        <w:tab/>
        <w:t>ms81920,</w:t>
      </w:r>
    </w:p>
    <w:p w14:paraId="3FA1F8A9" w14:textId="77777777" w:rsidR="00346C11" w:rsidRPr="0030753D" w:rsidRDefault="00346C11" w:rsidP="00346C11">
      <w:pPr>
        <w:pStyle w:val="PL"/>
      </w:pPr>
      <w:r w:rsidRPr="0030753D">
        <w:tab/>
        <w:t>ms368640,</w:t>
      </w:r>
    </w:p>
    <w:p w14:paraId="43CD53B2" w14:textId="77777777" w:rsidR="00346C11" w:rsidRPr="0030753D" w:rsidRDefault="00346C11" w:rsidP="00346C11">
      <w:pPr>
        <w:pStyle w:val="PL"/>
      </w:pPr>
      <w:r w:rsidRPr="0030753D">
        <w:tab/>
        <w:t>ms737280,</w:t>
      </w:r>
    </w:p>
    <w:p w14:paraId="3710A782" w14:textId="77777777" w:rsidR="00346C11" w:rsidRPr="0030753D" w:rsidRDefault="00346C11" w:rsidP="00346C11">
      <w:pPr>
        <w:pStyle w:val="PL"/>
      </w:pPr>
      <w:r w:rsidRPr="0030753D">
        <w:tab/>
        <w:t>ms1843200,</w:t>
      </w:r>
    </w:p>
    <w:p w14:paraId="14F709E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442ECE7" w14:textId="77777777" w:rsidR="00346C11" w:rsidRPr="0030753D" w:rsidRDefault="00346C11" w:rsidP="00346C11">
      <w:pPr>
        <w:pStyle w:val="PL"/>
        <w:rPr>
          <w:rFonts w:eastAsia="Malgun Gothic"/>
        </w:rPr>
      </w:pPr>
    </w:p>
    <w:p w14:paraId="768756E5" w14:textId="77777777" w:rsidR="00346C11" w:rsidRPr="0030753D" w:rsidRDefault="00346C11" w:rsidP="00346C11">
      <w:pPr>
        <w:pStyle w:val="PL"/>
      </w:pPr>
      <w:r w:rsidRPr="0030753D">
        <w:t>}</w:t>
      </w:r>
    </w:p>
    <w:p w14:paraId="411D8E7F" w14:textId="77777777" w:rsidR="00346C11" w:rsidRPr="0030753D" w:rsidRDefault="00346C11" w:rsidP="00346C11">
      <w:pPr>
        <w:pStyle w:val="PL"/>
      </w:pPr>
    </w:p>
    <w:p w14:paraId="25F068FE" w14:textId="77777777" w:rsidR="00346C11" w:rsidRDefault="00346C11" w:rsidP="00346C11">
      <w:pPr>
        <w:pStyle w:val="PL"/>
      </w:pPr>
      <w:r>
        <w:rPr>
          <w:snapToGrid w:val="0"/>
        </w:rPr>
        <w:t xml:space="preserve">PosMeasurementQuantities ::= </w:t>
      </w:r>
      <w:r>
        <w:t>SEQUENCE (SIZE(1.. maxnoofPosMeas)) OF PosMeasurementQuantities-Item</w:t>
      </w:r>
    </w:p>
    <w:p w14:paraId="12F89D5C" w14:textId="77777777" w:rsidR="00346C11" w:rsidRDefault="00346C11" w:rsidP="00346C11">
      <w:pPr>
        <w:pStyle w:val="PL"/>
      </w:pPr>
    </w:p>
    <w:p w14:paraId="66B99807" w14:textId="77777777" w:rsidR="00346C11" w:rsidRDefault="00346C11" w:rsidP="00346C11">
      <w:pPr>
        <w:pStyle w:val="PL"/>
      </w:pPr>
      <w:r>
        <w:t>PosMeasurementQuantities-Item ::= SEQUENCE {</w:t>
      </w:r>
    </w:p>
    <w:p w14:paraId="790A3AED" w14:textId="77777777" w:rsidR="00346C11" w:rsidRDefault="00346C11" w:rsidP="00346C11">
      <w:pPr>
        <w:pStyle w:val="PL"/>
      </w:pPr>
      <w:r>
        <w:tab/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18839601" w14:textId="77777777" w:rsidR="00346C11" w:rsidRDefault="00346C11" w:rsidP="00346C11">
      <w:pPr>
        <w:pStyle w:val="PL"/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0B1E5A3E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PosMeasurementQuantities-ItemExtIEs} } OPTIONAL</w:t>
      </w:r>
    </w:p>
    <w:p w14:paraId="2678A0A4" w14:textId="77777777" w:rsidR="00346C11" w:rsidRDefault="00346C11" w:rsidP="00346C11">
      <w:pPr>
        <w:pStyle w:val="PL"/>
      </w:pPr>
      <w:r>
        <w:t>}</w:t>
      </w:r>
    </w:p>
    <w:p w14:paraId="7CB77C2E" w14:textId="77777777" w:rsidR="00346C11" w:rsidRDefault="00346C11" w:rsidP="00346C11">
      <w:pPr>
        <w:pStyle w:val="PL"/>
      </w:pPr>
    </w:p>
    <w:p w14:paraId="2623F14A" w14:textId="77777777" w:rsidR="00346C11" w:rsidRDefault="00346C11" w:rsidP="00346C11">
      <w:pPr>
        <w:pStyle w:val="PL"/>
      </w:pPr>
      <w:r>
        <w:t xml:space="preserve">PosMeasurementQuantities-ItemExtIEs </w:t>
      </w:r>
      <w:r>
        <w:tab/>
        <w:t>F1AP-PROTOCOL-EXTENSION ::= {</w:t>
      </w:r>
    </w:p>
    <w:p w14:paraId="4BEC7208" w14:textId="77777777" w:rsidR="00346C11" w:rsidRPr="00BE4E24" w:rsidRDefault="00346C11" w:rsidP="00346C11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48DF880E" w14:textId="77777777" w:rsidR="00346C11" w:rsidRDefault="00346C11" w:rsidP="00346C11">
      <w:pPr>
        <w:pStyle w:val="PL"/>
      </w:pPr>
      <w:r>
        <w:tab/>
        <w:t>...</w:t>
      </w:r>
    </w:p>
    <w:p w14:paraId="4273512F" w14:textId="77777777" w:rsidR="00346C11" w:rsidRDefault="00346C11" w:rsidP="00346C11">
      <w:pPr>
        <w:pStyle w:val="PL"/>
      </w:pPr>
      <w:r>
        <w:t>}</w:t>
      </w:r>
    </w:p>
    <w:p w14:paraId="5CFE5895" w14:textId="77777777" w:rsidR="00346C11" w:rsidRDefault="00346C11" w:rsidP="00346C11">
      <w:pPr>
        <w:pStyle w:val="PL"/>
      </w:pPr>
    </w:p>
    <w:p w14:paraId="2499242C" w14:textId="77777777" w:rsidR="00346C11" w:rsidRDefault="00346C11" w:rsidP="00346C11">
      <w:pPr>
        <w:pStyle w:val="PL"/>
      </w:pPr>
      <w:r>
        <w:t xml:space="preserve">PosMeasurementResult ::= SEQUENCE </w:t>
      </w:r>
      <w:r w:rsidRPr="00D3468D">
        <w:rPr>
          <w:snapToGrid w:val="0"/>
        </w:rPr>
        <w:t>(SIZE (1.. max</w:t>
      </w:r>
      <w:r w:rsidRPr="00FC39A8">
        <w:rPr>
          <w:snapToGrid w:val="0"/>
        </w:rPr>
        <w:t>n</w:t>
      </w:r>
      <w:r w:rsidRPr="008C20F9">
        <w:rPr>
          <w:snapToGrid w:val="0"/>
        </w:rPr>
        <w:t>oof</w:t>
      </w:r>
      <w:r>
        <w:rPr>
          <w:snapToGrid w:val="0"/>
        </w:rPr>
        <w:t>Pos</w:t>
      </w:r>
      <w:r w:rsidRPr="00FC39A8">
        <w:rPr>
          <w:snapToGrid w:val="0"/>
        </w:rPr>
        <w:t>Me</w:t>
      </w:r>
      <w:r w:rsidRPr="00D3468D">
        <w:rPr>
          <w:snapToGrid w:val="0"/>
        </w:rPr>
        <w:t>as)) OF</w:t>
      </w:r>
      <w:r w:rsidRPr="00D3468D">
        <w:t xml:space="preserve"> PosMeasurementResultItem</w:t>
      </w:r>
      <w:r>
        <w:t xml:space="preserve"> </w:t>
      </w:r>
    </w:p>
    <w:p w14:paraId="220D6FDF" w14:textId="77777777" w:rsidR="00346C11" w:rsidRDefault="00346C11" w:rsidP="00346C11">
      <w:pPr>
        <w:pStyle w:val="PL"/>
      </w:pPr>
    </w:p>
    <w:p w14:paraId="78898737" w14:textId="77777777" w:rsidR="00346C11" w:rsidRPr="00BC20B8" w:rsidRDefault="00346C11" w:rsidP="00346C11">
      <w:pPr>
        <w:pStyle w:val="PL"/>
      </w:pPr>
      <w:r w:rsidRPr="008C20F9">
        <w:t>PosMeasurementResultItem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4F153494" w14:textId="77777777" w:rsidR="00346C11" w:rsidRPr="00BC20B8" w:rsidRDefault="00346C11" w:rsidP="00346C11">
      <w:pPr>
        <w:pStyle w:val="PL"/>
      </w:pPr>
      <w:r w:rsidRPr="00BC20B8">
        <w:tab/>
        <w:t>measuredResultsValue</w:t>
      </w:r>
      <w:r w:rsidRPr="00BC20B8">
        <w:tab/>
      </w:r>
      <w:r w:rsidRPr="00BC20B8">
        <w:tab/>
      </w:r>
      <w:r w:rsidRPr="00BC20B8">
        <w:tab/>
      </w:r>
      <w:r w:rsidRPr="00BC20B8">
        <w:tab/>
        <w:t>MeasuredResultsValue,</w:t>
      </w:r>
    </w:p>
    <w:p w14:paraId="7B8EE54F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  <w:t>timeStamp</w:t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  <w:t>TimeStamp,</w:t>
      </w:r>
    </w:p>
    <w:p w14:paraId="33FFF5D8" w14:textId="77777777" w:rsidR="00346C11" w:rsidRPr="00BC20B8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</w:r>
      <w:r w:rsidRPr="00BC20B8">
        <w:rPr>
          <w:snapToGrid w:val="0"/>
        </w:rPr>
        <w:t>measurementQuality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r w:rsidRPr="00BC20B8">
        <w:rPr>
          <w:snapToGrid w:val="0"/>
        </w:rPr>
        <w:tab/>
        <w:t>OPTIONAL,</w:t>
      </w:r>
    </w:p>
    <w:p w14:paraId="7D8739E7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14:paraId="47C55C56" w14:textId="77777777" w:rsidR="00346C11" w:rsidRPr="00D96CB4" w:rsidRDefault="00346C11" w:rsidP="00346C11">
      <w:pPr>
        <w:pStyle w:val="PL"/>
        <w:rPr>
          <w:lang w:val="fr-FR"/>
        </w:rPr>
      </w:pPr>
      <w:r w:rsidRPr="00BC20B8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PosMeasurementResultItemExtIEs } }</w:t>
      </w:r>
      <w:r w:rsidRPr="00D96CB4">
        <w:rPr>
          <w:lang w:val="fr-FR"/>
        </w:rPr>
        <w:tab/>
        <w:t>OPTIONAL</w:t>
      </w:r>
    </w:p>
    <w:p w14:paraId="79742E2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91C5381" w14:textId="77777777" w:rsidR="00346C11" w:rsidRPr="00D96CB4" w:rsidRDefault="00346C11" w:rsidP="00346C11">
      <w:pPr>
        <w:pStyle w:val="PL"/>
        <w:rPr>
          <w:lang w:val="fr-FR"/>
        </w:rPr>
      </w:pPr>
    </w:p>
    <w:p w14:paraId="4EBC7014" w14:textId="77777777" w:rsidR="00346C11" w:rsidRDefault="00346C11" w:rsidP="00346C11">
      <w:pPr>
        <w:pStyle w:val="PL"/>
      </w:pPr>
      <w:r>
        <w:t xml:space="preserve">PosMeasurementResultItemExtIEs </w:t>
      </w:r>
      <w:r>
        <w:tab/>
        <w:t>F1AP-PROTOCOL-EXTENSION ::= {</w:t>
      </w:r>
    </w:p>
    <w:p w14:paraId="2E247E9E" w14:textId="77777777" w:rsidR="00346C11" w:rsidRDefault="00346C11" w:rsidP="00346C11">
      <w:pPr>
        <w:pStyle w:val="PL"/>
      </w:pPr>
      <w:r w:rsidRPr="00BC3980">
        <w:tab/>
        <w:t>{ ID id-ARP-ID</w:t>
      </w:r>
      <w:r w:rsidRPr="00BC3980">
        <w:tab/>
      </w:r>
      <w:r w:rsidRPr="00BC3980">
        <w:tab/>
      </w:r>
      <w:r w:rsidRPr="00BC3980">
        <w:tab/>
      </w:r>
      <w:r w:rsidRPr="00BC3980"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t xml:space="preserve">ARP-ID </w:t>
      </w:r>
      <w:r w:rsidRPr="00BC3980">
        <w:tab/>
      </w:r>
      <w:r w:rsidRPr="00BC3980">
        <w:tab/>
      </w:r>
      <w:r w:rsidRPr="00BC3980">
        <w:tab/>
      </w:r>
      <w:r w:rsidRPr="00BC3980">
        <w:tab/>
      </w:r>
      <w:r>
        <w:tab/>
      </w:r>
      <w:r w:rsidRPr="00BC3980">
        <w:t>PRESENCE optional}</w:t>
      </w:r>
      <w:r>
        <w:t>|</w:t>
      </w:r>
    </w:p>
    <w:p w14:paraId="491A3496" w14:textId="77777777" w:rsidR="00346C11" w:rsidRDefault="00346C11" w:rsidP="00346C11">
      <w:pPr>
        <w:pStyle w:val="PL"/>
      </w:pPr>
      <w:r>
        <w:tab/>
      </w:r>
      <w:r w:rsidRPr="00BF084E">
        <w:t>{ ID id-SRSResourcetype</w:t>
      </w:r>
      <w:r w:rsidRPr="00BF084E">
        <w:tab/>
      </w:r>
      <w:r>
        <w:tab/>
      </w:r>
      <w:r w:rsidRPr="00BF084E"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t xml:space="preserve">SRSResourcetype </w:t>
      </w:r>
      <w:r>
        <w:tab/>
      </w:r>
      <w:r>
        <w:tab/>
      </w:r>
      <w:r>
        <w:tab/>
      </w:r>
      <w:r w:rsidRPr="00BF084E">
        <w:t>PRESENCE optional}</w:t>
      </w:r>
      <w:r>
        <w:t>|</w:t>
      </w:r>
    </w:p>
    <w:p w14:paraId="0D603962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20BA3">
        <w:rPr>
          <w:snapToGrid w:val="0"/>
        </w:rPr>
        <w:t>{ ID id-LoS-NLoSInformation</w:t>
      </w:r>
      <w:r w:rsidRPr="00020BA3">
        <w:rPr>
          <w:snapToGrid w:val="0"/>
        </w:rPr>
        <w:tab/>
        <w:t>CRITICALITY ignore EXTENSION LoS-NLoSInformation</w:t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PRESENCE optional }</w:t>
      </w:r>
      <w:r>
        <w:rPr>
          <w:snapToGrid w:val="0"/>
        </w:rPr>
        <w:t>|</w:t>
      </w:r>
    </w:p>
    <w:p w14:paraId="3F8624BE" w14:textId="77777777" w:rsidR="00346C11" w:rsidRPr="006F3829" w:rsidRDefault="00346C11" w:rsidP="00346C11">
      <w:pPr>
        <w:pStyle w:val="PL"/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</w:rPr>
        <w:t>-Mobile-TRP-LocationInformation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</w:rPr>
        <w:t>|</w:t>
      </w:r>
    </w:p>
    <w:p w14:paraId="183C5316" w14:textId="77777777" w:rsidR="00346C11" w:rsidRPr="00B43C83" w:rsidRDefault="00346C11" w:rsidP="00346C11">
      <w:pPr>
        <w:pStyle w:val="PL"/>
      </w:pPr>
      <w:r w:rsidRPr="00925512">
        <w:rPr>
          <w:rFonts w:hint="eastAsia"/>
        </w:rPr>
        <w:tab/>
        <w:t>{ ID id-AggregatedPosSRSResourceIDList CRITICALITY ignore EXTENSION AggregatedPosSRSResourceIDList PRESENCE optional }</w:t>
      </w:r>
      <w:r>
        <w:rPr>
          <w:rFonts w:hint="eastAsia"/>
          <w:snapToGrid w:val="0"/>
        </w:rPr>
        <w:t>|</w:t>
      </w:r>
    </w:p>
    <w:p w14:paraId="5D4C2019" w14:textId="77777777" w:rsidR="00346C11" w:rsidRDefault="00346C11" w:rsidP="00346C11">
      <w:pPr>
        <w:pStyle w:val="PL"/>
      </w:pPr>
      <w:r w:rsidRPr="00925512">
        <w:rPr>
          <w:rFonts w:hint="eastAsia"/>
        </w:rPr>
        <w:tab/>
        <w:t>{ ID id-</w:t>
      </w:r>
      <w:r>
        <w:t>MeasuredFrequencyHops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MeasuredFrequencyHops</w:t>
      </w:r>
      <w:r w:rsidRPr="00925512">
        <w:rPr>
          <w:rFonts w:hint="eastAsia"/>
        </w:rPr>
        <w:t xml:space="preserve"> PRESENCE optional }</w:t>
      </w:r>
      <w:r>
        <w:t>|</w:t>
      </w:r>
    </w:p>
    <w:p w14:paraId="4C784642" w14:textId="77777777" w:rsidR="00346C11" w:rsidRDefault="00346C11" w:rsidP="00346C11">
      <w:pPr>
        <w:pStyle w:val="PL"/>
      </w:pPr>
      <w:r w:rsidRPr="00925512">
        <w:rPr>
          <w:rFonts w:hint="eastAsia"/>
        </w:rPr>
        <w:tab/>
        <w:t>{ ID id-</w:t>
      </w:r>
      <w:r>
        <w:t>MeasBasedOn</w:t>
      </w:r>
      <w:r w:rsidRPr="00F6730F">
        <w:rPr>
          <w:snapToGrid w:val="0"/>
        </w:rPr>
        <w:t>AggregatedResources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MeasBasedOn</w:t>
      </w:r>
      <w:r w:rsidRPr="00F6730F">
        <w:rPr>
          <w:snapToGrid w:val="0"/>
        </w:rPr>
        <w:t>AggregatedResources</w:t>
      </w:r>
      <w:r w:rsidRPr="00925512">
        <w:rPr>
          <w:rFonts w:hint="eastAsia"/>
        </w:rPr>
        <w:t xml:space="preserve"> PRESENCE optional }</w:t>
      </w:r>
      <w:r w:rsidRPr="00BC3980">
        <w:t>,</w:t>
      </w:r>
    </w:p>
    <w:p w14:paraId="3D2C3063" w14:textId="77777777" w:rsidR="00346C11" w:rsidRDefault="00346C11" w:rsidP="00346C11">
      <w:pPr>
        <w:pStyle w:val="PL"/>
      </w:pPr>
      <w:r>
        <w:tab/>
        <w:t>...</w:t>
      </w:r>
    </w:p>
    <w:p w14:paraId="63491AB5" w14:textId="77777777" w:rsidR="00346C11" w:rsidRDefault="00346C11" w:rsidP="00346C11">
      <w:pPr>
        <w:pStyle w:val="PL"/>
      </w:pPr>
      <w:r>
        <w:t>}</w:t>
      </w:r>
    </w:p>
    <w:p w14:paraId="06927C4E" w14:textId="77777777" w:rsidR="00346C11" w:rsidRDefault="00346C11" w:rsidP="00346C11">
      <w:pPr>
        <w:pStyle w:val="PL"/>
      </w:pPr>
    </w:p>
    <w:p w14:paraId="3CB77B0D" w14:textId="77777777" w:rsidR="00346C11" w:rsidRDefault="00346C11" w:rsidP="00346C11">
      <w:pPr>
        <w:pStyle w:val="PL"/>
      </w:pPr>
      <w:r>
        <w:rPr>
          <w:snapToGrid w:val="0"/>
        </w:rPr>
        <w:t xml:space="preserve">PosMeasurementResultList ::= </w:t>
      </w:r>
      <w:r>
        <w:t xml:space="preserve">SEQUENCE (SIZE(1.. </w:t>
      </w:r>
      <w:r>
        <w:rPr>
          <w:snapToGrid w:val="0"/>
        </w:rPr>
        <w:t>maxNoOfMeasTRPs</w:t>
      </w:r>
      <w:r>
        <w:t>)) OF PosMeasurementResultList-Item</w:t>
      </w:r>
    </w:p>
    <w:p w14:paraId="65F87CD5" w14:textId="77777777" w:rsidR="00346C11" w:rsidRDefault="00346C11" w:rsidP="00346C11">
      <w:pPr>
        <w:pStyle w:val="PL"/>
      </w:pPr>
    </w:p>
    <w:p w14:paraId="08D9F2CA" w14:textId="77777777" w:rsidR="00346C11" w:rsidRDefault="00346C11" w:rsidP="00346C11">
      <w:pPr>
        <w:pStyle w:val="PL"/>
      </w:pPr>
      <w:r>
        <w:t>PosMeasurementResultList-Item ::= SEQUENCE {</w:t>
      </w:r>
    </w:p>
    <w:p w14:paraId="2C43E914" w14:textId="77777777" w:rsidR="00346C11" w:rsidRDefault="00346C11" w:rsidP="00346C11">
      <w:pPr>
        <w:pStyle w:val="PL"/>
      </w:pPr>
      <w:r>
        <w:tab/>
        <w:t>posMeasurementResult</w:t>
      </w:r>
      <w:r>
        <w:tab/>
      </w:r>
      <w:r>
        <w:tab/>
      </w:r>
      <w:r>
        <w:tab/>
        <w:t>PosMeasurementResult,</w:t>
      </w:r>
    </w:p>
    <w:p w14:paraId="445178DC" w14:textId="77777777" w:rsidR="00346C11" w:rsidRDefault="00346C11" w:rsidP="00346C11">
      <w:pPr>
        <w:pStyle w:val="PL"/>
      </w:pPr>
      <w:r>
        <w:lastRenderedPageBreak/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04966C8A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PosMeasurementResultList-ItemExtIEs} } OPTIONAL</w:t>
      </w:r>
    </w:p>
    <w:p w14:paraId="19CE8ABB" w14:textId="77777777" w:rsidR="00346C11" w:rsidRDefault="00346C11" w:rsidP="00346C11">
      <w:pPr>
        <w:pStyle w:val="PL"/>
      </w:pPr>
      <w:r>
        <w:t>}</w:t>
      </w:r>
    </w:p>
    <w:p w14:paraId="23ACDBF0" w14:textId="77777777" w:rsidR="00346C11" w:rsidRDefault="00346C11" w:rsidP="00346C11">
      <w:pPr>
        <w:pStyle w:val="PL"/>
      </w:pPr>
    </w:p>
    <w:p w14:paraId="397E3BE9" w14:textId="77777777" w:rsidR="00346C11" w:rsidRDefault="00346C11" w:rsidP="00346C11">
      <w:pPr>
        <w:pStyle w:val="PL"/>
      </w:pPr>
      <w:r>
        <w:t xml:space="preserve">PosMeasurementResultList-ItemExtIEs </w:t>
      </w:r>
      <w:r>
        <w:tab/>
        <w:t>F1AP-PROTOCOL-EXTENSION ::= {</w:t>
      </w:r>
    </w:p>
    <w:p w14:paraId="3ACD3C8D" w14:textId="77777777" w:rsidR="00346C11" w:rsidRPr="00A73D91" w:rsidRDefault="00346C11" w:rsidP="00346C11">
      <w:pPr>
        <w:pStyle w:val="PL"/>
        <w:rPr>
          <w:rFonts w:eastAsia="Calibri"/>
        </w:rPr>
      </w:pPr>
      <w:r>
        <w:tab/>
      </w:r>
      <w:r w:rsidRPr="00405B59">
        <w:rPr>
          <w:rFonts w:eastAsia="Calibri"/>
        </w:rPr>
        <w:t>{ ID id-</w:t>
      </w:r>
      <w:r>
        <w:rPr>
          <w:rFonts w:hint="eastAsia"/>
        </w:rPr>
        <w:t>N</w:t>
      </w:r>
      <w: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6E98BE11" w14:textId="77777777" w:rsidR="00346C11" w:rsidRDefault="00346C11" w:rsidP="00346C11">
      <w:pPr>
        <w:pStyle w:val="PL"/>
      </w:pPr>
      <w:r>
        <w:tab/>
        <w:t>...</w:t>
      </w:r>
    </w:p>
    <w:p w14:paraId="74C09200" w14:textId="77777777" w:rsidR="00346C11" w:rsidRDefault="00346C11" w:rsidP="00346C11">
      <w:pPr>
        <w:pStyle w:val="PL"/>
      </w:pPr>
      <w:r>
        <w:t>}</w:t>
      </w:r>
    </w:p>
    <w:p w14:paraId="1AAE05B6" w14:textId="77777777" w:rsidR="00346C11" w:rsidRDefault="00346C11" w:rsidP="00346C11">
      <w:pPr>
        <w:pStyle w:val="PL"/>
      </w:pPr>
    </w:p>
    <w:p w14:paraId="211DC666" w14:textId="77777777" w:rsidR="00346C11" w:rsidRDefault="00346C11" w:rsidP="00346C11">
      <w:pPr>
        <w:pStyle w:val="PL"/>
      </w:pPr>
      <w:r>
        <w:t>PosMeasurementType ::= ENUMERATED {</w:t>
      </w:r>
    </w:p>
    <w:p w14:paraId="0E510223" w14:textId="77777777" w:rsidR="00346C11" w:rsidRPr="00D96CB4" w:rsidRDefault="00346C11" w:rsidP="00346C11">
      <w:pPr>
        <w:pStyle w:val="PL"/>
      </w:pPr>
      <w:r>
        <w:tab/>
      </w:r>
      <w:r w:rsidRPr="00D96CB4">
        <w:t>gnb-rx-tx,</w:t>
      </w:r>
    </w:p>
    <w:p w14:paraId="54CBAC57" w14:textId="77777777" w:rsidR="00346C11" w:rsidRPr="00D96CB4" w:rsidRDefault="00346C11" w:rsidP="00346C11">
      <w:pPr>
        <w:pStyle w:val="PL"/>
      </w:pPr>
      <w:r w:rsidRPr="00D96CB4">
        <w:tab/>
        <w:t>ul-srs-rsrp,</w:t>
      </w:r>
    </w:p>
    <w:p w14:paraId="249F6537" w14:textId="77777777" w:rsidR="00346C11" w:rsidRPr="00D96CB4" w:rsidRDefault="00346C11" w:rsidP="00346C11">
      <w:pPr>
        <w:pStyle w:val="PL"/>
      </w:pPr>
      <w:r w:rsidRPr="00D96CB4">
        <w:tab/>
        <w:t>ul-aoa,</w:t>
      </w:r>
    </w:p>
    <w:p w14:paraId="11FAC022" w14:textId="77777777" w:rsidR="00346C11" w:rsidRPr="008C20F9" w:rsidRDefault="00346C11" w:rsidP="00346C11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BA980F6" w14:textId="77777777" w:rsidR="00346C11" w:rsidRPr="00D96CB4" w:rsidRDefault="00346C11" w:rsidP="00346C11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10C5487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7B78E02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673D2956" w14:textId="77777777" w:rsidR="00346C11" w:rsidRDefault="00346C11" w:rsidP="00346C11">
      <w:pPr>
        <w:pStyle w:val="PL"/>
      </w:pPr>
      <w:r>
        <w:tab/>
        <w:t>ul-rscp</w:t>
      </w:r>
    </w:p>
    <w:p w14:paraId="3067C659" w14:textId="77777777" w:rsidR="00346C11" w:rsidRDefault="00346C11" w:rsidP="00346C11">
      <w:pPr>
        <w:pStyle w:val="PL"/>
      </w:pPr>
      <w:r>
        <w:t>}</w:t>
      </w:r>
    </w:p>
    <w:p w14:paraId="183112B6" w14:textId="77777777" w:rsidR="00346C11" w:rsidRDefault="00346C11" w:rsidP="00346C11">
      <w:pPr>
        <w:pStyle w:val="PL"/>
      </w:pPr>
    </w:p>
    <w:p w14:paraId="2DA78372" w14:textId="77777777" w:rsidR="00346C11" w:rsidRDefault="00346C11" w:rsidP="00346C11">
      <w:pPr>
        <w:pStyle w:val="PL"/>
      </w:pPr>
      <w:r>
        <w:t>PosReportCharacteristics ::= ENUMERATED {</w:t>
      </w:r>
    </w:p>
    <w:p w14:paraId="0E6A7027" w14:textId="77777777" w:rsidR="00346C11" w:rsidRDefault="00346C11" w:rsidP="00346C11">
      <w:pPr>
        <w:pStyle w:val="PL"/>
      </w:pPr>
      <w:r>
        <w:tab/>
        <w:t xml:space="preserve">ondemand, </w:t>
      </w:r>
    </w:p>
    <w:p w14:paraId="245D4370" w14:textId="77777777" w:rsidR="00346C11" w:rsidRDefault="00346C11" w:rsidP="00346C11">
      <w:pPr>
        <w:pStyle w:val="PL"/>
      </w:pPr>
      <w:r>
        <w:tab/>
        <w:t xml:space="preserve">periodic, </w:t>
      </w:r>
    </w:p>
    <w:p w14:paraId="28F0ED2A" w14:textId="77777777" w:rsidR="00346C11" w:rsidRDefault="00346C11" w:rsidP="00346C11">
      <w:pPr>
        <w:pStyle w:val="PL"/>
      </w:pPr>
      <w:r>
        <w:tab/>
        <w:t>...</w:t>
      </w:r>
    </w:p>
    <w:p w14:paraId="3DC7370E" w14:textId="77777777" w:rsidR="00346C11" w:rsidRDefault="00346C11" w:rsidP="00346C11">
      <w:pPr>
        <w:pStyle w:val="PL"/>
      </w:pPr>
      <w:r>
        <w:t>}</w:t>
      </w:r>
    </w:p>
    <w:p w14:paraId="1E97E2EA" w14:textId="77777777" w:rsidR="00346C11" w:rsidRPr="00D96CB4" w:rsidRDefault="00346C11" w:rsidP="00346C11">
      <w:pPr>
        <w:pStyle w:val="PL"/>
        <w:rPr>
          <w:snapToGrid w:val="0"/>
        </w:rPr>
      </w:pPr>
    </w:p>
    <w:p w14:paraId="43E8E1C8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582A870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728AFB6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58DC3CF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141ADA2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65307DAF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0528927" w14:textId="77777777" w:rsidR="00346C11" w:rsidRPr="00D96CB4" w:rsidRDefault="00346C11" w:rsidP="00346C11">
      <w:pPr>
        <w:pStyle w:val="PL"/>
        <w:rPr>
          <w:snapToGrid w:val="0"/>
        </w:rPr>
      </w:pPr>
    </w:p>
    <w:p w14:paraId="49646A3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2C4ACF8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D07BC2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CC98BF7" w14:textId="77777777" w:rsidR="00346C11" w:rsidRPr="00D96CB4" w:rsidRDefault="00346C11" w:rsidP="00346C11">
      <w:pPr>
        <w:pStyle w:val="PL"/>
        <w:rPr>
          <w:snapToGrid w:val="0"/>
        </w:rPr>
      </w:pPr>
    </w:p>
    <w:p w14:paraId="1B0B693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1FD0E8D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2C81ED08" w14:textId="77777777" w:rsidR="00346C11" w:rsidRPr="00BD6196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0F6F0CB9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3247CD41" w14:textId="77777777" w:rsidR="00346C11" w:rsidRPr="00BD6196" w:rsidRDefault="00346C11" w:rsidP="00346C11">
      <w:pPr>
        <w:pStyle w:val="PL"/>
        <w:rPr>
          <w:snapToGrid w:val="0"/>
        </w:rPr>
      </w:pPr>
    </w:p>
    <w:p w14:paraId="079A0B5C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3BB28C9B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4BC8FB63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7860E013" w14:textId="77777777" w:rsidR="00346C11" w:rsidRPr="00BD6196" w:rsidRDefault="00346C11" w:rsidP="00346C11">
      <w:pPr>
        <w:pStyle w:val="PL"/>
        <w:rPr>
          <w:snapToGrid w:val="0"/>
        </w:rPr>
      </w:pPr>
    </w:p>
    <w:p w14:paraId="3781344F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72C09AD4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6200B8F1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50C3CE3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2CA0313" w14:textId="77777777" w:rsidR="00346C11" w:rsidRPr="00D96CB4" w:rsidRDefault="00346C11" w:rsidP="00346C11">
      <w:pPr>
        <w:pStyle w:val="PL"/>
        <w:rPr>
          <w:snapToGrid w:val="0"/>
        </w:rPr>
      </w:pPr>
    </w:p>
    <w:p w14:paraId="1AE4982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4EAD655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D147C6F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}</w:t>
      </w:r>
    </w:p>
    <w:p w14:paraId="45F6AE60" w14:textId="77777777" w:rsidR="00346C11" w:rsidRPr="00D96CB4" w:rsidRDefault="00346C11" w:rsidP="00346C11">
      <w:pPr>
        <w:pStyle w:val="PL"/>
        <w:rPr>
          <w:snapToGrid w:val="0"/>
        </w:rPr>
      </w:pPr>
    </w:p>
    <w:p w14:paraId="238C830D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608C4BF5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014AE5B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315BBD6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77CFD8B" w14:textId="77777777" w:rsidR="00346C11" w:rsidRPr="00D96CB4" w:rsidRDefault="00346C11" w:rsidP="00346C11">
      <w:pPr>
        <w:pStyle w:val="PL"/>
        <w:rPr>
          <w:snapToGrid w:val="0"/>
        </w:rPr>
      </w:pPr>
    </w:p>
    <w:p w14:paraId="01179188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0036C9F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0EDCEDF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E262410" w14:textId="77777777" w:rsidR="00346C11" w:rsidRPr="00D96CB4" w:rsidRDefault="00346C11" w:rsidP="00346C11">
      <w:pPr>
        <w:pStyle w:val="PL"/>
        <w:rPr>
          <w:snapToGrid w:val="0"/>
        </w:rPr>
      </w:pPr>
    </w:p>
    <w:p w14:paraId="28426AC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PosSItype</w:t>
      </w:r>
      <w:r w:rsidRPr="00EA5FA7">
        <w:rPr>
          <w:snapToGrid w:val="0"/>
        </w:rPr>
        <w:t>List ::= SEQUENCE (SIZE(1.. maxnoof</w:t>
      </w:r>
      <w:r>
        <w:rPr>
          <w:snapToGrid w:val="0"/>
        </w:rPr>
        <w:t>Pos</w:t>
      </w:r>
      <w:r w:rsidRPr="00EA5FA7">
        <w:rPr>
          <w:snapToGrid w:val="0"/>
        </w:rPr>
        <w:t xml:space="preserve">SITypes)) OF </w:t>
      </w:r>
      <w:r>
        <w:rPr>
          <w:snapToGrid w:val="0"/>
        </w:rPr>
        <w:t>Pos</w:t>
      </w:r>
      <w:r w:rsidRPr="00EA5FA7">
        <w:rPr>
          <w:snapToGrid w:val="0"/>
        </w:rPr>
        <w:t>SItype-Item</w:t>
      </w:r>
    </w:p>
    <w:p w14:paraId="17083762" w14:textId="77777777" w:rsidR="00346C11" w:rsidRPr="00506478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PosSItype-Item ::= SEQUENCE {</w:t>
      </w:r>
    </w:p>
    <w:p w14:paraId="31415636" w14:textId="77777777" w:rsidR="00346C11" w:rsidRPr="0050647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478">
        <w:rPr>
          <w:snapToGrid w:val="0"/>
        </w:rPr>
        <w:t>PosSItype   ,</w:t>
      </w:r>
    </w:p>
    <w:p w14:paraId="3295248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PosSItype-ItemExtIEs } } OPTIONAL</w:t>
      </w:r>
    </w:p>
    <w:p w14:paraId="1EA6C00F" w14:textId="77777777" w:rsidR="00346C11" w:rsidRPr="00506478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E22CCB2" w14:textId="77777777" w:rsidR="00346C11" w:rsidRPr="00506478" w:rsidRDefault="00346C11" w:rsidP="00346C11">
      <w:pPr>
        <w:pStyle w:val="PL"/>
        <w:rPr>
          <w:snapToGrid w:val="0"/>
        </w:rPr>
      </w:pPr>
    </w:p>
    <w:p w14:paraId="1813D349" w14:textId="77777777" w:rsidR="00346C11" w:rsidRPr="00506478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PosSItype-ItemExtIEs    F1AP-PROTOCOL-EXTENSION ::= {</w:t>
      </w:r>
    </w:p>
    <w:p w14:paraId="4B9D4C7E" w14:textId="77777777" w:rsidR="00346C11" w:rsidRPr="0050647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...</w:t>
      </w:r>
    </w:p>
    <w:p w14:paraId="6C8C67B8" w14:textId="77777777" w:rsidR="00346C11" w:rsidRPr="00506478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6173F7E6" w14:textId="77777777" w:rsidR="00346C11" w:rsidRPr="00506478" w:rsidRDefault="00346C11" w:rsidP="00346C11">
      <w:pPr>
        <w:pStyle w:val="PL"/>
        <w:rPr>
          <w:snapToGrid w:val="0"/>
        </w:rPr>
      </w:pPr>
    </w:p>
    <w:p w14:paraId="38FA2EB6" w14:textId="77777777" w:rsidR="00346C11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Pos</w:t>
      </w:r>
      <w:bookmarkStart w:id="486" w:name="_Hlk116985569"/>
      <w:r w:rsidRPr="00506478">
        <w:rPr>
          <w:snapToGrid w:val="0"/>
        </w:rPr>
        <w:t>SItype</w:t>
      </w:r>
      <w:bookmarkEnd w:id="486"/>
      <w:r w:rsidRPr="00506478">
        <w:rPr>
          <w:snapToGrid w:val="0"/>
        </w:rPr>
        <w:t xml:space="preserve"> ::= INTEGER (1..32, ...)</w:t>
      </w:r>
    </w:p>
    <w:p w14:paraId="70DED521" w14:textId="77777777" w:rsidR="00346C11" w:rsidRDefault="00346C11" w:rsidP="00346C11">
      <w:pPr>
        <w:pStyle w:val="PL"/>
        <w:rPr>
          <w:snapToGrid w:val="0"/>
        </w:rPr>
      </w:pPr>
    </w:p>
    <w:p w14:paraId="2FA34B1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2684DE84" w14:textId="77777777" w:rsidR="00346C11" w:rsidRPr="00D96CB4" w:rsidRDefault="00346C11" w:rsidP="00346C11">
      <w:pPr>
        <w:pStyle w:val="PL"/>
        <w:rPr>
          <w:snapToGrid w:val="0"/>
        </w:rPr>
      </w:pPr>
    </w:p>
    <w:p w14:paraId="52593F06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44D3B78D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0935650E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607292D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26782A4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6AF9EBE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10DB290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42C0AE0E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74E22CBE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23DB772D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3577C075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4E1F0A7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17E064E6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68B88D9" w14:textId="77777777" w:rsidR="00346C11" w:rsidRPr="00D96CB4" w:rsidRDefault="00346C11" w:rsidP="00346C11">
      <w:pPr>
        <w:pStyle w:val="PL"/>
        <w:rPr>
          <w:snapToGrid w:val="0"/>
        </w:rPr>
      </w:pPr>
    </w:p>
    <w:p w14:paraId="020DB6A4" w14:textId="77777777" w:rsidR="00346C11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632461D5" w14:textId="77777777" w:rsidR="00346C11" w:rsidRPr="00D96CB4" w:rsidRDefault="00346C11" w:rsidP="00346C11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TxHoppingConfiguration</w:t>
      </w:r>
      <w:r>
        <w:rPr>
          <w:snapToGrid w:val="0"/>
        </w:rPr>
        <w:tab/>
        <w:t>PRESENCE optional},</w:t>
      </w:r>
    </w:p>
    <w:p w14:paraId="05CA0153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1A1889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D012474" w14:textId="77777777" w:rsidR="00346C11" w:rsidRPr="00D96CB4" w:rsidRDefault="00346C11" w:rsidP="00346C11">
      <w:pPr>
        <w:pStyle w:val="PL"/>
        <w:rPr>
          <w:snapToGrid w:val="0"/>
        </w:rPr>
      </w:pPr>
    </w:p>
    <w:p w14:paraId="4FE040B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691EBC3C" w14:textId="77777777" w:rsidR="00346C11" w:rsidRPr="00D96CB4" w:rsidRDefault="00346C11" w:rsidP="00346C11">
      <w:pPr>
        <w:pStyle w:val="PL"/>
        <w:rPr>
          <w:snapToGrid w:val="0"/>
        </w:rPr>
      </w:pPr>
    </w:p>
    <w:p w14:paraId="5B28464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331BFA2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5357F85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70DF0376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3694A84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000765C3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6D79A65" w14:textId="77777777" w:rsidR="00346C11" w:rsidRPr="00D96CB4" w:rsidRDefault="00346C11" w:rsidP="00346C11">
      <w:pPr>
        <w:pStyle w:val="PL"/>
        <w:rPr>
          <w:snapToGrid w:val="0"/>
        </w:rPr>
      </w:pPr>
    </w:p>
    <w:p w14:paraId="084AE325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PosSRSResourceSet-Item-ExtIEs F1AP-PROTOCOL-EXTENSION ::= {</w:t>
      </w:r>
    </w:p>
    <w:p w14:paraId="3BF8CA60" w14:textId="77777777" w:rsidR="00346C11" w:rsidRPr="007A134A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527886BC" w14:textId="77777777" w:rsidR="00346C11" w:rsidRPr="007A134A" w:rsidRDefault="00346C11" w:rsidP="00346C11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74D5CD89" w14:textId="77777777" w:rsidR="00346C11" w:rsidRDefault="00346C11" w:rsidP="00346C11">
      <w:pPr>
        <w:pStyle w:val="PL"/>
      </w:pPr>
    </w:p>
    <w:p w14:paraId="493AE88C" w14:textId="77777777" w:rsidR="00346C11" w:rsidRDefault="00346C11" w:rsidP="00346C11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73F80C5C" w14:textId="77777777" w:rsidR="00346C11" w:rsidRDefault="00346C11" w:rsidP="00346C11">
      <w:pPr>
        <w:pStyle w:val="PL"/>
      </w:pPr>
    </w:p>
    <w:p w14:paraId="0DFF2CE5" w14:textId="77777777" w:rsidR="00346C11" w:rsidRPr="00BC20B8" w:rsidRDefault="00346C11" w:rsidP="00346C11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116A1041" w14:textId="77777777" w:rsidR="00346C11" w:rsidRDefault="00346C11" w:rsidP="00346C11">
      <w:pPr>
        <w:pStyle w:val="PL"/>
      </w:pPr>
      <w:r w:rsidRPr="00BC20B8"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2CFE56E5" w14:textId="77777777" w:rsidR="00346C11" w:rsidRDefault="00346C11" w:rsidP="00346C11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0BA3">
        <w:rPr>
          <w:snapToGrid w:val="0"/>
        </w:rPr>
        <w:t>INTEGER</w:t>
      </w:r>
      <w:r>
        <w:t xml:space="preserve"> (0..1007) </w:t>
      </w:r>
      <w:r>
        <w:rPr>
          <w:rFonts w:hint="eastAsia"/>
        </w:rPr>
        <w:tab/>
      </w:r>
      <w:r>
        <w:t xml:space="preserve">OPTIONAL, </w:t>
      </w:r>
    </w:p>
    <w:p w14:paraId="34585B65" w14:textId="77777777" w:rsidR="00346C11" w:rsidRPr="00123B63" w:rsidRDefault="00346C11" w:rsidP="00346C11">
      <w:pPr>
        <w:pStyle w:val="PL"/>
      </w:pPr>
      <w: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3CB7011E" w14:textId="77777777" w:rsidR="00346C11" w:rsidRPr="006E4192" w:rsidRDefault="00346C11" w:rsidP="00346C11">
      <w:pPr>
        <w:pStyle w:val="PL"/>
      </w:pPr>
      <w:r w:rsidRPr="006E4192">
        <w:t>}</w:t>
      </w:r>
    </w:p>
    <w:p w14:paraId="53B2A40E" w14:textId="77777777" w:rsidR="00346C11" w:rsidRDefault="00346C11" w:rsidP="00346C11">
      <w:pPr>
        <w:pStyle w:val="PL"/>
        <w:rPr>
          <w:snapToGrid w:val="0"/>
        </w:rPr>
      </w:pPr>
    </w:p>
    <w:p w14:paraId="074C83DB" w14:textId="77777777" w:rsidR="00346C11" w:rsidRDefault="00346C11" w:rsidP="00346C11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1D6B2913" w14:textId="77777777" w:rsidR="00346C11" w:rsidRDefault="00346C11" w:rsidP="00346C11">
      <w:pPr>
        <w:pStyle w:val="PL"/>
      </w:pPr>
      <w:r>
        <w:tab/>
        <w:t>...</w:t>
      </w:r>
    </w:p>
    <w:p w14:paraId="33138071" w14:textId="77777777" w:rsidR="00346C11" w:rsidRPr="00D96CB4" w:rsidRDefault="00346C11" w:rsidP="00346C11">
      <w:pPr>
        <w:pStyle w:val="PL"/>
        <w:rPr>
          <w:snapToGrid w:val="0"/>
        </w:rPr>
      </w:pPr>
      <w:r>
        <w:t>}</w:t>
      </w:r>
    </w:p>
    <w:p w14:paraId="0E332DE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5C75530E" w14:textId="77777777" w:rsidR="00346C11" w:rsidRPr="00D96CB4" w:rsidRDefault="00346C11" w:rsidP="00346C11">
      <w:pPr>
        <w:pStyle w:val="PL"/>
        <w:rPr>
          <w:snapToGrid w:val="0"/>
        </w:rPr>
      </w:pPr>
    </w:p>
    <w:p w14:paraId="1C003341" w14:textId="77777777" w:rsidR="00346C11" w:rsidRDefault="00346C11" w:rsidP="00346C11">
      <w:pPr>
        <w:pStyle w:val="PL"/>
      </w:pPr>
      <w:r>
        <w:t xml:space="preserve">PrimaryPathIndication ::= ENUMERATED { </w:t>
      </w:r>
    </w:p>
    <w:p w14:paraId="4EBAFF0F" w14:textId="77777777" w:rsidR="00346C11" w:rsidRDefault="00346C11" w:rsidP="00346C11">
      <w:pPr>
        <w:pStyle w:val="PL"/>
      </w:pPr>
      <w:r>
        <w:tab/>
        <w:t>true,</w:t>
      </w:r>
    </w:p>
    <w:p w14:paraId="76D7AFFF" w14:textId="77777777" w:rsidR="00346C11" w:rsidRDefault="00346C11" w:rsidP="00346C11">
      <w:pPr>
        <w:pStyle w:val="PL"/>
      </w:pPr>
      <w:r>
        <w:tab/>
        <w:t>false,</w:t>
      </w:r>
    </w:p>
    <w:p w14:paraId="4B87C9C4" w14:textId="77777777" w:rsidR="00346C11" w:rsidRDefault="00346C11" w:rsidP="00346C11">
      <w:pPr>
        <w:pStyle w:val="PL"/>
      </w:pPr>
      <w:r>
        <w:tab/>
        <w:t>...</w:t>
      </w:r>
    </w:p>
    <w:p w14:paraId="33542F0F" w14:textId="77777777" w:rsidR="00346C11" w:rsidRDefault="00346C11" w:rsidP="00346C11">
      <w:pPr>
        <w:pStyle w:val="PL"/>
      </w:pPr>
      <w:r>
        <w:t>}</w:t>
      </w:r>
    </w:p>
    <w:p w14:paraId="3F9E1789" w14:textId="77777777" w:rsidR="00346C11" w:rsidRDefault="00346C11" w:rsidP="00346C11">
      <w:pPr>
        <w:pStyle w:val="PL"/>
      </w:pPr>
    </w:p>
    <w:p w14:paraId="2EF9A861" w14:textId="77777777" w:rsidR="00346C11" w:rsidRDefault="00346C11" w:rsidP="00346C11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3ABD6143" w14:textId="77777777" w:rsidR="00346C11" w:rsidRDefault="00346C11" w:rsidP="00346C11">
      <w:pPr>
        <w:pStyle w:val="PL"/>
      </w:pPr>
    </w:p>
    <w:p w14:paraId="0E4920E2" w14:textId="77777777" w:rsidR="00346C11" w:rsidRDefault="00346C11" w:rsidP="00346C11">
      <w:pPr>
        <w:pStyle w:val="PL"/>
      </w:pPr>
      <w:r>
        <w:t>PreambleIndex</w:t>
      </w:r>
      <w:r w:rsidRPr="004F0F43">
        <w:t>List</w:t>
      </w:r>
      <w:r>
        <w:t>-Item::= SEQUENCE {</w:t>
      </w:r>
    </w:p>
    <w:p w14:paraId="267F33E7" w14:textId="77777777" w:rsidR="00346C11" w:rsidRDefault="00346C11" w:rsidP="00346C11">
      <w:pPr>
        <w:pStyle w:val="PL"/>
      </w:pPr>
      <w:r>
        <w:tab/>
        <w:t>preambleIndex</w:t>
      </w:r>
      <w:r>
        <w:tab/>
      </w:r>
      <w:r>
        <w:tab/>
        <w:t>INTEGER (0..63),</w:t>
      </w:r>
    </w:p>
    <w:p w14:paraId="78F6E86D" w14:textId="77777777" w:rsidR="00346C11" w:rsidRPr="000D54FE" w:rsidRDefault="00346C11" w:rsidP="00346C11">
      <w:pPr>
        <w:pStyle w:val="PL"/>
      </w:pPr>
      <w:r w:rsidRPr="009A1425">
        <w:tab/>
      </w:r>
      <w:r w:rsidRPr="000D54FE">
        <w:t>iE-Extensions</w:t>
      </w:r>
      <w:r w:rsidRPr="000D54FE">
        <w:tab/>
      </w:r>
      <w:r w:rsidRPr="000D54FE">
        <w:tab/>
        <w:t>ProtocolExtensionContainer { { PreambleIndex-Item-ExtIEs} } OPTIONAL</w:t>
      </w:r>
    </w:p>
    <w:p w14:paraId="333F90B0" w14:textId="77777777" w:rsidR="00346C11" w:rsidRDefault="00346C11" w:rsidP="00346C11">
      <w:pPr>
        <w:pStyle w:val="PL"/>
      </w:pPr>
      <w:r>
        <w:t>}</w:t>
      </w:r>
    </w:p>
    <w:p w14:paraId="289E89C7" w14:textId="77777777" w:rsidR="00346C11" w:rsidRDefault="00346C11" w:rsidP="00346C11">
      <w:pPr>
        <w:pStyle w:val="PL"/>
      </w:pPr>
    </w:p>
    <w:p w14:paraId="651868F6" w14:textId="77777777" w:rsidR="00346C11" w:rsidRDefault="00346C11" w:rsidP="00346C11">
      <w:pPr>
        <w:pStyle w:val="PL"/>
      </w:pPr>
      <w:r>
        <w:t>PreambleIndex</w:t>
      </w:r>
      <w:r w:rsidRPr="003B4B1E">
        <w:t>-Item-ExtIEs</w:t>
      </w:r>
      <w:r w:rsidRPr="003B4B1E">
        <w:tab/>
      </w:r>
      <w:r>
        <w:t>F1AP-PROTOCOL-EXTENSION ::= {</w:t>
      </w:r>
    </w:p>
    <w:p w14:paraId="747FA51E" w14:textId="77777777" w:rsidR="00346C11" w:rsidRDefault="00346C11" w:rsidP="00346C11">
      <w:pPr>
        <w:pStyle w:val="PL"/>
      </w:pPr>
      <w:r>
        <w:tab/>
        <w:t>...</w:t>
      </w:r>
    </w:p>
    <w:p w14:paraId="5FEE647C" w14:textId="77777777" w:rsidR="00346C11" w:rsidRDefault="00346C11" w:rsidP="00346C11">
      <w:pPr>
        <w:pStyle w:val="PL"/>
      </w:pPr>
      <w:r>
        <w:t>}</w:t>
      </w:r>
    </w:p>
    <w:p w14:paraId="5791DB29" w14:textId="77777777" w:rsidR="00346C11" w:rsidRDefault="00346C11" w:rsidP="00346C11">
      <w:pPr>
        <w:pStyle w:val="PL"/>
      </w:pPr>
    </w:p>
    <w:p w14:paraId="1191A63D" w14:textId="77777777" w:rsidR="00346C11" w:rsidRPr="00EA5FA7" w:rsidRDefault="00346C11" w:rsidP="00346C11">
      <w:pPr>
        <w:pStyle w:val="PL"/>
      </w:pPr>
      <w:r w:rsidRPr="00EA5FA7">
        <w:t>Pre-emptionCapability ::= ENUMERATED {</w:t>
      </w:r>
    </w:p>
    <w:p w14:paraId="1BA32CAF" w14:textId="77777777" w:rsidR="00346C11" w:rsidRPr="00EA5FA7" w:rsidRDefault="00346C11" w:rsidP="00346C11">
      <w:pPr>
        <w:pStyle w:val="PL"/>
      </w:pPr>
      <w:r w:rsidRPr="00EA5FA7">
        <w:tab/>
        <w:t>shall-not-trigger-pre-emption,</w:t>
      </w:r>
    </w:p>
    <w:p w14:paraId="5DF5E3BB" w14:textId="77777777" w:rsidR="00346C11" w:rsidRPr="00EA5FA7" w:rsidRDefault="00346C11" w:rsidP="00346C11">
      <w:pPr>
        <w:pStyle w:val="PL"/>
      </w:pPr>
      <w:r w:rsidRPr="00EA5FA7">
        <w:tab/>
        <w:t>may-trigger-pre-emption</w:t>
      </w:r>
    </w:p>
    <w:p w14:paraId="3D2E5294" w14:textId="77777777" w:rsidR="00346C11" w:rsidRPr="00EA5FA7" w:rsidRDefault="00346C11" w:rsidP="00346C11">
      <w:pPr>
        <w:pStyle w:val="PL"/>
      </w:pPr>
      <w:r w:rsidRPr="00EA5FA7">
        <w:t>}</w:t>
      </w:r>
    </w:p>
    <w:p w14:paraId="3522C2D8" w14:textId="77777777" w:rsidR="00346C11" w:rsidRPr="00EA5FA7" w:rsidRDefault="00346C11" w:rsidP="00346C11">
      <w:pPr>
        <w:pStyle w:val="PL"/>
      </w:pPr>
    </w:p>
    <w:p w14:paraId="1199B276" w14:textId="77777777" w:rsidR="00346C11" w:rsidRPr="00EA5FA7" w:rsidRDefault="00346C11" w:rsidP="00346C11">
      <w:pPr>
        <w:pStyle w:val="PL"/>
      </w:pPr>
      <w:r w:rsidRPr="00EA5FA7">
        <w:t>Pre-emptionVulnerability ::= ENUMERATED {</w:t>
      </w:r>
    </w:p>
    <w:p w14:paraId="5060121D" w14:textId="77777777" w:rsidR="00346C11" w:rsidRPr="00EA5FA7" w:rsidRDefault="00346C11" w:rsidP="00346C11">
      <w:pPr>
        <w:pStyle w:val="PL"/>
      </w:pPr>
      <w:r w:rsidRPr="00EA5FA7">
        <w:tab/>
        <w:t>not-pre-emptable,</w:t>
      </w:r>
    </w:p>
    <w:p w14:paraId="10A3B3B0" w14:textId="77777777" w:rsidR="00346C11" w:rsidRPr="00EA5FA7" w:rsidRDefault="00346C11" w:rsidP="00346C11">
      <w:pPr>
        <w:pStyle w:val="PL"/>
      </w:pPr>
      <w:r w:rsidRPr="00EA5FA7">
        <w:tab/>
        <w:t>pre-emptable</w:t>
      </w:r>
    </w:p>
    <w:p w14:paraId="73310F8C" w14:textId="77777777" w:rsidR="00346C11" w:rsidRPr="00EA5FA7" w:rsidRDefault="00346C11" w:rsidP="00346C11">
      <w:pPr>
        <w:pStyle w:val="PL"/>
      </w:pPr>
      <w:r w:rsidRPr="00EA5FA7">
        <w:t>}</w:t>
      </w:r>
    </w:p>
    <w:p w14:paraId="3C2E58EF" w14:textId="77777777" w:rsidR="00346C11" w:rsidRDefault="00346C11" w:rsidP="00346C11">
      <w:pPr>
        <w:pStyle w:val="PL"/>
      </w:pPr>
    </w:p>
    <w:p w14:paraId="59169207" w14:textId="77777777" w:rsidR="00346C11" w:rsidRPr="00644324" w:rsidRDefault="00346C11" w:rsidP="00346C11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51ED0224" w14:textId="77777777" w:rsidR="00346C11" w:rsidRPr="00EA5FA7" w:rsidRDefault="00346C11" w:rsidP="00346C11">
      <w:pPr>
        <w:pStyle w:val="PL"/>
      </w:pPr>
    </w:p>
    <w:p w14:paraId="0C77F2A0" w14:textId="77777777" w:rsidR="00346C11" w:rsidRPr="00EA5FA7" w:rsidRDefault="00346C11" w:rsidP="00346C11">
      <w:pPr>
        <w:pStyle w:val="PL"/>
        <w:tabs>
          <w:tab w:val="clear" w:pos="2688"/>
          <w:tab w:val="left" w:pos="2605"/>
        </w:tabs>
      </w:pPr>
      <w:r w:rsidRPr="00EA5FA7">
        <w:t>PriorityLevel</w:t>
      </w:r>
      <w:r w:rsidRPr="00EA5FA7">
        <w:tab/>
        <w:t>::= INTEGER { spare (0), highest (1), lowest (14), no-priority (15) } (0..15)</w:t>
      </w:r>
    </w:p>
    <w:p w14:paraId="70A3ABE7" w14:textId="77777777" w:rsidR="00346C11" w:rsidRPr="00EA5FA7" w:rsidRDefault="00346C11" w:rsidP="00346C11">
      <w:pPr>
        <w:pStyle w:val="PL"/>
      </w:pPr>
    </w:p>
    <w:p w14:paraId="5206BD92" w14:textId="77777777" w:rsidR="00346C11" w:rsidRPr="00EA5FA7" w:rsidRDefault="00346C11" w:rsidP="00346C11">
      <w:pPr>
        <w:pStyle w:val="PL"/>
      </w:pPr>
      <w:r w:rsidRPr="00EA5FA7">
        <w:t>ProtectedEUTRAResourceIndication</w:t>
      </w:r>
      <w:r w:rsidRPr="00EA5FA7">
        <w:tab/>
      </w:r>
      <w:r w:rsidRPr="00EA5FA7">
        <w:tab/>
        <w:t>::= OCTET STRING</w:t>
      </w:r>
    </w:p>
    <w:p w14:paraId="67A35F3B" w14:textId="77777777" w:rsidR="00346C11" w:rsidRPr="00EA5FA7" w:rsidRDefault="00346C11" w:rsidP="00346C11">
      <w:pPr>
        <w:pStyle w:val="PL"/>
      </w:pPr>
    </w:p>
    <w:p w14:paraId="0189486F" w14:textId="77777777" w:rsidR="00346C11" w:rsidRPr="00EA5FA7" w:rsidRDefault="00346C11" w:rsidP="00346C11">
      <w:pPr>
        <w:pStyle w:val="PL"/>
      </w:pPr>
      <w:r w:rsidRPr="00EA5FA7">
        <w:t>Protected-EUTRA-Resources-Item ::= SEQUENCE {</w:t>
      </w:r>
    </w:p>
    <w:p w14:paraId="0AAC7051" w14:textId="77777777" w:rsidR="00346C11" w:rsidRPr="00EA5FA7" w:rsidRDefault="00346C11" w:rsidP="00346C11">
      <w:pPr>
        <w:pStyle w:val="PL"/>
      </w:pPr>
      <w:r w:rsidRPr="00EA5FA7">
        <w:tab/>
        <w:t>spectrumSharingGroupID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SpectrumSharingGroupID, </w:t>
      </w:r>
    </w:p>
    <w:p w14:paraId="145D8A6D" w14:textId="77777777" w:rsidR="00346C11" w:rsidRPr="00EA5FA7" w:rsidRDefault="00346C11" w:rsidP="00346C11">
      <w:pPr>
        <w:pStyle w:val="PL"/>
      </w:pPr>
      <w:r w:rsidRPr="00EA5FA7">
        <w:tab/>
        <w:t>eUTRACells-List</w:t>
      </w:r>
      <w:r w:rsidRPr="00EA5FA7">
        <w:tab/>
      </w:r>
      <w:r w:rsidRPr="00EA5FA7">
        <w:tab/>
        <w:t>EUTRACells-List,</w:t>
      </w:r>
    </w:p>
    <w:p w14:paraId="63944303" w14:textId="77777777" w:rsidR="00346C11" w:rsidRPr="00EA5FA7" w:rsidRDefault="00346C11" w:rsidP="00346C11">
      <w:pPr>
        <w:pStyle w:val="PL"/>
      </w:pPr>
      <w:r w:rsidRPr="00EA5FA7">
        <w:lastRenderedPageBreak/>
        <w:tab/>
        <w:t>iE-Extensions</w:t>
      </w:r>
      <w:r w:rsidRPr="00EA5FA7">
        <w:tab/>
      </w:r>
      <w:r>
        <w:tab/>
      </w:r>
      <w:r w:rsidRPr="00EA5FA7">
        <w:t>ProtocolExtensionContainer { { Protected-EUTRA-Resources-ItemExtIEs } }</w:t>
      </w:r>
      <w:r w:rsidRPr="00EA5FA7">
        <w:tab/>
        <w:t>OPTIONAL</w:t>
      </w:r>
    </w:p>
    <w:p w14:paraId="49DBB041" w14:textId="77777777" w:rsidR="00346C11" w:rsidRPr="00EA5FA7" w:rsidRDefault="00346C11" w:rsidP="00346C11">
      <w:pPr>
        <w:pStyle w:val="PL"/>
      </w:pPr>
      <w:r w:rsidRPr="00EA5FA7">
        <w:t>}</w:t>
      </w:r>
    </w:p>
    <w:p w14:paraId="0C058DD3" w14:textId="77777777" w:rsidR="00346C11" w:rsidRPr="00EA5FA7" w:rsidRDefault="00346C11" w:rsidP="00346C11">
      <w:pPr>
        <w:pStyle w:val="PL"/>
      </w:pPr>
    </w:p>
    <w:p w14:paraId="4C1E93D2" w14:textId="77777777" w:rsidR="00346C11" w:rsidRPr="00EA5FA7" w:rsidRDefault="00346C11" w:rsidP="00346C11">
      <w:pPr>
        <w:pStyle w:val="PL"/>
      </w:pPr>
      <w:r w:rsidRPr="00EA5FA7">
        <w:t xml:space="preserve">Protected-EUTRA-Resources-ItemExtIEs </w:t>
      </w:r>
      <w:r w:rsidRPr="00EA5FA7">
        <w:tab/>
        <w:t>F1AP-PROTOCOL-EXTENSION ::= {</w:t>
      </w:r>
    </w:p>
    <w:p w14:paraId="4C19B3A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10E221B" w14:textId="77777777" w:rsidR="00346C11" w:rsidRPr="00EA5FA7" w:rsidRDefault="00346C11" w:rsidP="00346C11">
      <w:pPr>
        <w:pStyle w:val="PL"/>
      </w:pPr>
      <w:r w:rsidRPr="00EA5FA7">
        <w:t>}</w:t>
      </w:r>
    </w:p>
    <w:p w14:paraId="663F12C3" w14:textId="77777777" w:rsidR="00346C11" w:rsidRDefault="00346C11" w:rsidP="00346C11">
      <w:pPr>
        <w:pStyle w:val="PL"/>
      </w:pPr>
    </w:p>
    <w:p w14:paraId="1CBFC272" w14:textId="77777777" w:rsidR="00346C11" w:rsidRDefault="00346C11" w:rsidP="00346C11">
      <w:pPr>
        <w:pStyle w:val="PL"/>
      </w:pPr>
      <w:r>
        <w:t>PRSConfiguration ::= SEQUENCE {</w:t>
      </w:r>
    </w:p>
    <w:p w14:paraId="03934FB5" w14:textId="77777777" w:rsidR="00346C11" w:rsidRDefault="00346C11" w:rsidP="00346C11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45658063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>ProtocolExtensionContainer { { PRSConfiguration</w:t>
      </w:r>
      <w:r>
        <w:rPr>
          <w:lang w:val="fr-FR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61FB2131" w14:textId="77777777" w:rsidR="00346C11" w:rsidRPr="002D78BC" w:rsidRDefault="00346C11" w:rsidP="00346C11">
      <w:pPr>
        <w:pStyle w:val="PL"/>
      </w:pPr>
      <w:r w:rsidRPr="002D78BC">
        <w:t>}</w:t>
      </w:r>
    </w:p>
    <w:p w14:paraId="7A353CB9" w14:textId="77777777" w:rsidR="00346C11" w:rsidRPr="002D78BC" w:rsidRDefault="00346C11" w:rsidP="00346C11">
      <w:pPr>
        <w:pStyle w:val="PL"/>
      </w:pPr>
    </w:p>
    <w:p w14:paraId="676782EF" w14:textId="77777777" w:rsidR="00346C11" w:rsidRPr="00EE4BC6" w:rsidRDefault="00346C11" w:rsidP="00346C11">
      <w:pPr>
        <w:pStyle w:val="PL"/>
        <w:rPr>
          <w:lang w:val="da-DK"/>
        </w:rPr>
      </w:pPr>
      <w:r w:rsidRPr="002D78BC">
        <w:t xml:space="preserve">PRSConfiguration-ExtIEs </w:t>
      </w:r>
      <w:r w:rsidRPr="002D78BC">
        <w:tab/>
        <w:t>F1AP-PROTOCOL-EXTENSION ::= {</w:t>
      </w:r>
    </w:p>
    <w:p w14:paraId="0917033D" w14:textId="77777777" w:rsidR="00346C11" w:rsidRPr="00242AA9" w:rsidRDefault="00346C11" w:rsidP="00346C11">
      <w:pPr>
        <w:pStyle w:val="PL"/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52E3EAAA" w14:textId="77777777" w:rsidR="00346C11" w:rsidRPr="00D96CB4" w:rsidRDefault="00346C11" w:rsidP="00346C11">
      <w:pPr>
        <w:pStyle w:val="PL"/>
        <w:rPr>
          <w:lang w:val="fr-FR"/>
        </w:rPr>
      </w:pPr>
      <w:r w:rsidRPr="00242AA9">
        <w:tab/>
      </w:r>
      <w:r w:rsidRPr="00D96CB4">
        <w:rPr>
          <w:lang w:val="fr-FR"/>
        </w:rPr>
        <w:t>...</w:t>
      </w:r>
    </w:p>
    <w:p w14:paraId="0CAE5BB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80255A7" w14:textId="77777777" w:rsidR="00346C11" w:rsidRPr="00D96CB4" w:rsidRDefault="00346C11" w:rsidP="00346C11">
      <w:pPr>
        <w:pStyle w:val="PL"/>
        <w:rPr>
          <w:lang w:val="fr-FR"/>
        </w:rPr>
      </w:pPr>
    </w:p>
    <w:p w14:paraId="2C9CA20A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0012038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163DBBDE" w14:textId="77777777" w:rsidR="00346C11" w:rsidRPr="002D78BC" w:rsidRDefault="00346C11" w:rsidP="00346C1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595CFDFA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5F8840DA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92CCDA8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6DA4D12" w14:textId="77777777" w:rsidR="00346C11" w:rsidRPr="00112909" w:rsidRDefault="00346C11" w:rsidP="00346C11">
      <w:pPr>
        <w:pStyle w:val="PL"/>
        <w:rPr>
          <w:snapToGrid w:val="0"/>
          <w:lang w:val="fr-FR"/>
        </w:rPr>
      </w:pPr>
    </w:p>
    <w:p w14:paraId="4FCB775E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BAF2418" w14:textId="77777777" w:rsidR="00346C11" w:rsidRPr="00D96CB4" w:rsidRDefault="00346C11" w:rsidP="00346C1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1908897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78F0893" w14:textId="77777777" w:rsidR="00346C11" w:rsidRDefault="00346C11" w:rsidP="00346C11">
      <w:pPr>
        <w:pStyle w:val="PL"/>
      </w:pPr>
    </w:p>
    <w:p w14:paraId="4548E7E3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PRS-Measurement-Info-List-Item</w:t>
      </w:r>
    </w:p>
    <w:p w14:paraId="18F4CC4E" w14:textId="77777777" w:rsidR="00346C11" w:rsidRDefault="00346C11" w:rsidP="00346C11">
      <w:pPr>
        <w:pStyle w:val="PL"/>
        <w:rPr>
          <w:rFonts w:eastAsia="Calibri" w:cs="Courier New"/>
        </w:rPr>
      </w:pPr>
    </w:p>
    <w:p w14:paraId="024E81D7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PRS-Measurement-Info-List-Item </w:t>
      </w:r>
      <w:r w:rsidRPr="001645CB">
        <w:rPr>
          <w:snapToGrid w:val="0"/>
        </w:rPr>
        <w:t>::= SEQUENCE {</w:t>
      </w:r>
    </w:p>
    <w:p w14:paraId="18D7BCBF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2770A23D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270CC724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304086C5" w14:textId="77777777" w:rsidR="00346C11" w:rsidRPr="00C84D12" w:rsidRDefault="00346C11" w:rsidP="00346C11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367F137A" w14:textId="77777777" w:rsidR="00346C11" w:rsidRPr="00C84D12" w:rsidRDefault="00346C11" w:rsidP="00346C11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441AF5FA" w14:textId="77777777" w:rsidR="00346C11" w:rsidRPr="001645CB" w:rsidRDefault="00346C11" w:rsidP="00346C11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95B5CAC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0FF1F0F" w14:textId="77777777" w:rsidR="00346C11" w:rsidRPr="001645CB" w:rsidRDefault="00346C11" w:rsidP="00346C11">
      <w:pPr>
        <w:pStyle w:val="PL"/>
        <w:rPr>
          <w:snapToGrid w:val="0"/>
        </w:rPr>
      </w:pPr>
    </w:p>
    <w:p w14:paraId="76573D7D" w14:textId="77777777" w:rsidR="00346C11" w:rsidRPr="00C84D12" w:rsidRDefault="00346C11" w:rsidP="00346C1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BDEE9B6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1B8A3FE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377F595" w14:textId="77777777" w:rsidR="00346C11" w:rsidRPr="003E20AE" w:rsidRDefault="00346C11" w:rsidP="00346C11">
      <w:pPr>
        <w:pStyle w:val="PL"/>
        <w:rPr>
          <w:rFonts w:eastAsia="Calibri" w:cs="Courier New"/>
        </w:rPr>
      </w:pPr>
    </w:p>
    <w:p w14:paraId="4C151259" w14:textId="77777777" w:rsidR="00346C11" w:rsidRDefault="00346C11" w:rsidP="00346C11">
      <w:pPr>
        <w:pStyle w:val="PL"/>
      </w:pPr>
    </w:p>
    <w:p w14:paraId="5F6DBA2B" w14:textId="77777777" w:rsidR="00346C11" w:rsidRPr="00EA5FA7" w:rsidRDefault="00346C11" w:rsidP="00346C11">
      <w:pPr>
        <w:pStyle w:val="PL"/>
      </w:pPr>
      <w:r w:rsidRPr="00EA5FA7">
        <w:t>Potential-SpCell-Item ::= SEQUENCE {</w:t>
      </w:r>
    </w:p>
    <w:p w14:paraId="0F8BFBA9" w14:textId="77777777" w:rsidR="00346C11" w:rsidRPr="00EA5FA7" w:rsidRDefault="00346C11" w:rsidP="00346C11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842356D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 Potential-SpCell-ItemExtIEs } }</w:t>
      </w:r>
      <w:r w:rsidRPr="00EA5FA7">
        <w:tab/>
        <w:t>OPTIONAL,</w:t>
      </w:r>
    </w:p>
    <w:p w14:paraId="6F083E7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51009F" w14:textId="77777777" w:rsidR="00346C11" w:rsidRPr="00EA5FA7" w:rsidRDefault="00346C11" w:rsidP="00346C11">
      <w:pPr>
        <w:pStyle w:val="PL"/>
      </w:pPr>
      <w:r w:rsidRPr="00EA5FA7">
        <w:t>}</w:t>
      </w:r>
    </w:p>
    <w:p w14:paraId="00919FD1" w14:textId="77777777" w:rsidR="00346C11" w:rsidRPr="00EA5FA7" w:rsidRDefault="00346C11" w:rsidP="00346C11">
      <w:pPr>
        <w:pStyle w:val="PL"/>
      </w:pPr>
    </w:p>
    <w:p w14:paraId="6DACD669" w14:textId="77777777" w:rsidR="00346C11" w:rsidRPr="00EA5FA7" w:rsidRDefault="00346C11" w:rsidP="00346C11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14:paraId="1AAA70E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7BA55EA" w14:textId="77777777" w:rsidR="00346C11" w:rsidRPr="00EA5FA7" w:rsidRDefault="00346C11" w:rsidP="00346C11">
      <w:pPr>
        <w:pStyle w:val="PL"/>
      </w:pPr>
      <w:r w:rsidRPr="00EA5FA7">
        <w:t>}</w:t>
      </w:r>
    </w:p>
    <w:p w14:paraId="627EBF7B" w14:textId="77777777" w:rsidR="00346C11" w:rsidRDefault="00346C11" w:rsidP="00346C11">
      <w:pPr>
        <w:pStyle w:val="PL"/>
      </w:pPr>
    </w:p>
    <w:p w14:paraId="3384CAD8" w14:textId="77777777" w:rsidR="00346C11" w:rsidRDefault="00346C11" w:rsidP="00346C11">
      <w:pPr>
        <w:pStyle w:val="PL"/>
      </w:pPr>
    </w:p>
    <w:p w14:paraId="08668F4C" w14:textId="77777777" w:rsidR="00346C11" w:rsidRDefault="00346C11" w:rsidP="00346C11">
      <w:pPr>
        <w:pStyle w:val="PL"/>
      </w:pPr>
      <w:r>
        <w:t xml:space="preserve">PRSAngleList ::= SEQUENCE (SIZE(1.. </w:t>
      </w:r>
      <w:r w:rsidRPr="00D63B3C">
        <w:t>max</w:t>
      </w:r>
      <w:r>
        <w:t>noof</w:t>
      </w:r>
      <w:r w:rsidRPr="00D63B3C">
        <w:t>PRS-ResourcesPerSet</w:t>
      </w:r>
      <w:r>
        <w:t>)) OF PRSAngleItem</w:t>
      </w:r>
    </w:p>
    <w:p w14:paraId="61940D61" w14:textId="77777777" w:rsidR="00346C11" w:rsidRDefault="00346C11" w:rsidP="00346C11">
      <w:pPr>
        <w:pStyle w:val="PL"/>
      </w:pPr>
    </w:p>
    <w:p w14:paraId="07D239FA" w14:textId="77777777" w:rsidR="00346C11" w:rsidRDefault="00346C11" w:rsidP="00346C11">
      <w:pPr>
        <w:pStyle w:val="PL"/>
      </w:pPr>
      <w:r>
        <w:t>PRSAngleItem ::= SEQUENCE {</w:t>
      </w:r>
    </w:p>
    <w:p w14:paraId="2706E957" w14:textId="77777777" w:rsidR="00346C11" w:rsidRDefault="00346C11" w:rsidP="00346C11">
      <w:pPr>
        <w:pStyle w:val="PL"/>
      </w:pPr>
      <w:r>
        <w:tab/>
        <w:t>nR-PRS-Azimuth</w:t>
      </w:r>
      <w:r>
        <w:tab/>
      </w:r>
      <w:r>
        <w:tab/>
      </w:r>
      <w:r>
        <w:tab/>
        <w:t>INTEGER (0..359),</w:t>
      </w:r>
    </w:p>
    <w:p w14:paraId="4F3266F3" w14:textId="77777777" w:rsidR="00346C11" w:rsidRDefault="00346C11" w:rsidP="00346C11">
      <w:pPr>
        <w:pStyle w:val="PL"/>
      </w:pPr>
      <w:r>
        <w:tab/>
        <w:t>nR-PRS-Azimuth-fine</w:t>
      </w:r>
      <w:r>
        <w:tab/>
      </w:r>
      <w: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t>,</w:t>
      </w:r>
    </w:p>
    <w:p w14:paraId="5BA468E5" w14:textId="77777777" w:rsidR="00346C11" w:rsidRPr="009A1425" w:rsidRDefault="00346C11" w:rsidP="00346C11">
      <w:pPr>
        <w:pStyle w:val="PL"/>
      </w:pPr>
      <w:r>
        <w:tab/>
      </w:r>
      <w:r w:rsidRPr="009A1425">
        <w:t>nR-PRS-Elevation</w:t>
      </w:r>
      <w:r w:rsidRPr="009A1425">
        <w:tab/>
      </w:r>
      <w:r w:rsidRPr="009A1425"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t>,</w:t>
      </w:r>
    </w:p>
    <w:p w14:paraId="4D58F341" w14:textId="77777777" w:rsidR="00346C11" w:rsidRPr="009A1425" w:rsidRDefault="00346C11" w:rsidP="00346C11">
      <w:pPr>
        <w:pStyle w:val="PL"/>
      </w:pPr>
      <w:r w:rsidRPr="009A1425">
        <w:tab/>
        <w:t>nR-PRS-Elevation-fine</w:t>
      </w:r>
      <w:r w:rsidRPr="009A1425"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t>,</w:t>
      </w:r>
    </w:p>
    <w:p w14:paraId="6878EB30" w14:textId="77777777" w:rsidR="00346C11" w:rsidRPr="00D96CB4" w:rsidRDefault="00346C11" w:rsidP="00346C11">
      <w:pPr>
        <w:pStyle w:val="PL"/>
        <w:rPr>
          <w:lang w:val="fr-FR"/>
        </w:rPr>
      </w:pPr>
      <w:r w:rsidRPr="009A1425"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>ProtocolExtensionContainer { { PRSAngleItem-ItemExtIEs } }</w:t>
      </w:r>
      <w:r w:rsidRPr="008C20F9">
        <w:rPr>
          <w:lang w:val="fr-FR"/>
        </w:rPr>
        <w:tab/>
        <w:t>OPTIONAL</w:t>
      </w:r>
    </w:p>
    <w:p w14:paraId="01E383D5" w14:textId="77777777" w:rsidR="00346C11" w:rsidRDefault="00346C11" w:rsidP="00346C11">
      <w:pPr>
        <w:pStyle w:val="PL"/>
      </w:pPr>
      <w:r>
        <w:t>}</w:t>
      </w:r>
    </w:p>
    <w:p w14:paraId="10452B5E" w14:textId="77777777" w:rsidR="00346C11" w:rsidRDefault="00346C11" w:rsidP="00346C11">
      <w:pPr>
        <w:pStyle w:val="PL"/>
      </w:pPr>
    </w:p>
    <w:p w14:paraId="489D7657" w14:textId="77777777" w:rsidR="00346C11" w:rsidRDefault="00346C11" w:rsidP="00346C11">
      <w:pPr>
        <w:pStyle w:val="PL"/>
      </w:pPr>
      <w:r>
        <w:t xml:space="preserve">PRSAngleItem-ItemExtIEs </w:t>
      </w:r>
      <w:r>
        <w:tab/>
        <w:t>F1AP-PROTOCOL-EXTENSION ::= {</w:t>
      </w:r>
    </w:p>
    <w:p w14:paraId="5BD1B32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 },</w:t>
      </w:r>
    </w:p>
    <w:p w14:paraId="16D1FCCA" w14:textId="77777777" w:rsidR="00346C11" w:rsidRDefault="00346C11" w:rsidP="00346C11">
      <w:pPr>
        <w:pStyle w:val="PL"/>
      </w:pPr>
      <w:r>
        <w:tab/>
        <w:t>...</w:t>
      </w:r>
    </w:p>
    <w:p w14:paraId="10DB9845" w14:textId="77777777" w:rsidR="00346C11" w:rsidRPr="00EA5FA7" w:rsidRDefault="00346C11" w:rsidP="00346C11">
      <w:pPr>
        <w:pStyle w:val="PL"/>
      </w:pPr>
      <w:r>
        <w:t>}</w:t>
      </w:r>
    </w:p>
    <w:p w14:paraId="536D3C19" w14:textId="77777777" w:rsidR="00346C11" w:rsidRDefault="00346C11" w:rsidP="00346C11">
      <w:pPr>
        <w:pStyle w:val="PL"/>
      </w:pPr>
    </w:p>
    <w:p w14:paraId="20A76B4B" w14:textId="77777777" w:rsidR="00346C11" w:rsidRDefault="00346C11" w:rsidP="00346C11">
      <w:pPr>
        <w:pStyle w:val="PL"/>
      </w:pPr>
      <w:r w:rsidRPr="00AC655C">
        <w:t>PRSConfigRequestType ::= ENUMERATED {configure, off, ...}</w:t>
      </w:r>
    </w:p>
    <w:p w14:paraId="51CBD86A" w14:textId="77777777" w:rsidR="00346C11" w:rsidRDefault="00346C11" w:rsidP="00346C11">
      <w:pPr>
        <w:pStyle w:val="PL"/>
      </w:pPr>
    </w:p>
    <w:p w14:paraId="143A2EE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17253573" w14:textId="77777777" w:rsidR="00346C11" w:rsidRPr="008C20F9" w:rsidRDefault="00346C11" w:rsidP="00346C11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098029BD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14CDEA8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3AAB706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E04B33A" w14:textId="77777777" w:rsidR="00346C11" w:rsidRDefault="00346C11" w:rsidP="00346C11">
      <w:pPr>
        <w:pStyle w:val="PL"/>
      </w:pPr>
    </w:p>
    <w:p w14:paraId="755CA9A9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7EE5A05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A44413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7874D60" w14:textId="77777777" w:rsidR="00346C11" w:rsidRPr="00BA1E6B" w:rsidRDefault="00346C11" w:rsidP="00346C11">
      <w:pPr>
        <w:pStyle w:val="PL"/>
      </w:pPr>
    </w:p>
    <w:p w14:paraId="5CB026A7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6CC7B925" w14:textId="77777777" w:rsidR="00346C11" w:rsidRPr="008C20F9" w:rsidRDefault="00346C11" w:rsidP="00346C11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516B089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27F476C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37E3B0EF" w14:textId="77777777" w:rsidR="00346C11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5078B3B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7D75181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02948E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ADD873A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998B58" w14:textId="77777777" w:rsidR="00346C11" w:rsidRPr="00D96CB4" w:rsidRDefault="00346C11" w:rsidP="00346C11">
      <w:pPr>
        <w:pStyle w:val="PL"/>
        <w:rPr>
          <w:lang w:val="fr-FR"/>
        </w:rPr>
      </w:pPr>
    </w:p>
    <w:p w14:paraId="00838F8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226F33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3B4E0490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3B11DD5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765CC1E" w14:textId="77777777" w:rsidR="00346C11" w:rsidRPr="00D96CB4" w:rsidRDefault="00346C11" w:rsidP="00346C11">
      <w:pPr>
        <w:pStyle w:val="PL"/>
        <w:rPr>
          <w:snapToGrid w:val="0"/>
        </w:rPr>
      </w:pPr>
    </w:p>
    <w:p w14:paraId="57546F7E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D46116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415C9E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2F03D19" w14:textId="77777777" w:rsidR="00346C11" w:rsidRDefault="00346C11" w:rsidP="00346C11">
      <w:pPr>
        <w:pStyle w:val="PL"/>
      </w:pPr>
    </w:p>
    <w:p w14:paraId="4564C42B" w14:textId="77777777" w:rsidR="00346C11" w:rsidRDefault="00346C11" w:rsidP="00346C11">
      <w:pPr>
        <w:pStyle w:val="PL"/>
      </w:pPr>
      <w:r>
        <w:t>PRS-Resource-ID ::= INTEGER (0..63)</w:t>
      </w:r>
    </w:p>
    <w:p w14:paraId="45C68887" w14:textId="77777777" w:rsidR="00346C11" w:rsidRDefault="00346C11" w:rsidP="00346C11">
      <w:pPr>
        <w:pStyle w:val="PL"/>
      </w:pPr>
    </w:p>
    <w:p w14:paraId="6C7073E3" w14:textId="77777777" w:rsidR="00346C11" w:rsidRDefault="00346C11" w:rsidP="00346C11">
      <w:pPr>
        <w:pStyle w:val="PL"/>
      </w:pPr>
      <w:r>
        <w:t>PRSResource-List::= SEQUENCE (SIZE (1..maxnoofPRSresources)) OF PRSResource-Item</w:t>
      </w:r>
    </w:p>
    <w:p w14:paraId="311ACB4B" w14:textId="77777777" w:rsidR="00346C11" w:rsidRDefault="00346C11" w:rsidP="00346C11">
      <w:pPr>
        <w:pStyle w:val="PL"/>
      </w:pPr>
    </w:p>
    <w:p w14:paraId="6BF5D196" w14:textId="77777777" w:rsidR="00346C11" w:rsidRDefault="00346C11" w:rsidP="00346C11">
      <w:pPr>
        <w:pStyle w:val="PL"/>
      </w:pPr>
      <w:r>
        <w:t>PRSResource-Item  ::= SEQUENCE {</w:t>
      </w:r>
    </w:p>
    <w:p w14:paraId="5076636C" w14:textId="77777777" w:rsidR="00346C11" w:rsidRDefault="00346C11" w:rsidP="00346C11">
      <w:pPr>
        <w:pStyle w:val="PL"/>
      </w:pPr>
      <w:r>
        <w:lastRenderedPageBreak/>
        <w:tab/>
        <w:t>pRSResourceID</w:t>
      </w:r>
      <w:r>
        <w:tab/>
      </w:r>
      <w:r>
        <w:tab/>
      </w:r>
      <w:r>
        <w:tab/>
      </w:r>
      <w:r w:rsidRPr="00340015">
        <w:t>PRS-Resource-ID</w:t>
      </w:r>
      <w:r>
        <w:t>,</w:t>
      </w:r>
    </w:p>
    <w:p w14:paraId="68D110DB" w14:textId="77777777" w:rsidR="00346C11" w:rsidRDefault="00346C11" w:rsidP="00346C11">
      <w:pPr>
        <w:pStyle w:val="PL"/>
      </w:pPr>
      <w:r>
        <w:tab/>
        <w:t>sequenceID</w:t>
      </w:r>
      <w:r>
        <w:tab/>
      </w:r>
      <w:r>
        <w:tab/>
      </w:r>
      <w:r>
        <w:tab/>
      </w:r>
      <w:r>
        <w:tab/>
        <w:t>INTEGER(0..4095),</w:t>
      </w:r>
    </w:p>
    <w:p w14:paraId="37808D9B" w14:textId="77777777" w:rsidR="00346C11" w:rsidRDefault="00346C11" w:rsidP="00346C11">
      <w:pPr>
        <w:pStyle w:val="PL"/>
      </w:pPr>
      <w:r>
        <w:tab/>
        <w:t>rEOffset</w:t>
      </w:r>
      <w:r>
        <w:tab/>
      </w:r>
      <w:r>
        <w:tab/>
      </w:r>
      <w:r>
        <w:tab/>
      </w:r>
      <w:r>
        <w:tab/>
        <w:t>INTEGER(0..11</w:t>
      </w:r>
      <w:r w:rsidRPr="00340015">
        <w:t>,...</w:t>
      </w:r>
      <w:r>
        <w:t>),</w:t>
      </w:r>
    </w:p>
    <w:p w14:paraId="59C54A4D" w14:textId="77777777" w:rsidR="00346C11" w:rsidRDefault="00346C11" w:rsidP="00346C11">
      <w:pPr>
        <w:pStyle w:val="PL"/>
      </w:pPr>
      <w:r>
        <w:tab/>
        <w:t>resourceSlotOffset</w:t>
      </w:r>
      <w:r>
        <w:tab/>
      </w:r>
      <w:r>
        <w:tab/>
        <w:t>INTEGER(0..511),</w:t>
      </w:r>
    </w:p>
    <w:p w14:paraId="00C04165" w14:textId="77777777" w:rsidR="00346C11" w:rsidRDefault="00346C11" w:rsidP="00346C11">
      <w:pPr>
        <w:pStyle w:val="PL"/>
      </w:pPr>
      <w:r>
        <w:tab/>
        <w:t>resourceSymbolOffset</w:t>
      </w:r>
      <w:r>
        <w:tab/>
        <w:t>INTEGER(0..12),</w:t>
      </w:r>
    </w:p>
    <w:p w14:paraId="6A9975DD" w14:textId="77777777" w:rsidR="00346C11" w:rsidRDefault="00346C11" w:rsidP="00346C11">
      <w:pPr>
        <w:pStyle w:val="PL"/>
      </w:pPr>
      <w:r>
        <w:tab/>
        <w:t>qCLInfo</w:t>
      </w:r>
      <w:r>
        <w:tab/>
      </w:r>
      <w:r>
        <w:tab/>
      </w:r>
      <w:r>
        <w:tab/>
      </w:r>
      <w:r>
        <w:tab/>
      </w:r>
      <w:r>
        <w:tab/>
        <w:t>PRSResource-QCLInfo</w:t>
      </w:r>
      <w:r>
        <w:tab/>
      </w:r>
      <w:r>
        <w:tab/>
        <w:t>OPTIONAL,</w:t>
      </w:r>
    </w:p>
    <w:p w14:paraId="1C4B85A4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PRSResource-Item-ExtIEs} } OPTIONAL</w:t>
      </w:r>
    </w:p>
    <w:p w14:paraId="1852A82B" w14:textId="77777777" w:rsidR="00346C11" w:rsidRDefault="00346C11" w:rsidP="00346C11">
      <w:pPr>
        <w:pStyle w:val="PL"/>
      </w:pPr>
      <w:r>
        <w:t>}</w:t>
      </w:r>
    </w:p>
    <w:p w14:paraId="360A26F4" w14:textId="77777777" w:rsidR="00346C11" w:rsidRDefault="00346C11" w:rsidP="00346C11">
      <w:pPr>
        <w:pStyle w:val="PL"/>
      </w:pPr>
    </w:p>
    <w:p w14:paraId="3E85345C" w14:textId="77777777" w:rsidR="00346C11" w:rsidRDefault="00346C11" w:rsidP="00346C11">
      <w:pPr>
        <w:pStyle w:val="PL"/>
      </w:pPr>
      <w:r>
        <w:t>PRSResource-Item-ExtIEs F1AP-PROTOCOL-EXTENSION ::= {</w:t>
      </w:r>
    </w:p>
    <w:p w14:paraId="17367F79" w14:textId="77777777" w:rsidR="00346C11" w:rsidRPr="00D31C39" w:rsidRDefault="00346C11" w:rsidP="00346C11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20C4F477" w14:textId="77777777" w:rsidR="00346C11" w:rsidRPr="00D31C39" w:rsidRDefault="00346C11" w:rsidP="00346C11">
      <w:pPr>
        <w:pStyle w:val="PL"/>
      </w:pPr>
      <w:r w:rsidRPr="00D31C39">
        <w:tab/>
        <w:t>...</w:t>
      </w:r>
    </w:p>
    <w:p w14:paraId="3EE332DA" w14:textId="77777777" w:rsidR="00346C11" w:rsidRPr="00D31C39" w:rsidRDefault="00346C11" w:rsidP="00346C11">
      <w:pPr>
        <w:pStyle w:val="PL"/>
      </w:pPr>
      <w:r w:rsidRPr="00D31C39">
        <w:t>}</w:t>
      </w:r>
    </w:p>
    <w:p w14:paraId="2D22A2D3" w14:textId="77777777" w:rsidR="00346C11" w:rsidRDefault="00346C11" w:rsidP="00346C11">
      <w:pPr>
        <w:pStyle w:val="PL"/>
        <w:rPr>
          <w:snapToGrid w:val="0"/>
        </w:rPr>
      </w:pPr>
    </w:p>
    <w:p w14:paraId="24CD3306" w14:textId="77777777" w:rsidR="00346C11" w:rsidRDefault="00346C11" w:rsidP="00346C11">
      <w:pPr>
        <w:pStyle w:val="PL"/>
        <w:rPr>
          <w:snapToGrid w:val="0"/>
        </w:rPr>
      </w:pPr>
    </w:p>
    <w:p w14:paraId="6F2B33C2" w14:textId="77777777" w:rsidR="00346C11" w:rsidRPr="00834BE8" w:rsidRDefault="00346C11" w:rsidP="00346C11">
      <w:pPr>
        <w:pStyle w:val="PL"/>
        <w:rPr>
          <w:snapToGrid w:val="0"/>
        </w:rPr>
      </w:pPr>
    </w:p>
    <w:p w14:paraId="676D9DB9" w14:textId="77777777" w:rsidR="00346C11" w:rsidRPr="008346F5" w:rsidRDefault="00346C11" w:rsidP="00346C11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7348B2F9" w14:textId="77777777" w:rsidR="00346C11" w:rsidRPr="008346F5" w:rsidRDefault="00346C11" w:rsidP="00346C11">
      <w:pPr>
        <w:pStyle w:val="PL"/>
      </w:pPr>
    </w:p>
    <w:p w14:paraId="4706E275" w14:textId="77777777" w:rsidR="00346C11" w:rsidRPr="008346F5" w:rsidRDefault="00346C11" w:rsidP="00346C11">
      <w:pPr>
        <w:pStyle w:val="PL"/>
      </w:pPr>
      <w:r w:rsidRPr="008346F5">
        <w:t>PRSBWAggregationRequestInfo-Item ::= SEQUENCE {</w:t>
      </w:r>
    </w:p>
    <w:p w14:paraId="6E2A80D6" w14:textId="77777777" w:rsidR="00346C11" w:rsidRPr="008346F5" w:rsidRDefault="00346C11" w:rsidP="00346C11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6F9D85E1" w14:textId="77777777" w:rsidR="00346C11" w:rsidRPr="008346F5" w:rsidRDefault="00346C11" w:rsidP="00346C11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0925F790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1096F54E" w14:textId="77777777" w:rsidR="00346C11" w:rsidRPr="008346F5" w:rsidRDefault="00346C11" w:rsidP="00346C11">
      <w:pPr>
        <w:pStyle w:val="PL"/>
      </w:pPr>
      <w:r w:rsidRPr="008346F5">
        <w:t>}</w:t>
      </w:r>
    </w:p>
    <w:p w14:paraId="0A4D6856" w14:textId="77777777" w:rsidR="00346C11" w:rsidRPr="008346F5" w:rsidRDefault="00346C11" w:rsidP="00346C11">
      <w:pPr>
        <w:pStyle w:val="PL"/>
      </w:pPr>
    </w:p>
    <w:p w14:paraId="56A86B28" w14:textId="77777777" w:rsidR="00346C11" w:rsidRPr="008346F5" w:rsidRDefault="00346C11" w:rsidP="00346C11">
      <w:pPr>
        <w:pStyle w:val="PL"/>
      </w:pPr>
      <w:r w:rsidRPr="008346F5">
        <w:t xml:space="preserve">PRSBWAggregationRequestInfo-Item-ExtIEs </w:t>
      </w:r>
      <w:r>
        <w:t>F1AP</w:t>
      </w:r>
      <w:r w:rsidRPr="008346F5">
        <w:t>-PROTOCOL-EXTENSION ::= {</w:t>
      </w:r>
    </w:p>
    <w:p w14:paraId="1623B50D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72E56D31" w14:textId="77777777" w:rsidR="00346C11" w:rsidRPr="008346F5" w:rsidRDefault="00346C11" w:rsidP="00346C11">
      <w:pPr>
        <w:pStyle w:val="PL"/>
      </w:pPr>
      <w:r w:rsidRPr="008346F5">
        <w:t>}</w:t>
      </w:r>
    </w:p>
    <w:p w14:paraId="669AD6DA" w14:textId="77777777" w:rsidR="00346C11" w:rsidRPr="008346F5" w:rsidRDefault="00346C11" w:rsidP="00346C11">
      <w:pPr>
        <w:pStyle w:val="PL"/>
      </w:pPr>
    </w:p>
    <w:p w14:paraId="5D315251" w14:textId="77777777" w:rsidR="00346C11" w:rsidRPr="008346F5" w:rsidRDefault="00346C11" w:rsidP="00346C11">
      <w:pPr>
        <w:pStyle w:val="PL"/>
      </w:pPr>
      <w:r w:rsidRPr="008346F5">
        <w:t xml:space="preserve">DL-PRSBWAggregationRequestInfo-List ::= SEQUENCE </w:t>
      </w:r>
      <w:r w:rsidRPr="00B354A5">
        <w:t>(SIZE (</w:t>
      </w:r>
      <w:r>
        <w:t>2</w:t>
      </w:r>
      <w:r w:rsidRPr="00B354A5">
        <w:t>..</w:t>
      </w:r>
      <w:r w:rsidRPr="00AF713B">
        <w:t>maxnoAggregatedPosPRSResourceSets</w:t>
      </w:r>
      <w:r w:rsidRPr="00B354A5">
        <w:t xml:space="preserve">)) OF </w:t>
      </w:r>
      <w:r w:rsidRPr="008346F5">
        <w:t>DL-PRSBWAggregationRequestInfo-Item</w:t>
      </w:r>
    </w:p>
    <w:p w14:paraId="482FE78F" w14:textId="77777777" w:rsidR="00346C11" w:rsidRPr="008346F5" w:rsidRDefault="00346C11" w:rsidP="00346C11">
      <w:pPr>
        <w:pStyle w:val="PL"/>
      </w:pPr>
    </w:p>
    <w:p w14:paraId="70D335A2" w14:textId="77777777" w:rsidR="00346C11" w:rsidRPr="008346F5" w:rsidRDefault="00346C11" w:rsidP="00346C11">
      <w:pPr>
        <w:pStyle w:val="PL"/>
      </w:pPr>
      <w:r w:rsidRPr="008346F5">
        <w:t>DL-PRSBWAggregationRequestInfo-Item ::= SEQUENCE {</w:t>
      </w:r>
    </w:p>
    <w:p w14:paraId="71BD7C23" w14:textId="77777777" w:rsidR="00346C11" w:rsidRPr="008346F5" w:rsidRDefault="00346C11" w:rsidP="00346C11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0D504753" w14:textId="77777777" w:rsidR="00346C11" w:rsidRPr="008346F5" w:rsidRDefault="00346C11" w:rsidP="00346C11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{DL-PRSBWAggregationRequestInfo-Item-ExtIEs} } OPTIONAL,</w:t>
      </w:r>
    </w:p>
    <w:p w14:paraId="5BCCF153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6052E381" w14:textId="77777777" w:rsidR="00346C11" w:rsidRPr="008346F5" w:rsidRDefault="00346C11" w:rsidP="00346C11">
      <w:pPr>
        <w:pStyle w:val="PL"/>
      </w:pPr>
      <w:r w:rsidRPr="008346F5">
        <w:t>}</w:t>
      </w:r>
    </w:p>
    <w:p w14:paraId="66EEAA59" w14:textId="77777777" w:rsidR="00346C11" w:rsidRPr="008346F5" w:rsidRDefault="00346C11" w:rsidP="00346C11">
      <w:pPr>
        <w:pStyle w:val="PL"/>
      </w:pPr>
    </w:p>
    <w:p w14:paraId="6D09F40B" w14:textId="77777777" w:rsidR="00346C11" w:rsidRPr="008346F5" w:rsidRDefault="00346C11" w:rsidP="00346C11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31E4306D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1A2284C4" w14:textId="77777777" w:rsidR="00346C11" w:rsidRDefault="00346C11" w:rsidP="00346C11">
      <w:pPr>
        <w:pStyle w:val="PL"/>
        <w:rPr>
          <w:snapToGrid w:val="0"/>
        </w:rPr>
      </w:pPr>
      <w:r w:rsidRPr="008346F5">
        <w:t>}</w:t>
      </w:r>
    </w:p>
    <w:p w14:paraId="394C0B66" w14:textId="77777777" w:rsidR="00346C11" w:rsidRDefault="00346C11" w:rsidP="00346C11">
      <w:pPr>
        <w:pStyle w:val="PL"/>
      </w:pPr>
    </w:p>
    <w:p w14:paraId="355E2ABC" w14:textId="77777777" w:rsidR="00346C11" w:rsidRDefault="00346C11" w:rsidP="00346C11">
      <w:pPr>
        <w:pStyle w:val="PL"/>
      </w:pPr>
      <w:r>
        <w:t>ExtendedResourceSymbolOffset ::= INTEGER (0..13,...)</w:t>
      </w:r>
    </w:p>
    <w:p w14:paraId="789A509A" w14:textId="77777777" w:rsidR="00346C11" w:rsidRDefault="00346C11" w:rsidP="00346C11">
      <w:pPr>
        <w:pStyle w:val="PL"/>
      </w:pPr>
    </w:p>
    <w:p w14:paraId="531309C6" w14:textId="77777777" w:rsidR="00346C11" w:rsidRDefault="00346C11" w:rsidP="00346C11">
      <w:pPr>
        <w:pStyle w:val="PL"/>
      </w:pPr>
    </w:p>
    <w:p w14:paraId="1C6AC514" w14:textId="77777777" w:rsidR="00346C11" w:rsidRDefault="00346C11" w:rsidP="00346C11">
      <w:pPr>
        <w:pStyle w:val="PL"/>
      </w:pPr>
      <w:r>
        <w:t xml:space="preserve">PRSResource-QCLInfo  ::= </w:t>
      </w:r>
      <w:r w:rsidRPr="00340015">
        <w:t>CHOICE</w:t>
      </w:r>
      <w:r>
        <w:t xml:space="preserve"> {</w:t>
      </w:r>
    </w:p>
    <w:p w14:paraId="47174311" w14:textId="77777777" w:rsidR="00346C11" w:rsidRDefault="00346C11" w:rsidP="00346C11">
      <w:pPr>
        <w:pStyle w:val="PL"/>
      </w:pPr>
      <w:r>
        <w:tab/>
        <w:t>qCLSourceSSB</w:t>
      </w:r>
      <w:r>
        <w:tab/>
      </w:r>
      <w:r>
        <w:tab/>
      </w:r>
      <w:r w:rsidRPr="00340015">
        <w:rPr>
          <w:snapToGrid w:val="0"/>
        </w:rPr>
        <w:t>PRSResource-QCLSourceSSB</w:t>
      </w:r>
      <w:r>
        <w:t>,</w:t>
      </w:r>
    </w:p>
    <w:p w14:paraId="6274C2DC" w14:textId="77777777" w:rsidR="00346C11" w:rsidRDefault="00346C11" w:rsidP="00346C11">
      <w:pPr>
        <w:pStyle w:val="PL"/>
      </w:pPr>
      <w:r>
        <w:tab/>
        <w:t>qCLSourcePRS</w:t>
      </w:r>
      <w:r>
        <w:tab/>
      </w:r>
      <w:r>
        <w:tab/>
        <w:t>PRSResource-QCLSourcePRS,</w:t>
      </w:r>
      <w:r>
        <w:tab/>
      </w:r>
      <w:r>
        <w:tab/>
      </w:r>
    </w:p>
    <w:p w14:paraId="34644A0A" w14:textId="77777777" w:rsidR="00346C11" w:rsidRPr="00340015" w:rsidRDefault="00346C11" w:rsidP="00346C11">
      <w:pPr>
        <w:pStyle w:val="PL"/>
      </w:pPr>
      <w:r w:rsidRPr="00340015">
        <w:tab/>
        <w:t>choice-extension</w:t>
      </w:r>
      <w:r w:rsidRPr="00340015">
        <w:tab/>
        <w:t>ProtocolIE-SingleContainer</w:t>
      </w:r>
      <w:r w:rsidRPr="00340015" w:rsidDel="00481964">
        <w:t xml:space="preserve"> </w:t>
      </w:r>
      <w:r w:rsidRPr="00340015">
        <w:t>{ { PRSResource-QCLInfo-ExtIEs } }</w:t>
      </w:r>
    </w:p>
    <w:p w14:paraId="06792C7D" w14:textId="77777777" w:rsidR="00346C11" w:rsidRDefault="00346C11" w:rsidP="00346C11">
      <w:pPr>
        <w:pStyle w:val="PL"/>
      </w:pPr>
      <w:r>
        <w:t>}</w:t>
      </w:r>
    </w:p>
    <w:p w14:paraId="71AC7C7E" w14:textId="77777777" w:rsidR="00346C11" w:rsidRDefault="00346C11" w:rsidP="00346C11">
      <w:pPr>
        <w:pStyle w:val="PL"/>
      </w:pPr>
      <w:r>
        <w:t>PRSResource-QCLInfo-ExtIEs F1AP-PROTOCOL-</w:t>
      </w:r>
      <w:r w:rsidRPr="00340015">
        <w:t>IES</w:t>
      </w:r>
      <w:r>
        <w:t xml:space="preserve"> ::= {</w:t>
      </w:r>
    </w:p>
    <w:p w14:paraId="0130D9C0" w14:textId="77777777" w:rsidR="00346C11" w:rsidRDefault="00346C11" w:rsidP="00346C11">
      <w:pPr>
        <w:pStyle w:val="PL"/>
      </w:pPr>
      <w:r>
        <w:tab/>
        <w:t>...</w:t>
      </w:r>
    </w:p>
    <w:p w14:paraId="4A1E447C" w14:textId="77777777" w:rsidR="00346C11" w:rsidRDefault="00346C11" w:rsidP="00346C11">
      <w:pPr>
        <w:pStyle w:val="PL"/>
      </w:pPr>
      <w:r>
        <w:t>}</w:t>
      </w:r>
    </w:p>
    <w:p w14:paraId="0636298F" w14:textId="77777777" w:rsidR="00346C11" w:rsidRDefault="00346C11" w:rsidP="00346C11">
      <w:pPr>
        <w:pStyle w:val="PL"/>
      </w:pPr>
    </w:p>
    <w:p w14:paraId="66E51017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7CA72495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lastRenderedPageBreak/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33336D5A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56F6EE0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5A16AF0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3457EA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C17AD39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35D292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80118B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1DB98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8639830" w14:textId="77777777" w:rsidR="00346C11" w:rsidRPr="00D96CB4" w:rsidRDefault="00346C11" w:rsidP="00346C11">
      <w:pPr>
        <w:pStyle w:val="PL"/>
        <w:rPr>
          <w:lang w:val="fr-FR"/>
        </w:rPr>
      </w:pPr>
    </w:p>
    <w:p w14:paraId="6FD20DA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PRSResource-QCLSourcePRS ::= SEQUENCE {</w:t>
      </w:r>
    </w:p>
    <w:p w14:paraId="6861A90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qCLSourcePRSResourceSetID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PRS-Resource-Set-ID,</w:t>
      </w:r>
    </w:p>
    <w:p w14:paraId="059FA10F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 xml:space="preserve">qCLSourcePRSResourceID </w:t>
      </w:r>
      <w:r>
        <w:tab/>
      </w:r>
      <w:r>
        <w:tab/>
      </w:r>
      <w:r>
        <w:tab/>
      </w:r>
      <w:r w:rsidRPr="00340015">
        <w:t>PRS-Resource-ID</w:t>
      </w:r>
      <w:r>
        <w:t xml:space="preserve"> OPTIONAL,</w:t>
      </w:r>
      <w:r>
        <w:tab/>
      </w:r>
      <w:r>
        <w:tab/>
      </w:r>
    </w:p>
    <w:p w14:paraId="57F2728C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PRSResource-QCLSourcePRS-ExtIEs} } OPTIONAL</w:t>
      </w:r>
    </w:p>
    <w:p w14:paraId="0B21443F" w14:textId="77777777" w:rsidR="00346C11" w:rsidRDefault="00346C11" w:rsidP="00346C11">
      <w:pPr>
        <w:pStyle w:val="PL"/>
      </w:pPr>
      <w:r>
        <w:t>}</w:t>
      </w:r>
    </w:p>
    <w:p w14:paraId="1643E122" w14:textId="77777777" w:rsidR="00346C11" w:rsidRDefault="00346C11" w:rsidP="00346C11">
      <w:pPr>
        <w:pStyle w:val="PL"/>
      </w:pPr>
    </w:p>
    <w:p w14:paraId="45208A53" w14:textId="77777777" w:rsidR="00346C11" w:rsidRDefault="00346C11" w:rsidP="00346C11">
      <w:pPr>
        <w:pStyle w:val="PL"/>
      </w:pPr>
      <w:r>
        <w:t>PRSResource-QCLSourcePRS-ExtIEs F1AP-PROTOCOL-EXTENSION ::= {</w:t>
      </w:r>
    </w:p>
    <w:p w14:paraId="0C677C1B" w14:textId="77777777" w:rsidR="00346C11" w:rsidRDefault="00346C11" w:rsidP="00346C11">
      <w:pPr>
        <w:pStyle w:val="PL"/>
      </w:pPr>
      <w:r>
        <w:tab/>
        <w:t>...</w:t>
      </w:r>
    </w:p>
    <w:p w14:paraId="7910C523" w14:textId="77777777" w:rsidR="00346C11" w:rsidRDefault="00346C11" w:rsidP="00346C11">
      <w:pPr>
        <w:pStyle w:val="PL"/>
      </w:pPr>
      <w:r>
        <w:t>}</w:t>
      </w:r>
    </w:p>
    <w:p w14:paraId="1367CBCD" w14:textId="77777777" w:rsidR="00346C11" w:rsidRDefault="00346C11" w:rsidP="00346C11">
      <w:pPr>
        <w:pStyle w:val="PL"/>
      </w:pPr>
    </w:p>
    <w:p w14:paraId="10022329" w14:textId="77777777" w:rsidR="00346C11" w:rsidRDefault="00346C11" w:rsidP="00346C11">
      <w:pPr>
        <w:pStyle w:val="PL"/>
      </w:pPr>
      <w:r>
        <w:t>PRS-Resource-Set-ID ::= INTEGER(0..7)</w:t>
      </w:r>
    </w:p>
    <w:p w14:paraId="3D0B8B66" w14:textId="77777777" w:rsidR="00346C11" w:rsidRDefault="00346C11" w:rsidP="00346C11">
      <w:pPr>
        <w:pStyle w:val="PL"/>
      </w:pPr>
    </w:p>
    <w:p w14:paraId="7EEFA809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4B0E554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FE9A5B5" w14:textId="77777777" w:rsidR="00346C11" w:rsidRPr="00BA1E6B" w:rsidRDefault="00346C11" w:rsidP="00346C11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t>PRS-Resource-Set-ID</w:t>
      </w:r>
      <w:r w:rsidRPr="008C20F9">
        <w:t>,</w:t>
      </w:r>
    </w:p>
    <w:p w14:paraId="4186FDB3" w14:textId="77777777" w:rsidR="00346C11" w:rsidRPr="008C20F9" w:rsidRDefault="00346C11" w:rsidP="00346C11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72BF9A0F" w14:textId="77777777" w:rsidR="00346C11" w:rsidRPr="009A1425" w:rsidRDefault="00346C11" w:rsidP="00346C11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3B863014" w14:textId="77777777" w:rsidR="00346C11" w:rsidRPr="009A1425" w:rsidRDefault="00346C11" w:rsidP="00346C11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25EF4835" w14:textId="77777777" w:rsidR="00346C11" w:rsidRPr="009A1425" w:rsidRDefault="00346C11" w:rsidP="00346C11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67B1E408" w14:textId="77777777" w:rsidR="00346C11" w:rsidRPr="008C20F9" w:rsidRDefault="00346C11" w:rsidP="00346C11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E85EB63" w14:textId="77777777" w:rsidR="00346C11" w:rsidRPr="008C20F9" w:rsidRDefault="00346C11" w:rsidP="00346C11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62A3FEB1" w14:textId="77777777" w:rsidR="00346C11" w:rsidRPr="008C20F9" w:rsidRDefault="00346C11" w:rsidP="00346C11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</w:rPr>
        <w:t>, n128, n256, n512</w:t>
      </w:r>
      <w:r w:rsidRPr="008C20F9">
        <w:t>},</w:t>
      </w:r>
    </w:p>
    <w:p w14:paraId="486EC250" w14:textId="77777777" w:rsidR="00346C11" w:rsidRPr="008C20F9" w:rsidRDefault="00346C11" w:rsidP="00346C11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C21541F" w14:textId="77777777" w:rsidR="00346C11" w:rsidRPr="008C20F9" w:rsidRDefault="00346C11" w:rsidP="00346C11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05A51A08" w14:textId="77777777" w:rsidR="00346C11" w:rsidRPr="008C20F9" w:rsidRDefault="00346C11" w:rsidP="00346C11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29E4668C" w14:textId="77777777" w:rsidR="00346C11" w:rsidRPr="008C20F9" w:rsidRDefault="00346C11" w:rsidP="00346C11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3A3EC0D5" w14:textId="77777777" w:rsidR="00346C11" w:rsidRPr="008C20F9" w:rsidRDefault="00346C11" w:rsidP="00346C11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4787928" w14:textId="77777777" w:rsidR="00346C11" w:rsidRPr="008C20F9" w:rsidRDefault="00346C11" w:rsidP="00346C11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CCCBBD6" w14:textId="77777777" w:rsidR="00346C11" w:rsidRPr="008C20F9" w:rsidRDefault="00346C11" w:rsidP="00346C11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054EE573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3EC5250D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2C2B2703" w14:textId="77777777" w:rsidR="00346C11" w:rsidRPr="006B2844" w:rsidRDefault="00346C11" w:rsidP="00346C11">
      <w:pPr>
        <w:pStyle w:val="PL"/>
        <w:rPr>
          <w:snapToGrid w:val="0"/>
        </w:rPr>
      </w:pPr>
    </w:p>
    <w:p w14:paraId="0E8455EA" w14:textId="77777777" w:rsidR="00346C11" w:rsidRPr="006B2844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05E0B1DA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1813A262" w14:textId="77777777" w:rsidR="00346C11" w:rsidRDefault="00346C11" w:rsidP="00346C11">
      <w:pPr>
        <w:pStyle w:val="PL"/>
      </w:pPr>
      <w:r w:rsidRPr="006B2844">
        <w:rPr>
          <w:snapToGrid w:val="0"/>
        </w:rPr>
        <w:t>}</w:t>
      </w:r>
    </w:p>
    <w:p w14:paraId="44494731" w14:textId="77777777" w:rsidR="00346C11" w:rsidRDefault="00346C11" w:rsidP="00346C11">
      <w:pPr>
        <w:pStyle w:val="PL"/>
      </w:pPr>
    </w:p>
    <w:p w14:paraId="4A3D087A" w14:textId="77777777" w:rsidR="00346C11" w:rsidRDefault="00346C11" w:rsidP="00346C11">
      <w:pPr>
        <w:pStyle w:val="PL"/>
      </w:pPr>
      <w:r>
        <w:t xml:space="preserve">PRSTransmissionOffIndication ::= CHOICE { </w:t>
      </w:r>
    </w:p>
    <w:p w14:paraId="227B1CD2" w14:textId="77777777" w:rsidR="00346C11" w:rsidRDefault="00346C11" w:rsidP="00346C11">
      <w:pPr>
        <w:pStyle w:val="PL"/>
      </w:pPr>
      <w:r>
        <w:tab/>
        <w:t>pRSTransmissionOffPerTRP</w:t>
      </w:r>
      <w:r>
        <w:tab/>
      </w:r>
      <w:r>
        <w:tab/>
      </w:r>
      <w:r>
        <w:tab/>
      </w:r>
      <w:r>
        <w:tab/>
        <w:t>NULL,</w:t>
      </w:r>
    </w:p>
    <w:p w14:paraId="680D585D" w14:textId="77777777" w:rsidR="00346C11" w:rsidRDefault="00346C11" w:rsidP="00346C11">
      <w:pPr>
        <w:pStyle w:val="PL"/>
      </w:pPr>
      <w:r>
        <w:tab/>
        <w:t>pRSTransmissionOffPerResourceSet</w:t>
      </w:r>
      <w:r>
        <w:tab/>
      </w:r>
      <w:r>
        <w:tab/>
        <w:t>PRSTransmissionOffPerResourceSet,</w:t>
      </w:r>
    </w:p>
    <w:p w14:paraId="6303CAD7" w14:textId="77777777" w:rsidR="00346C11" w:rsidRDefault="00346C11" w:rsidP="00346C11">
      <w:pPr>
        <w:pStyle w:val="PL"/>
      </w:pPr>
      <w:r>
        <w:tab/>
        <w:t>pRSTransmissionOffPerResource</w:t>
      </w:r>
      <w:r>
        <w:tab/>
      </w:r>
      <w:r>
        <w:tab/>
      </w:r>
      <w:r>
        <w:tab/>
        <w:t>PRSTransmissionOffPerResource,</w:t>
      </w:r>
    </w:p>
    <w:p w14:paraId="238978E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  <w:t>ProtocolIE-SingleContainer { { PRSTransmissionOffIndication-ExtIEs } }</w:t>
      </w:r>
    </w:p>
    <w:p w14:paraId="6BEF940C" w14:textId="77777777" w:rsidR="00346C11" w:rsidRDefault="00346C11" w:rsidP="00346C11">
      <w:pPr>
        <w:pStyle w:val="PL"/>
      </w:pPr>
      <w:r>
        <w:t>}</w:t>
      </w:r>
    </w:p>
    <w:p w14:paraId="610F8CAA" w14:textId="77777777" w:rsidR="00346C11" w:rsidRDefault="00346C11" w:rsidP="00346C11">
      <w:pPr>
        <w:pStyle w:val="PL"/>
      </w:pPr>
    </w:p>
    <w:p w14:paraId="2C943CC9" w14:textId="77777777" w:rsidR="00346C11" w:rsidRDefault="00346C11" w:rsidP="00346C11">
      <w:pPr>
        <w:pStyle w:val="PL"/>
      </w:pPr>
      <w:r>
        <w:t>PRSTransmissionOffIndication-ExtIEs F1AP-PROTOCOL-IES ::= {</w:t>
      </w:r>
    </w:p>
    <w:p w14:paraId="4DECBB7E" w14:textId="77777777" w:rsidR="00346C11" w:rsidRDefault="00346C11" w:rsidP="00346C11">
      <w:pPr>
        <w:pStyle w:val="PL"/>
      </w:pPr>
      <w:r>
        <w:tab/>
        <w:t>...</w:t>
      </w:r>
    </w:p>
    <w:p w14:paraId="0DE1ADC3" w14:textId="77777777" w:rsidR="00346C11" w:rsidRDefault="00346C11" w:rsidP="00346C11">
      <w:pPr>
        <w:pStyle w:val="PL"/>
      </w:pPr>
      <w:r>
        <w:t>}</w:t>
      </w:r>
    </w:p>
    <w:p w14:paraId="25D3D547" w14:textId="77777777" w:rsidR="00346C11" w:rsidRDefault="00346C11" w:rsidP="00346C11">
      <w:pPr>
        <w:pStyle w:val="PL"/>
      </w:pPr>
    </w:p>
    <w:p w14:paraId="4AA9CA8D" w14:textId="77777777" w:rsidR="00346C11" w:rsidRDefault="00346C11" w:rsidP="00346C11">
      <w:pPr>
        <w:pStyle w:val="PL"/>
      </w:pPr>
      <w:r>
        <w:t>PRSTransmissionOffPerResource ::= SEQUENCE (SIZE (1..maxnoofPRSresourceSets)) OF PRSTransmissionOffPerResource-Item</w:t>
      </w:r>
    </w:p>
    <w:p w14:paraId="6ECC612E" w14:textId="77777777" w:rsidR="00346C11" w:rsidRDefault="00346C11" w:rsidP="00346C11">
      <w:pPr>
        <w:pStyle w:val="PL"/>
      </w:pPr>
    </w:p>
    <w:p w14:paraId="31B9195F" w14:textId="77777777" w:rsidR="00346C11" w:rsidRDefault="00346C11" w:rsidP="00346C11">
      <w:pPr>
        <w:pStyle w:val="PL"/>
      </w:pPr>
      <w:r>
        <w:t>PRSTransmissionOffPerResource-Item  ::= SEQUENCE {</w:t>
      </w:r>
    </w:p>
    <w:p w14:paraId="250F2E80" w14:textId="77777777" w:rsidR="00346C11" w:rsidRDefault="00346C11" w:rsidP="00346C11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PRS-Resource-Set-ID,</w:t>
      </w:r>
    </w:p>
    <w:p w14:paraId="5277A7EF" w14:textId="77777777" w:rsidR="00346C11" w:rsidRDefault="00346C11" w:rsidP="00346C11">
      <w:pPr>
        <w:pStyle w:val="PL"/>
      </w:pPr>
      <w:r>
        <w:tab/>
        <w:t>pRSTransmissionOffIndicationPerResourceList</w:t>
      </w:r>
      <w:r>
        <w:tab/>
      </w:r>
      <w:r>
        <w:tab/>
        <w:t>SEQUENCE (SIZE(1.. maxnoofPRSresources)) OF PRSTransmissionOffIndicationPerResource-Item,</w:t>
      </w:r>
    </w:p>
    <w:p w14:paraId="537267F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 PRSTransmissionOffPerResource-Item-ExtIEs } } OPTIONAL,</w:t>
      </w:r>
    </w:p>
    <w:p w14:paraId="670A8CDF" w14:textId="77777777" w:rsidR="00346C11" w:rsidRDefault="00346C11" w:rsidP="00346C11">
      <w:pPr>
        <w:pStyle w:val="PL"/>
      </w:pPr>
      <w:r>
        <w:tab/>
        <w:t>...</w:t>
      </w:r>
    </w:p>
    <w:p w14:paraId="1ACB3EAD" w14:textId="77777777" w:rsidR="00346C11" w:rsidRDefault="00346C11" w:rsidP="00346C11">
      <w:pPr>
        <w:pStyle w:val="PL"/>
      </w:pPr>
      <w:r>
        <w:t>}</w:t>
      </w:r>
    </w:p>
    <w:p w14:paraId="02302966" w14:textId="77777777" w:rsidR="00346C11" w:rsidRDefault="00346C11" w:rsidP="00346C11">
      <w:pPr>
        <w:pStyle w:val="PL"/>
      </w:pPr>
    </w:p>
    <w:p w14:paraId="0CB0EA86" w14:textId="77777777" w:rsidR="00346C11" w:rsidRDefault="00346C11" w:rsidP="00346C11">
      <w:pPr>
        <w:pStyle w:val="PL"/>
      </w:pPr>
      <w:r>
        <w:t>PRSTransmissionOffPerResource-Item-ExtIEs F1AP-PROTOCOL-EXTENSION ::= {</w:t>
      </w:r>
    </w:p>
    <w:p w14:paraId="7A21E08F" w14:textId="77777777" w:rsidR="00346C11" w:rsidRDefault="00346C11" w:rsidP="00346C11">
      <w:pPr>
        <w:pStyle w:val="PL"/>
      </w:pPr>
      <w:r>
        <w:tab/>
        <w:t>...</w:t>
      </w:r>
    </w:p>
    <w:p w14:paraId="00B0C288" w14:textId="77777777" w:rsidR="00346C11" w:rsidRDefault="00346C11" w:rsidP="00346C11">
      <w:pPr>
        <w:pStyle w:val="PL"/>
      </w:pPr>
      <w:r>
        <w:t>}</w:t>
      </w:r>
    </w:p>
    <w:p w14:paraId="18239807" w14:textId="77777777" w:rsidR="00346C11" w:rsidRDefault="00346C11" w:rsidP="00346C11">
      <w:pPr>
        <w:pStyle w:val="PL"/>
      </w:pPr>
    </w:p>
    <w:p w14:paraId="288BF600" w14:textId="77777777" w:rsidR="00346C11" w:rsidRDefault="00346C11" w:rsidP="00346C11">
      <w:pPr>
        <w:pStyle w:val="PL"/>
      </w:pPr>
      <w:r>
        <w:t>PRSTransmissionOffIndicationPerResource-Item  ::= SEQUENCE {</w:t>
      </w:r>
    </w:p>
    <w:p w14:paraId="1C69187C" w14:textId="77777777" w:rsidR="00346C11" w:rsidRDefault="00346C11" w:rsidP="00346C11">
      <w:pPr>
        <w:pStyle w:val="PL"/>
      </w:pPr>
      <w:r>
        <w:tab/>
        <w:t>pRSResourceID</w:t>
      </w:r>
      <w:r>
        <w:tab/>
      </w:r>
      <w:r>
        <w:tab/>
        <w:t>PRS-Resource-ID,</w:t>
      </w:r>
    </w:p>
    <w:p w14:paraId="06DD0AE7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 PRSTransmissionOffIndicationPerResource-Item-ExtIEs } } OPTIONAL,</w:t>
      </w:r>
    </w:p>
    <w:p w14:paraId="68F80470" w14:textId="77777777" w:rsidR="00346C11" w:rsidRDefault="00346C11" w:rsidP="00346C11">
      <w:pPr>
        <w:pStyle w:val="PL"/>
        <w:tabs>
          <w:tab w:val="clear" w:pos="768"/>
          <w:tab w:val="left" w:pos="690"/>
        </w:tabs>
      </w:pPr>
      <w:r>
        <w:tab/>
        <w:t>...</w:t>
      </w:r>
      <w:r>
        <w:tab/>
      </w:r>
    </w:p>
    <w:p w14:paraId="0DCF2DF2" w14:textId="77777777" w:rsidR="00346C11" w:rsidRDefault="00346C11" w:rsidP="00346C11">
      <w:pPr>
        <w:pStyle w:val="PL"/>
      </w:pPr>
      <w:r>
        <w:t>}</w:t>
      </w:r>
    </w:p>
    <w:p w14:paraId="60225243" w14:textId="77777777" w:rsidR="00346C11" w:rsidRDefault="00346C11" w:rsidP="00346C11">
      <w:pPr>
        <w:pStyle w:val="PL"/>
      </w:pPr>
    </w:p>
    <w:p w14:paraId="1FBABAC5" w14:textId="77777777" w:rsidR="00346C11" w:rsidRDefault="00346C11" w:rsidP="00346C11">
      <w:pPr>
        <w:pStyle w:val="PL"/>
      </w:pPr>
      <w:r>
        <w:t>PRSTransmissionOffIndicationPerResource-Item-ExtIEs F1AP-PROTOCOL-EXTENSION ::= {</w:t>
      </w:r>
    </w:p>
    <w:p w14:paraId="599BD6A8" w14:textId="77777777" w:rsidR="00346C11" w:rsidRDefault="00346C11" w:rsidP="00346C11">
      <w:pPr>
        <w:pStyle w:val="PL"/>
      </w:pPr>
      <w:r>
        <w:tab/>
        <w:t>...</w:t>
      </w:r>
    </w:p>
    <w:p w14:paraId="4A86C29F" w14:textId="77777777" w:rsidR="00346C11" w:rsidRDefault="00346C11" w:rsidP="00346C11">
      <w:pPr>
        <w:pStyle w:val="PL"/>
      </w:pPr>
      <w:r>
        <w:t>}</w:t>
      </w:r>
    </w:p>
    <w:p w14:paraId="2EE53491" w14:textId="77777777" w:rsidR="00346C11" w:rsidRDefault="00346C11" w:rsidP="00346C11">
      <w:pPr>
        <w:pStyle w:val="PL"/>
      </w:pPr>
    </w:p>
    <w:p w14:paraId="2A1E5A3F" w14:textId="77777777" w:rsidR="00346C11" w:rsidRDefault="00346C11" w:rsidP="00346C11">
      <w:pPr>
        <w:pStyle w:val="PL"/>
      </w:pPr>
      <w:r>
        <w:t>PRSTransmissionOffInformation ::= SEQUENCE {</w:t>
      </w:r>
    </w:p>
    <w:p w14:paraId="6978E5DF" w14:textId="77777777" w:rsidR="00346C11" w:rsidRDefault="00346C11" w:rsidP="00346C11">
      <w:pPr>
        <w:pStyle w:val="PL"/>
      </w:pPr>
      <w:r>
        <w:tab/>
        <w:t>pRSTransmissionOffIndication</w:t>
      </w:r>
      <w:r>
        <w:tab/>
        <w:t>PRSTransmissionOffIndication,</w:t>
      </w:r>
    </w:p>
    <w:p w14:paraId="5E1784A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PRSTransmissionOffInformation-ExtIEs } } OPTIONAL,</w:t>
      </w:r>
    </w:p>
    <w:p w14:paraId="474A2443" w14:textId="77777777" w:rsidR="00346C11" w:rsidRDefault="00346C11" w:rsidP="00346C11">
      <w:pPr>
        <w:pStyle w:val="PL"/>
      </w:pPr>
      <w:r>
        <w:tab/>
        <w:t>...</w:t>
      </w:r>
    </w:p>
    <w:p w14:paraId="025DED65" w14:textId="77777777" w:rsidR="00346C11" w:rsidRDefault="00346C11" w:rsidP="00346C11">
      <w:pPr>
        <w:pStyle w:val="PL"/>
      </w:pPr>
      <w:r>
        <w:t>}</w:t>
      </w:r>
    </w:p>
    <w:p w14:paraId="6868E101" w14:textId="77777777" w:rsidR="00346C11" w:rsidRDefault="00346C11" w:rsidP="00346C11">
      <w:pPr>
        <w:pStyle w:val="PL"/>
      </w:pPr>
    </w:p>
    <w:p w14:paraId="1A8CCEBE" w14:textId="77777777" w:rsidR="00346C11" w:rsidRDefault="00346C11" w:rsidP="00346C11">
      <w:pPr>
        <w:pStyle w:val="PL"/>
      </w:pPr>
      <w:r>
        <w:t>PRSTransmissionOffInformation-ExtIEs F1AP-PROTOCOL-EXTENSION ::= {</w:t>
      </w:r>
    </w:p>
    <w:p w14:paraId="26E3FE4E" w14:textId="77777777" w:rsidR="00346C11" w:rsidRDefault="00346C11" w:rsidP="00346C11">
      <w:pPr>
        <w:pStyle w:val="PL"/>
      </w:pPr>
      <w:r>
        <w:tab/>
        <w:t>...</w:t>
      </w:r>
    </w:p>
    <w:p w14:paraId="139FC16B" w14:textId="77777777" w:rsidR="00346C11" w:rsidRDefault="00346C11" w:rsidP="00346C11">
      <w:pPr>
        <w:pStyle w:val="PL"/>
      </w:pPr>
      <w:r>
        <w:t>}</w:t>
      </w:r>
    </w:p>
    <w:p w14:paraId="72CBD97E" w14:textId="77777777" w:rsidR="00346C11" w:rsidRDefault="00346C11" w:rsidP="00346C11">
      <w:pPr>
        <w:pStyle w:val="PL"/>
      </w:pPr>
    </w:p>
    <w:p w14:paraId="1163BCC0" w14:textId="77777777" w:rsidR="00346C11" w:rsidRDefault="00346C11" w:rsidP="00346C11">
      <w:pPr>
        <w:pStyle w:val="PL"/>
      </w:pPr>
      <w:r>
        <w:t>PRSTransmissionOffPerResourceSet ::= SEQUENCE (SIZE (1..maxnoofPRSresourceSets)) OF PRSTransmissionOffPerResourceSet-Item</w:t>
      </w:r>
    </w:p>
    <w:p w14:paraId="3A4CBC89" w14:textId="77777777" w:rsidR="00346C11" w:rsidRDefault="00346C11" w:rsidP="00346C11">
      <w:pPr>
        <w:pStyle w:val="PL"/>
      </w:pPr>
    </w:p>
    <w:p w14:paraId="2CE9A2BF" w14:textId="77777777" w:rsidR="00346C11" w:rsidRDefault="00346C11" w:rsidP="00346C11">
      <w:pPr>
        <w:pStyle w:val="PL"/>
      </w:pPr>
      <w:r>
        <w:t>PRSTransmissionOffPerResourceSet-Item  ::= SEQUENCE {</w:t>
      </w:r>
    </w:p>
    <w:p w14:paraId="1A153E19" w14:textId="77777777" w:rsidR="00346C11" w:rsidRDefault="00346C11" w:rsidP="00346C11">
      <w:pPr>
        <w:pStyle w:val="PL"/>
      </w:pPr>
      <w:r>
        <w:tab/>
        <w:t>pRSResourceSetID</w:t>
      </w:r>
      <w:r>
        <w:tab/>
      </w:r>
      <w:r>
        <w:tab/>
        <w:t>PRS-Resource-Set-ID,</w:t>
      </w:r>
    </w:p>
    <w:p w14:paraId="3BFC0E36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PRSTransmissionOffPerResourceSet-Item-ExtIEs } } OPTIONAL,</w:t>
      </w:r>
    </w:p>
    <w:p w14:paraId="4FBA123F" w14:textId="77777777" w:rsidR="00346C11" w:rsidRDefault="00346C11" w:rsidP="00346C11">
      <w:pPr>
        <w:pStyle w:val="PL"/>
      </w:pPr>
      <w:r>
        <w:tab/>
        <w:t>...</w:t>
      </w:r>
    </w:p>
    <w:p w14:paraId="305AD28E" w14:textId="77777777" w:rsidR="00346C11" w:rsidRDefault="00346C11" w:rsidP="00346C11">
      <w:pPr>
        <w:pStyle w:val="PL"/>
      </w:pPr>
      <w:r>
        <w:t>}</w:t>
      </w:r>
    </w:p>
    <w:p w14:paraId="274C58FF" w14:textId="77777777" w:rsidR="00346C11" w:rsidRDefault="00346C11" w:rsidP="00346C11">
      <w:pPr>
        <w:pStyle w:val="PL"/>
      </w:pPr>
    </w:p>
    <w:p w14:paraId="36FEE616" w14:textId="77777777" w:rsidR="00346C11" w:rsidRDefault="00346C11" w:rsidP="00346C11">
      <w:pPr>
        <w:pStyle w:val="PL"/>
      </w:pPr>
      <w:r>
        <w:t>PRSTransmissionOffPerResourceSet-Item-ExtIEs F1AP-PROTOCOL-EXTENSION ::= {</w:t>
      </w:r>
    </w:p>
    <w:p w14:paraId="6BCD9D5A" w14:textId="77777777" w:rsidR="00346C11" w:rsidRDefault="00346C11" w:rsidP="00346C11">
      <w:pPr>
        <w:pStyle w:val="PL"/>
      </w:pPr>
      <w:r>
        <w:tab/>
        <w:t>...</w:t>
      </w:r>
    </w:p>
    <w:p w14:paraId="4A1A6AD9" w14:textId="77777777" w:rsidR="00346C11" w:rsidRDefault="00346C11" w:rsidP="00346C11">
      <w:pPr>
        <w:pStyle w:val="PL"/>
      </w:pPr>
      <w:r>
        <w:t>}</w:t>
      </w:r>
    </w:p>
    <w:p w14:paraId="7281E90F" w14:textId="77777777" w:rsidR="00346C11" w:rsidRDefault="00346C11" w:rsidP="00346C11">
      <w:pPr>
        <w:pStyle w:val="PL"/>
      </w:pPr>
    </w:p>
    <w:p w14:paraId="7CD6E9AB" w14:textId="77777777" w:rsidR="00346C11" w:rsidRDefault="00346C11" w:rsidP="00346C11">
      <w:pPr>
        <w:pStyle w:val="PL"/>
      </w:pPr>
    </w:p>
    <w:p w14:paraId="5BCF43D3" w14:textId="77777777" w:rsidR="00346C11" w:rsidRPr="00EA5FA7" w:rsidRDefault="00346C11" w:rsidP="00346C11">
      <w:pPr>
        <w:pStyle w:val="PL"/>
      </w:pPr>
      <w:r w:rsidRPr="00EA5FA7">
        <w:t>PWS-Failed-NR-CGI-Item ::= SEQUENCE {</w:t>
      </w:r>
    </w:p>
    <w:p w14:paraId="3969D57D" w14:textId="77777777" w:rsidR="00346C11" w:rsidRPr="00EA5FA7" w:rsidRDefault="00346C11" w:rsidP="00346C1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C2FDC1A" w14:textId="77777777" w:rsidR="00346C11" w:rsidRPr="00EA5FA7" w:rsidRDefault="00346C11" w:rsidP="00346C11">
      <w:pPr>
        <w:pStyle w:val="PL"/>
      </w:pPr>
      <w:r w:rsidRPr="00EA5FA7">
        <w:lastRenderedPageBreak/>
        <w:tab/>
        <w:t>numberOfBroadcasts</w:t>
      </w:r>
      <w:r w:rsidRPr="00EA5FA7">
        <w:tab/>
        <w:t>NumberOfBroadcasts,</w:t>
      </w:r>
    </w:p>
    <w:p w14:paraId="431B940F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PWS-Failed-NR-CGI-ItemExtIEs } }</w:t>
      </w:r>
      <w:r w:rsidRPr="00EA5FA7">
        <w:tab/>
        <w:t>OPTIONAL,</w:t>
      </w:r>
    </w:p>
    <w:p w14:paraId="140BC94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335B416" w14:textId="77777777" w:rsidR="00346C11" w:rsidRPr="00EA5FA7" w:rsidRDefault="00346C11" w:rsidP="00346C11">
      <w:pPr>
        <w:pStyle w:val="PL"/>
      </w:pPr>
      <w:r w:rsidRPr="00EA5FA7">
        <w:t>}</w:t>
      </w:r>
    </w:p>
    <w:p w14:paraId="5E4A7D2B" w14:textId="77777777" w:rsidR="00346C11" w:rsidRPr="00EA5FA7" w:rsidRDefault="00346C11" w:rsidP="00346C11">
      <w:pPr>
        <w:pStyle w:val="PL"/>
      </w:pPr>
    </w:p>
    <w:p w14:paraId="6AB0B7E8" w14:textId="77777777" w:rsidR="00346C11" w:rsidRPr="00EA5FA7" w:rsidRDefault="00346C11" w:rsidP="00346C11">
      <w:pPr>
        <w:pStyle w:val="PL"/>
      </w:pPr>
      <w:r w:rsidRPr="00EA5FA7">
        <w:t xml:space="preserve">PWS-Failed-NR-CGI-ItemExtIEs </w:t>
      </w:r>
      <w:r w:rsidRPr="00EA5FA7">
        <w:tab/>
        <w:t>F1AP-PROTOCOL-EXTENSION ::= {</w:t>
      </w:r>
    </w:p>
    <w:p w14:paraId="188C1E9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27E627E" w14:textId="77777777" w:rsidR="00346C11" w:rsidRPr="00EA5FA7" w:rsidRDefault="00346C11" w:rsidP="00346C11">
      <w:pPr>
        <w:pStyle w:val="PL"/>
      </w:pPr>
      <w:r w:rsidRPr="00EA5FA7">
        <w:t>}</w:t>
      </w:r>
    </w:p>
    <w:p w14:paraId="55955B3B" w14:textId="77777777" w:rsidR="00346C11" w:rsidRPr="00EA5FA7" w:rsidRDefault="00346C11" w:rsidP="00346C11">
      <w:pPr>
        <w:pStyle w:val="PL"/>
      </w:pPr>
    </w:p>
    <w:p w14:paraId="5DD9D002" w14:textId="77777777" w:rsidR="00346C11" w:rsidRPr="00EA5FA7" w:rsidRDefault="00346C11" w:rsidP="00346C11">
      <w:pPr>
        <w:pStyle w:val="PL"/>
      </w:pPr>
      <w:r w:rsidRPr="00EA5FA7">
        <w:t>PWSSystemInformation ::= SEQUENCE {</w:t>
      </w:r>
    </w:p>
    <w:p w14:paraId="080DB3F2" w14:textId="77777777" w:rsidR="00346C11" w:rsidRPr="00EA5FA7" w:rsidRDefault="00346C11" w:rsidP="00346C11">
      <w:pPr>
        <w:pStyle w:val="PL"/>
      </w:pPr>
      <w:r w:rsidRPr="00EA5FA7">
        <w:tab/>
        <w:t xml:space="preserve">sIBtype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SIBType-PWS</w:t>
      </w:r>
      <w:r w:rsidRPr="00EA5FA7">
        <w:t>,</w:t>
      </w:r>
    </w:p>
    <w:p w14:paraId="10BD0EE1" w14:textId="77777777" w:rsidR="00346C11" w:rsidRPr="00EA5FA7" w:rsidRDefault="00346C11" w:rsidP="00346C11">
      <w:pPr>
        <w:pStyle w:val="PL"/>
      </w:pPr>
      <w:r w:rsidRPr="00EA5FA7">
        <w:tab/>
        <w:t>sIBmessage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 xml:space="preserve">OCTET STRING, </w:t>
      </w:r>
    </w:p>
    <w:p w14:paraId="3FF0778C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 w:rsidRPr="00EA5FA7">
        <w:t>ProtocolExtensionContainer { { PWSSystemInformationExtIEs } }</w:t>
      </w:r>
      <w:r w:rsidRPr="00EA5FA7">
        <w:tab/>
        <w:t>OPTIONAL,</w:t>
      </w:r>
    </w:p>
    <w:p w14:paraId="07271D5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9D402A" w14:textId="77777777" w:rsidR="00346C11" w:rsidRPr="00EA5FA7" w:rsidRDefault="00346C11" w:rsidP="00346C11">
      <w:pPr>
        <w:pStyle w:val="PL"/>
      </w:pPr>
      <w:r w:rsidRPr="00EA5FA7">
        <w:t>}</w:t>
      </w:r>
    </w:p>
    <w:p w14:paraId="65B34F84" w14:textId="77777777" w:rsidR="00346C11" w:rsidRPr="00EA5FA7" w:rsidRDefault="00346C11" w:rsidP="00346C11">
      <w:pPr>
        <w:pStyle w:val="PL"/>
      </w:pPr>
    </w:p>
    <w:p w14:paraId="2AFE6701" w14:textId="77777777" w:rsidR="00346C11" w:rsidRPr="00EA5FA7" w:rsidRDefault="00346C11" w:rsidP="00346C11">
      <w:pPr>
        <w:pStyle w:val="PL"/>
      </w:pPr>
      <w:r w:rsidRPr="00EA5FA7">
        <w:t xml:space="preserve">PWSSystemInformationExtIEs </w:t>
      </w:r>
      <w:r w:rsidRPr="00EA5FA7">
        <w:tab/>
        <w:t>F1AP-PROTOCOL-EXTENSION ::= {</w:t>
      </w:r>
    </w:p>
    <w:p w14:paraId="7CC258FE" w14:textId="77777777" w:rsidR="00346C11" w:rsidRPr="00EA5FA7" w:rsidRDefault="00346C11" w:rsidP="00346C11">
      <w:pPr>
        <w:pStyle w:val="PL"/>
      </w:pPr>
      <w:r w:rsidRPr="00EA5FA7">
        <w:tab/>
        <w:t>{ID id-NotificationInformation</w:t>
      </w:r>
      <w:r w:rsidRPr="00EA5FA7">
        <w:tab/>
      </w:r>
      <w:r w:rsidRPr="00EA5FA7">
        <w:tab/>
        <w:t>CRITICALITY ignore</w:t>
      </w:r>
      <w:r w:rsidRPr="00EA5FA7">
        <w:tab/>
        <w:t>EXTENSION NotificationInformation</w:t>
      </w:r>
      <w:r w:rsidRPr="00EA5FA7">
        <w:tab/>
      </w:r>
      <w:r w:rsidRPr="00EA5FA7">
        <w:tab/>
        <w:t>PRESENCE optional}|</w:t>
      </w:r>
    </w:p>
    <w:p w14:paraId="46DCFAFD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rFonts w:hint="eastAsia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</w:rPr>
        <w:t>reject</w:t>
      </w:r>
      <w:r w:rsidRPr="00EA5FA7">
        <w:tab/>
        <w:t xml:space="preserve">EXTENSION </w:t>
      </w:r>
      <w:r w:rsidRPr="00EA5FA7">
        <w:rPr>
          <w:rFonts w:hint="eastAsia"/>
        </w:rPr>
        <w:t>AdditionalSIBMessageList</w:t>
      </w:r>
      <w:r w:rsidRPr="00EA5FA7">
        <w:tab/>
      </w:r>
      <w:r w:rsidRPr="00EA5FA7">
        <w:tab/>
        <w:t>PRESENCE optional},</w:t>
      </w:r>
    </w:p>
    <w:p w14:paraId="2695995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428B237" w14:textId="77777777" w:rsidR="00346C11" w:rsidRPr="00EA5FA7" w:rsidRDefault="00346C11" w:rsidP="00346C11">
      <w:pPr>
        <w:pStyle w:val="PL"/>
      </w:pPr>
      <w:r w:rsidRPr="00EA5FA7">
        <w:t>}</w:t>
      </w:r>
    </w:p>
    <w:p w14:paraId="3849BB60" w14:textId="77777777" w:rsidR="00346C11" w:rsidRPr="00EA5FA7" w:rsidRDefault="00346C11" w:rsidP="00346C11">
      <w:pPr>
        <w:pStyle w:val="PL"/>
      </w:pPr>
    </w:p>
    <w:p w14:paraId="7FA63214" w14:textId="77777777" w:rsidR="00346C11" w:rsidRDefault="00346C11" w:rsidP="00346C11">
      <w:pPr>
        <w:pStyle w:val="PL"/>
      </w:pPr>
      <w:r w:rsidRPr="00E52955">
        <w:t>PrivacyIndicator ::= ENUMERATED {immediate-MDT,</w:t>
      </w:r>
      <w:r w:rsidRPr="00E52955">
        <w:tab/>
        <w:t>logged-MDT,</w:t>
      </w:r>
      <w:r w:rsidRPr="00E52955">
        <w:tab/>
        <w:t>...}</w:t>
      </w:r>
    </w:p>
    <w:p w14:paraId="25DC3229" w14:textId="77777777" w:rsidR="00346C11" w:rsidRPr="00EA5FA7" w:rsidRDefault="00346C11" w:rsidP="00346C11">
      <w:pPr>
        <w:pStyle w:val="PL"/>
      </w:pPr>
    </w:p>
    <w:p w14:paraId="0B7D2358" w14:textId="77777777" w:rsidR="00346C11" w:rsidRPr="00B22631" w:rsidRDefault="00346C11" w:rsidP="00346C11">
      <w:pPr>
        <w:pStyle w:val="PL"/>
      </w:pPr>
    </w:p>
    <w:p w14:paraId="5AC18F47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4EA28C5B" w14:textId="77777777" w:rsidR="00346C11" w:rsidRPr="001645CB" w:rsidRDefault="00346C11" w:rsidP="00346C11">
      <w:pPr>
        <w:pStyle w:val="PL"/>
        <w:rPr>
          <w:snapToGrid w:val="0"/>
        </w:rPr>
      </w:pPr>
    </w:p>
    <w:p w14:paraId="4CEF58AC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1529A19E" w14:textId="77777777" w:rsidR="00346C11" w:rsidRDefault="00346C11" w:rsidP="00346C11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7929E9C9" w14:textId="77777777" w:rsidR="00346C11" w:rsidRDefault="00346C11" w:rsidP="00346C11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57FAB77C" w14:textId="77777777" w:rsidR="00346C11" w:rsidRPr="00AC655C" w:rsidRDefault="00346C11" w:rsidP="00346C11">
      <w:pPr>
        <w:pStyle w:val="PL"/>
      </w:pPr>
      <w:r w:rsidRPr="00AC655C">
        <w:tab/>
        <w:t>-- The IE shall be present if the PRS Configuration Request Type IE is set to “configure” --</w:t>
      </w:r>
    </w:p>
    <w:p w14:paraId="485DE670" w14:textId="77777777" w:rsidR="00346C11" w:rsidRPr="00AC655C" w:rsidRDefault="00346C11" w:rsidP="00346C11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555E4116" w14:textId="77777777" w:rsidR="00346C11" w:rsidRDefault="00346C11" w:rsidP="00346C11">
      <w:pPr>
        <w:pStyle w:val="PL"/>
      </w:pPr>
      <w:r w:rsidRPr="00AC655C">
        <w:tab/>
        <w:t>-- The IE shall be present if the PRS Configuration Request Type IE is set to “off” --</w:t>
      </w:r>
    </w:p>
    <w:p w14:paraId="1BF3C023" w14:textId="77777777" w:rsidR="00346C11" w:rsidRPr="006B2844" w:rsidRDefault="00346C11" w:rsidP="00346C11">
      <w:pPr>
        <w:pStyle w:val="PL"/>
      </w:pPr>
      <w:r>
        <w:tab/>
      </w:r>
      <w:r>
        <w:tab/>
      </w:r>
      <w:r w:rsidRPr="006B2844">
        <w:t xml:space="preserve"> </w:t>
      </w:r>
    </w:p>
    <w:p w14:paraId="711EBBB4" w14:textId="77777777" w:rsidR="00346C11" w:rsidRPr="008C039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4313E30C" w14:textId="77777777" w:rsidR="00346C11" w:rsidRPr="001645CB" w:rsidRDefault="00346C11" w:rsidP="00346C1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6CFA2A89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3EA82E" w14:textId="77777777" w:rsidR="00346C11" w:rsidRPr="001645CB" w:rsidRDefault="00346C11" w:rsidP="00346C11">
      <w:pPr>
        <w:pStyle w:val="PL"/>
        <w:rPr>
          <w:snapToGrid w:val="0"/>
        </w:rPr>
      </w:pPr>
    </w:p>
    <w:p w14:paraId="02C6C175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DF869B1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DFB6A04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11F0D92" w14:textId="77777777" w:rsidR="00346C11" w:rsidRDefault="00346C11" w:rsidP="00346C11">
      <w:pPr>
        <w:pStyle w:val="PL"/>
      </w:pPr>
    </w:p>
    <w:p w14:paraId="6F586604" w14:textId="77777777" w:rsidR="00346C11" w:rsidRDefault="00346C11" w:rsidP="00346C11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2D4E8856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8D11FD6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49BF315A" w14:textId="77777777" w:rsidR="00346C11" w:rsidRPr="00795DCB" w:rsidRDefault="00346C11" w:rsidP="00346C11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6D53704" w14:textId="77777777" w:rsidR="00346C11" w:rsidRPr="00A4217F" w:rsidRDefault="00346C11" w:rsidP="00346C11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7CAC6ED0" w14:textId="77777777" w:rsidR="00346C11" w:rsidRPr="001645CB" w:rsidRDefault="00346C11" w:rsidP="00346C11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E242402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B866A12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A00C6D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rFonts w:eastAsia="Calibri" w:cs="Courier New"/>
        </w:rPr>
        <w:tab/>
      </w:r>
      <w:r>
        <w:rPr>
          <w:rFonts w:hint="eastAsia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</w:rPr>
        <w:t>optional},</w:t>
      </w:r>
    </w:p>
    <w:p w14:paraId="5D09B445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855B2E0" w14:textId="77777777" w:rsidR="00346C11" w:rsidRDefault="00346C11" w:rsidP="00346C11">
      <w:pPr>
        <w:pStyle w:val="PL"/>
      </w:pPr>
      <w:r w:rsidRPr="001645CB">
        <w:rPr>
          <w:rFonts w:eastAsia="Calibri" w:cs="Courier New"/>
        </w:rPr>
        <w:t>}</w:t>
      </w:r>
    </w:p>
    <w:p w14:paraId="6ABC2638" w14:textId="77777777" w:rsidR="00346C11" w:rsidRDefault="00346C11" w:rsidP="00346C11">
      <w:pPr>
        <w:pStyle w:val="PL"/>
      </w:pPr>
    </w:p>
    <w:p w14:paraId="4F13334B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2EA3B53D" w14:textId="77777777" w:rsidR="00346C11" w:rsidRPr="000F217C" w:rsidRDefault="00346C11" w:rsidP="00346C11">
      <w:pPr>
        <w:pStyle w:val="PL"/>
        <w:rPr>
          <w:snapToGrid w:val="0"/>
        </w:rPr>
      </w:pPr>
    </w:p>
    <w:p w14:paraId="596CBBB3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3B69BA5D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21F50AF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6672DAD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F503977" w14:textId="77777777" w:rsidR="00346C11" w:rsidRPr="00986FC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3B9481F" w14:textId="77777777" w:rsidR="00346C11" w:rsidRPr="000F217C" w:rsidRDefault="00346C11" w:rsidP="00346C11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610A873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81B1FCA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39F6452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34D872C2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EB75590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A5A7465" w14:textId="77777777" w:rsidR="00346C11" w:rsidRPr="000F217C" w:rsidRDefault="00346C11" w:rsidP="00346C11">
      <w:pPr>
        <w:pStyle w:val="PL"/>
        <w:rPr>
          <w:snapToGrid w:val="0"/>
        </w:rPr>
      </w:pPr>
    </w:p>
    <w:p w14:paraId="4B2FFC91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0AF91128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013F424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889BCED" w14:textId="77777777" w:rsidR="00346C11" w:rsidRDefault="00346C11" w:rsidP="00346C11">
      <w:pPr>
        <w:pStyle w:val="PL"/>
        <w:rPr>
          <w:snapToGrid w:val="0"/>
        </w:rPr>
      </w:pPr>
    </w:p>
    <w:p w14:paraId="0721C49D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35807FD2" w14:textId="77777777" w:rsidR="00346C11" w:rsidRPr="000F217C" w:rsidRDefault="00346C11" w:rsidP="00346C11">
      <w:pPr>
        <w:pStyle w:val="PL"/>
        <w:rPr>
          <w:snapToGrid w:val="0"/>
        </w:rPr>
      </w:pPr>
    </w:p>
    <w:p w14:paraId="1DB46B64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2D889579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BDB1AFF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4FA792E2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ABAD7D1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CF66676" w14:textId="77777777" w:rsidR="00346C11" w:rsidRDefault="00346C11" w:rsidP="00346C11">
      <w:pPr>
        <w:pStyle w:val="PL"/>
        <w:rPr>
          <w:snapToGrid w:val="0"/>
        </w:rPr>
      </w:pPr>
    </w:p>
    <w:p w14:paraId="33C5882C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C05C884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4EA4333" w14:textId="77777777" w:rsidR="00346C11" w:rsidRPr="00BF673C" w:rsidRDefault="00346C11" w:rsidP="00346C11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6A20CDCC" w14:textId="77777777" w:rsidR="00346C11" w:rsidRPr="00A1143A" w:rsidRDefault="00346C11" w:rsidP="00346C11">
      <w:pPr>
        <w:pStyle w:val="PL"/>
      </w:pPr>
    </w:p>
    <w:p w14:paraId="0783F5E3" w14:textId="77777777" w:rsidR="00346C11" w:rsidRPr="00A1143A" w:rsidRDefault="00346C11" w:rsidP="00346C11">
      <w:pPr>
        <w:pStyle w:val="PL"/>
      </w:pPr>
    </w:p>
    <w:p w14:paraId="6C7CB2B8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06E131F6" w14:textId="77777777" w:rsidR="00346C11" w:rsidRPr="001645CB" w:rsidRDefault="00346C11" w:rsidP="00346C11">
      <w:pPr>
        <w:pStyle w:val="PL"/>
        <w:rPr>
          <w:snapToGrid w:val="0"/>
        </w:rPr>
      </w:pPr>
    </w:p>
    <w:p w14:paraId="08465A40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0E00FF5A" w14:textId="77777777" w:rsidR="00346C11" w:rsidRDefault="00346C11" w:rsidP="00346C11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5750D8B7" w14:textId="77777777" w:rsidR="00346C11" w:rsidRDefault="00346C11" w:rsidP="00346C11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5396C716" w14:textId="77777777" w:rsidR="00346C11" w:rsidRPr="008C0394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5A607254" w14:textId="77777777" w:rsidR="00346C11" w:rsidRPr="001645CB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410EEA77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445AAEC" w14:textId="77777777" w:rsidR="00346C11" w:rsidRPr="001645CB" w:rsidRDefault="00346C11" w:rsidP="00346C11">
      <w:pPr>
        <w:pStyle w:val="PL"/>
        <w:rPr>
          <w:snapToGrid w:val="0"/>
        </w:rPr>
      </w:pPr>
    </w:p>
    <w:p w14:paraId="2FBB1BD1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826F2F9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9441053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3332022" w14:textId="77777777" w:rsidR="00346C11" w:rsidRDefault="00346C11" w:rsidP="00346C11">
      <w:pPr>
        <w:pStyle w:val="PL"/>
        <w:rPr>
          <w:rFonts w:eastAsia="Calibri" w:cs="Courier New"/>
        </w:rPr>
      </w:pPr>
    </w:p>
    <w:p w14:paraId="6B64AC57" w14:textId="77777777" w:rsidR="00346C11" w:rsidRDefault="00346C11" w:rsidP="00346C11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10346657" w14:textId="77777777" w:rsidR="00346C11" w:rsidRDefault="00346C11" w:rsidP="00346C11">
      <w:pPr>
        <w:pStyle w:val="PL"/>
        <w:rPr>
          <w:rFonts w:eastAsia="Calibri" w:cs="Courier New"/>
        </w:rPr>
      </w:pPr>
    </w:p>
    <w:p w14:paraId="4546DE4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AC995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26D65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9D6CEEC" w14:textId="77777777" w:rsidR="00346C11" w:rsidRPr="0095544F" w:rsidRDefault="00346C11" w:rsidP="00346C11">
      <w:pPr>
        <w:pStyle w:val="PL"/>
      </w:pPr>
      <w:r w:rsidRPr="0095544F">
        <w:tab/>
        <w:t>iE-Extensions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t>-ExtIEs } }</w:t>
      </w:r>
      <w:r w:rsidRPr="0095544F">
        <w:tab/>
        <w:t>OPTIONAL</w:t>
      </w:r>
    </w:p>
    <w:p w14:paraId="30CCEC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24B7F" w14:textId="77777777" w:rsidR="00346C11" w:rsidRDefault="00346C11" w:rsidP="00346C11">
      <w:pPr>
        <w:pStyle w:val="PL"/>
        <w:rPr>
          <w:rFonts w:eastAsia="Malgun Gothic"/>
        </w:rPr>
      </w:pPr>
    </w:p>
    <w:p w14:paraId="476714D6" w14:textId="77777777" w:rsidR="00346C11" w:rsidRPr="0095544F" w:rsidRDefault="00346C11" w:rsidP="00346C11">
      <w:pPr>
        <w:pStyle w:val="PL"/>
      </w:pPr>
      <w:r>
        <w:rPr>
          <w:snapToGrid w:val="0"/>
        </w:rPr>
        <w:t>PDUSetQoSParameters</w:t>
      </w:r>
      <w:r w:rsidRPr="0095544F">
        <w:t>-ExtIEs F1AP-PROTOCOL-EXTENSION ::= {</w:t>
      </w:r>
    </w:p>
    <w:p w14:paraId="58973D71" w14:textId="77777777" w:rsidR="00346C11" w:rsidRPr="0095544F" w:rsidRDefault="00346C11" w:rsidP="00346C11">
      <w:pPr>
        <w:pStyle w:val="PL"/>
      </w:pPr>
      <w:r w:rsidRPr="0095544F">
        <w:tab/>
        <w:t>...</w:t>
      </w:r>
    </w:p>
    <w:p w14:paraId="3D1D00E0" w14:textId="77777777" w:rsidR="00346C11" w:rsidRDefault="00346C11" w:rsidP="00346C11">
      <w:pPr>
        <w:pStyle w:val="PL"/>
      </w:pPr>
      <w:r>
        <w:t>}</w:t>
      </w:r>
    </w:p>
    <w:p w14:paraId="1CB76FA3" w14:textId="77777777" w:rsidR="00346C11" w:rsidRPr="0095544F" w:rsidRDefault="00346C11" w:rsidP="00346C11">
      <w:pPr>
        <w:pStyle w:val="PL"/>
        <w:rPr>
          <w:rFonts w:eastAsia="Malgun Gothic"/>
        </w:rPr>
      </w:pPr>
    </w:p>
    <w:p w14:paraId="44428706" w14:textId="77777777" w:rsidR="00346C11" w:rsidRPr="0095544F" w:rsidRDefault="00346C11" w:rsidP="00346C11">
      <w:pPr>
        <w:pStyle w:val="PL"/>
      </w:pPr>
      <w:r w:rsidRPr="00BB3169">
        <w:t>PDU</w:t>
      </w:r>
      <w:r>
        <w:t>S</w:t>
      </w:r>
      <w:r w:rsidRPr="00BB3169">
        <w:t>etQoSInformation</w:t>
      </w:r>
      <w:r w:rsidRPr="0095544F">
        <w:tab/>
        <w:t>::= SEQUENCE {</w:t>
      </w:r>
    </w:p>
    <w:p w14:paraId="4742BD9B" w14:textId="77777777" w:rsidR="00346C11" w:rsidRPr="0095544F" w:rsidRDefault="00346C11" w:rsidP="00346C11">
      <w:pPr>
        <w:pStyle w:val="PL"/>
      </w:pPr>
      <w:r w:rsidRPr="0095544F">
        <w:tab/>
        <w:t>pduSetDelayBudget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ExtendedPacketDelayBudget</w:t>
      </w:r>
      <w:r w:rsidRPr="0095544F">
        <w:tab/>
      </w:r>
      <w:r w:rsidRPr="0095544F">
        <w:tab/>
        <w:t>OPTIONAL,</w:t>
      </w:r>
    </w:p>
    <w:p w14:paraId="6670C7A3" w14:textId="77777777" w:rsidR="00346C11" w:rsidRPr="0095544F" w:rsidRDefault="00346C11" w:rsidP="00346C11">
      <w:pPr>
        <w:pStyle w:val="PL"/>
      </w:pPr>
      <w:r w:rsidRPr="0095544F">
        <w:tab/>
        <w:t>pduSetErrorRate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PacketErrorRate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OPTIONAL,</w:t>
      </w:r>
    </w:p>
    <w:p w14:paraId="0FA79A60" w14:textId="77777777" w:rsidR="00346C11" w:rsidRPr="00FF3F2F" w:rsidRDefault="00346C11" w:rsidP="00346C11">
      <w:pPr>
        <w:pStyle w:val="PL"/>
        <w:rPr>
          <w:lang w:val="fr-FR"/>
        </w:rPr>
      </w:pPr>
      <w:r w:rsidRPr="0095544F">
        <w:tab/>
        <w:t>pduSetIntegratedHandlingInformation</w:t>
      </w:r>
      <w:r w:rsidRPr="0095544F">
        <w:tab/>
      </w:r>
      <w:r w:rsidRPr="0095544F">
        <w:tab/>
        <w:t>ENUMERATED {true, false, ...}</w:t>
      </w:r>
      <w:r w:rsidRPr="0095544F">
        <w:tab/>
      </w:r>
      <w:r w:rsidRPr="00FF3F2F">
        <w:rPr>
          <w:lang w:val="fr-FR"/>
        </w:rPr>
        <w:t>OPTIONAL,</w:t>
      </w:r>
    </w:p>
    <w:p w14:paraId="2BDA0667" w14:textId="77777777" w:rsidR="00346C11" w:rsidRPr="005F4581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5F4581">
        <w:rPr>
          <w:lang w:val="fr-FR"/>
        </w:rPr>
        <w:t>iE-Extensions</w:t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  <w:t>ProtocolExtensionContainer { { PDUSetQoSInformation-ExtIEs } }</w:t>
      </w:r>
      <w:r w:rsidRPr="005F4581">
        <w:rPr>
          <w:lang w:val="fr-FR"/>
        </w:rPr>
        <w:tab/>
        <w:t>OPTIONAL</w:t>
      </w:r>
    </w:p>
    <w:p w14:paraId="663479BA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>}</w:t>
      </w:r>
    </w:p>
    <w:p w14:paraId="062ECC62" w14:textId="77777777" w:rsidR="00346C11" w:rsidRPr="00FF3F2F" w:rsidRDefault="00346C11" w:rsidP="00346C11">
      <w:pPr>
        <w:pStyle w:val="PL"/>
        <w:rPr>
          <w:lang w:val="fr-FR"/>
        </w:rPr>
      </w:pPr>
    </w:p>
    <w:p w14:paraId="4C639016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>PDUSetQoSInformation-ExtIEs F1AP-PROTOCOL-EXTENSION ::= {</w:t>
      </w:r>
    </w:p>
    <w:p w14:paraId="229B7695" w14:textId="77777777" w:rsidR="00346C11" w:rsidRPr="000D54FE" w:rsidRDefault="00346C11" w:rsidP="00346C11">
      <w:pPr>
        <w:pStyle w:val="PL"/>
      </w:pPr>
      <w:r w:rsidRPr="00FF3F2F">
        <w:rPr>
          <w:lang w:val="fr-FR"/>
        </w:rPr>
        <w:tab/>
      </w:r>
      <w:r w:rsidRPr="000D54FE">
        <w:t>...</w:t>
      </w:r>
    </w:p>
    <w:p w14:paraId="4120FCC2" w14:textId="77777777" w:rsidR="00346C11" w:rsidRDefault="00346C11" w:rsidP="00346C11">
      <w:pPr>
        <w:pStyle w:val="PL"/>
      </w:pPr>
      <w:r w:rsidRPr="000D54FE">
        <w:t>}</w:t>
      </w:r>
    </w:p>
    <w:p w14:paraId="298D7505" w14:textId="77777777" w:rsidR="00346C11" w:rsidRDefault="00346C11" w:rsidP="00346C11">
      <w:pPr>
        <w:pStyle w:val="PL"/>
      </w:pPr>
    </w:p>
    <w:p w14:paraId="32CF12CA" w14:textId="77777777" w:rsidR="00346C11" w:rsidRDefault="00346C11" w:rsidP="00346C11">
      <w:pPr>
        <w:pStyle w:val="PL"/>
      </w:pPr>
      <w:r>
        <w:t>PSIbasedSDUdiscardUL ::= ENUMERATED {start, stop, ...}</w:t>
      </w:r>
    </w:p>
    <w:p w14:paraId="4D109E48" w14:textId="77777777" w:rsidR="00346C11" w:rsidRPr="000D54FE" w:rsidRDefault="00346C11" w:rsidP="00346C11">
      <w:pPr>
        <w:pStyle w:val="PL"/>
      </w:pPr>
    </w:p>
    <w:p w14:paraId="11951443" w14:textId="77777777" w:rsidR="00346C11" w:rsidRDefault="00346C11" w:rsidP="00346C11">
      <w:pPr>
        <w:pStyle w:val="PL"/>
        <w:rPr>
          <w:snapToGrid w:val="0"/>
          <w:lang w:val="sv-SE"/>
        </w:rPr>
      </w:pPr>
      <w:r>
        <w:rPr>
          <w:rFonts w:hint="eastAsia"/>
        </w:rPr>
        <w:t xml:space="preserve">PointA </w:t>
      </w:r>
      <w:r w:rsidRPr="00EA5FA7">
        <w:t xml:space="preserve"> ::= </w:t>
      </w:r>
      <w:r w:rsidRPr="009A1425">
        <w:rPr>
          <w:snapToGrid w:val="0"/>
          <w:lang w:val="sv-SE"/>
        </w:rPr>
        <w:t>INTEGER (0..3279165)</w:t>
      </w:r>
    </w:p>
    <w:p w14:paraId="1F371B98" w14:textId="77777777" w:rsidR="00346C11" w:rsidRDefault="00346C11" w:rsidP="00346C11">
      <w:pPr>
        <w:pStyle w:val="PL"/>
      </w:pPr>
    </w:p>
    <w:p w14:paraId="202A541D" w14:textId="77777777" w:rsidR="00346C11" w:rsidRDefault="00346C11" w:rsidP="00346C11">
      <w:pPr>
        <w:pStyle w:val="PL"/>
      </w:pPr>
    </w:p>
    <w:p w14:paraId="12E9915D" w14:textId="77777777" w:rsidR="00346C11" w:rsidRDefault="00346C11" w:rsidP="00346C11">
      <w:pPr>
        <w:pStyle w:val="PL"/>
      </w:pPr>
      <w:r>
        <w:t>PSCellList ::= SEQUENCE (SIZE(1..maxnoofCHOcells)) OF PSCellList-Item</w:t>
      </w:r>
    </w:p>
    <w:p w14:paraId="257A5270" w14:textId="77777777" w:rsidR="00346C11" w:rsidRDefault="00346C11" w:rsidP="00346C11">
      <w:pPr>
        <w:pStyle w:val="PL"/>
      </w:pPr>
    </w:p>
    <w:p w14:paraId="60B94842" w14:textId="77777777" w:rsidR="00346C11" w:rsidRDefault="00346C11" w:rsidP="00346C11">
      <w:pPr>
        <w:pStyle w:val="PL"/>
      </w:pPr>
      <w:r>
        <w:t>PSCellList-Item ::= SEQUENCE {</w:t>
      </w:r>
    </w:p>
    <w:p w14:paraId="3F16074F" w14:textId="77777777" w:rsidR="00346C11" w:rsidRDefault="00346C11" w:rsidP="00346C11">
      <w:pPr>
        <w:pStyle w:val="PL"/>
      </w:pPr>
      <w:r>
        <w:tab/>
        <w:t>pscell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B233ACA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>
        <w:rPr>
          <w:lang w:val="fr-FR"/>
        </w:rPr>
        <w:t>PS</w:t>
      </w:r>
      <w:r w:rsidRPr="006B2844">
        <w:rPr>
          <w:lang w:val="fr-FR"/>
        </w:rPr>
        <w:t>CellList-Item-ExtIEs} } OPTIONAL</w:t>
      </w:r>
    </w:p>
    <w:p w14:paraId="2193301A" w14:textId="77777777" w:rsidR="00346C11" w:rsidRPr="006E7361" w:rsidRDefault="00346C11" w:rsidP="00346C11">
      <w:pPr>
        <w:pStyle w:val="PL"/>
        <w:rPr>
          <w:lang w:val="fr-FR"/>
        </w:rPr>
      </w:pPr>
      <w:r w:rsidRPr="006E7361">
        <w:rPr>
          <w:lang w:val="fr-FR"/>
        </w:rPr>
        <w:t>}</w:t>
      </w:r>
    </w:p>
    <w:p w14:paraId="26A90B52" w14:textId="77777777" w:rsidR="00346C11" w:rsidRPr="006E7361" w:rsidRDefault="00346C11" w:rsidP="00346C11">
      <w:pPr>
        <w:pStyle w:val="PL"/>
        <w:rPr>
          <w:lang w:val="fr-FR"/>
        </w:rPr>
      </w:pPr>
    </w:p>
    <w:p w14:paraId="3E241345" w14:textId="77777777" w:rsidR="00346C11" w:rsidRPr="006E7361" w:rsidRDefault="00346C11" w:rsidP="00346C11">
      <w:pPr>
        <w:pStyle w:val="PL"/>
        <w:rPr>
          <w:lang w:val="fr-FR"/>
        </w:rPr>
      </w:pPr>
      <w:r>
        <w:rPr>
          <w:lang w:val="fr-FR"/>
        </w:rPr>
        <w:t>PS</w:t>
      </w:r>
      <w:r w:rsidRPr="006B2844">
        <w:rPr>
          <w:lang w:val="fr-FR"/>
        </w:rPr>
        <w:t>CellList-Item-ExtIEs</w:t>
      </w:r>
      <w:r w:rsidRPr="006E7361">
        <w:rPr>
          <w:lang w:val="fr-FR"/>
        </w:rPr>
        <w:t xml:space="preserve"> F1AP-PROTOCOL-EXTENSION ::= {</w:t>
      </w:r>
    </w:p>
    <w:p w14:paraId="090406AD" w14:textId="77777777" w:rsidR="00346C11" w:rsidRPr="006E7361" w:rsidRDefault="00346C11" w:rsidP="00346C11">
      <w:pPr>
        <w:pStyle w:val="PL"/>
        <w:rPr>
          <w:lang w:val="fr-FR"/>
        </w:rPr>
      </w:pPr>
      <w:r w:rsidRPr="006E7361">
        <w:rPr>
          <w:lang w:val="fr-FR"/>
        </w:rPr>
        <w:tab/>
        <w:t>...</w:t>
      </w:r>
    </w:p>
    <w:p w14:paraId="7A80CEB2" w14:textId="77777777" w:rsidR="00346C11" w:rsidRPr="006E7361" w:rsidRDefault="00346C11" w:rsidP="00346C11">
      <w:pPr>
        <w:pStyle w:val="PL"/>
        <w:rPr>
          <w:lang w:val="fr-FR"/>
        </w:rPr>
      </w:pPr>
      <w:r w:rsidRPr="006E7361">
        <w:rPr>
          <w:lang w:val="fr-FR"/>
        </w:rPr>
        <w:t>}</w:t>
      </w:r>
    </w:p>
    <w:p w14:paraId="3A86772E" w14:textId="77777777" w:rsidR="00346C11" w:rsidRPr="006E7361" w:rsidRDefault="00346C11" w:rsidP="00346C11">
      <w:pPr>
        <w:pStyle w:val="PL"/>
        <w:rPr>
          <w:lang w:val="fr-FR"/>
        </w:rPr>
      </w:pPr>
    </w:p>
    <w:p w14:paraId="5396E492" w14:textId="77777777" w:rsidR="00346C11" w:rsidRPr="006E7361" w:rsidRDefault="00346C11" w:rsidP="00346C11">
      <w:pPr>
        <w:pStyle w:val="PL"/>
        <w:rPr>
          <w:lang w:val="fr-FR"/>
        </w:rPr>
      </w:pPr>
    </w:p>
    <w:p w14:paraId="5ECB8C1B" w14:textId="77777777" w:rsidR="00346C11" w:rsidRPr="006E7361" w:rsidRDefault="00346C11" w:rsidP="00346C11">
      <w:pPr>
        <w:pStyle w:val="PL"/>
        <w:rPr>
          <w:rFonts w:eastAsia="Calibri" w:cs="Courier New"/>
          <w:lang w:val="fr-FR"/>
        </w:rPr>
      </w:pPr>
    </w:p>
    <w:p w14:paraId="41CAC432" w14:textId="77777777" w:rsidR="00346C11" w:rsidRPr="002D78BC" w:rsidRDefault="00346C11" w:rsidP="00346C1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 Q</w:t>
      </w:r>
    </w:p>
    <w:p w14:paraId="1AD58A95" w14:textId="77777777" w:rsidR="00346C11" w:rsidRPr="002D78BC" w:rsidRDefault="00346C11" w:rsidP="00346C11">
      <w:pPr>
        <w:pStyle w:val="PL"/>
        <w:rPr>
          <w:lang w:val="fr-FR"/>
        </w:rPr>
      </w:pPr>
    </w:p>
    <w:p w14:paraId="0D32367F" w14:textId="77777777" w:rsidR="00346C11" w:rsidRPr="002D78BC" w:rsidRDefault="00346C11" w:rsidP="00346C11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5A615ABC" w14:textId="77777777" w:rsidR="00346C11" w:rsidRPr="002D78BC" w:rsidRDefault="00346C11" w:rsidP="00346C11">
      <w:pPr>
        <w:pStyle w:val="PL"/>
        <w:rPr>
          <w:lang w:val="fr-FR"/>
        </w:rPr>
      </w:pPr>
    </w:p>
    <w:p w14:paraId="63E2CBC4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0EB00682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>QoEInformationList</w:t>
      </w:r>
      <w:r w:rsidRPr="00FF3F2F">
        <w:rPr>
          <w:lang w:val="fr-FR"/>
        </w:rPr>
        <w:t>,</w:t>
      </w:r>
    </w:p>
    <w:p w14:paraId="11F656B6" w14:textId="77777777" w:rsidR="00346C11" w:rsidRPr="006B2844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32694169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AFF22F4" w14:textId="77777777" w:rsidR="00346C11" w:rsidRPr="006B2844" w:rsidRDefault="00346C11" w:rsidP="00346C11">
      <w:pPr>
        <w:pStyle w:val="PL"/>
        <w:rPr>
          <w:lang w:val="fr-FR"/>
        </w:rPr>
      </w:pPr>
    </w:p>
    <w:p w14:paraId="78EC9AE4" w14:textId="77777777" w:rsidR="00346C11" w:rsidRPr="006B2844" w:rsidRDefault="00346C11" w:rsidP="00346C1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27FF1C22" w14:textId="77777777" w:rsidR="00346C11" w:rsidRPr="008E043B" w:rsidRDefault="00346C11" w:rsidP="00346C11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00E70F36" w14:textId="77777777" w:rsidR="00346C11" w:rsidRPr="00EA5FA7" w:rsidRDefault="00346C11" w:rsidP="00346C11">
      <w:pPr>
        <w:pStyle w:val="PL"/>
      </w:pPr>
      <w:r w:rsidRPr="008E043B">
        <w:t>}</w:t>
      </w:r>
    </w:p>
    <w:p w14:paraId="3B3F2957" w14:textId="77777777" w:rsidR="00346C11" w:rsidRPr="00EA5FA7" w:rsidRDefault="00346C11" w:rsidP="00346C11">
      <w:pPr>
        <w:pStyle w:val="PL"/>
      </w:pPr>
    </w:p>
    <w:p w14:paraId="0121B438" w14:textId="77777777" w:rsidR="00346C11" w:rsidRPr="00036EE1" w:rsidRDefault="00346C11" w:rsidP="00346C11">
      <w:pPr>
        <w:pStyle w:val="PL"/>
      </w:pPr>
      <w:r>
        <w:rPr>
          <w:snapToGrid w:val="0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</w:rPr>
        <w:t>QoEInformationList</w:t>
      </w:r>
      <w:r w:rsidRPr="00036EE1">
        <w:t>-Item</w:t>
      </w:r>
    </w:p>
    <w:p w14:paraId="050B7D79" w14:textId="77777777" w:rsidR="00346C11" w:rsidRPr="00036EE1" w:rsidRDefault="00346C11" w:rsidP="00346C11">
      <w:pPr>
        <w:pStyle w:val="PL"/>
      </w:pPr>
    </w:p>
    <w:p w14:paraId="24D9361E" w14:textId="77777777" w:rsidR="00346C11" w:rsidRPr="00036EE1" w:rsidRDefault="00346C11" w:rsidP="00346C11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3BFDF3D9" w14:textId="77777777" w:rsidR="00346C11" w:rsidRPr="00036EE1" w:rsidRDefault="00346C11" w:rsidP="00346C11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1880A94F" w14:textId="77777777" w:rsidR="00346C11" w:rsidRPr="006B2844" w:rsidRDefault="00346C11" w:rsidP="00346C11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1AEBF2D9" w14:textId="77777777" w:rsidR="00346C11" w:rsidRPr="00036EE1" w:rsidRDefault="00346C11" w:rsidP="00346C11">
      <w:pPr>
        <w:pStyle w:val="PL"/>
      </w:pPr>
      <w:r w:rsidRPr="00036EE1">
        <w:t>}</w:t>
      </w:r>
    </w:p>
    <w:p w14:paraId="68D03CAE" w14:textId="77777777" w:rsidR="00346C11" w:rsidRPr="00036EE1" w:rsidRDefault="00346C11" w:rsidP="00346C11">
      <w:pPr>
        <w:pStyle w:val="PL"/>
      </w:pPr>
    </w:p>
    <w:p w14:paraId="17B4D4DA" w14:textId="77777777" w:rsidR="00346C11" w:rsidRDefault="00346C11" w:rsidP="00346C11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0F56696B" w14:textId="77777777" w:rsidR="00346C11" w:rsidRPr="00017BF2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0116E685" w14:textId="77777777" w:rsidR="00346C11" w:rsidRPr="00036EE1" w:rsidRDefault="00346C11" w:rsidP="00346C11">
      <w:pPr>
        <w:pStyle w:val="PL"/>
      </w:pPr>
      <w:r w:rsidRPr="00036EE1">
        <w:tab/>
        <w:t>...</w:t>
      </w:r>
    </w:p>
    <w:p w14:paraId="66963C14" w14:textId="77777777" w:rsidR="00346C11" w:rsidRPr="00036EE1" w:rsidRDefault="00346C11" w:rsidP="00346C11">
      <w:pPr>
        <w:pStyle w:val="PL"/>
      </w:pPr>
      <w:r w:rsidRPr="00036EE1">
        <w:t>}</w:t>
      </w:r>
    </w:p>
    <w:p w14:paraId="2C8BBB36" w14:textId="77777777" w:rsidR="00346C11" w:rsidRPr="00036EE1" w:rsidRDefault="00346C11" w:rsidP="00346C11">
      <w:pPr>
        <w:pStyle w:val="PL"/>
      </w:pPr>
    </w:p>
    <w:p w14:paraId="0799D3CC" w14:textId="77777777" w:rsidR="00346C11" w:rsidRPr="00036EE1" w:rsidRDefault="00346C11" w:rsidP="00346C11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335EF008" w14:textId="77777777" w:rsidR="00346C11" w:rsidRPr="00036EE1" w:rsidRDefault="00346C11" w:rsidP="00346C11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5C2B4237" w14:textId="77777777" w:rsidR="00346C11" w:rsidRPr="00036EE1" w:rsidRDefault="00346C11" w:rsidP="00346C11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298139F" w14:textId="77777777" w:rsidR="00346C11" w:rsidRPr="006B2844" w:rsidRDefault="00346C11" w:rsidP="00346C11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F3573DC" w14:textId="77777777" w:rsidR="00346C11" w:rsidRPr="006B2844" w:rsidRDefault="00346C11" w:rsidP="00346C1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60AA8222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84F4093" w14:textId="77777777" w:rsidR="00346C11" w:rsidRPr="006B2844" w:rsidRDefault="00346C11" w:rsidP="00346C11">
      <w:pPr>
        <w:pStyle w:val="PL"/>
        <w:rPr>
          <w:lang w:val="fr-FR"/>
        </w:rPr>
      </w:pPr>
    </w:p>
    <w:p w14:paraId="636D024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67FDEE9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13B797B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543EE13" w14:textId="77777777" w:rsidR="00346C11" w:rsidRPr="006B2844" w:rsidRDefault="00346C11" w:rsidP="00346C11">
      <w:pPr>
        <w:pStyle w:val="PL"/>
        <w:rPr>
          <w:lang w:val="fr-FR"/>
        </w:rPr>
      </w:pPr>
    </w:p>
    <w:p w14:paraId="1A10F0E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QoS-Characteristics ::= CHOICE {</w:t>
      </w:r>
    </w:p>
    <w:p w14:paraId="16F7530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non-Dynamic-5QI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NonDynamic5QIDescriptor,</w:t>
      </w:r>
    </w:p>
    <w:p w14:paraId="2939A78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dynamic-5QI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Dynamic5QIDescriptor, </w:t>
      </w:r>
    </w:p>
    <w:p w14:paraId="23DC104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choice-extension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lang w:val="fr-FR"/>
        </w:rPr>
        <w:t>{ { QoS-Characteristics-ExtIEs } }</w:t>
      </w:r>
    </w:p>
    <w:p w14:paraId="4C6841E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6B57F9B" w14:textId="77777777" w:rsidR="00346C11" w:rsidRPr="006B2844" w:rsidRDefault="00346C11" w:rsidP="00346C11">
      <w:pPr>
        <w:pStyle w:val="PL"/>
        <w:rPr>
          <w:lang w:val="fr-FR"/>
        </w:rPr>
      </w:pPr>
    </w:p>
    <w:p w14:paraId="0BED2FB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lang w:val="fr-FR"/>
        </w:rPr>
        <w:t>::= {</w:t>
      </w:r>
    </w:p>
    <w:p w14:paraId="254CEB48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12EAF48A" w14:textId="77777777" w:rsidR="00346C11" w:rsidRPr="00EA5FA7" w:rsidRDefault="00346C11" w:rsidP="00346C11">
      <w:pPr>
        <w:pStyle w:val="PL"/>
      </w:pPr>
      <w:r w:rsidRPr="00EA5FA7">
        <w:t>}</w:t>
      </w:r>
    </w:p>
    <w:p w14:paraId="5AB3FB44" w14:textId="77777777" w:rsidR="00346C11" w:rsidRPr="00EA5FA7" w:rsidRDefault="00346C11" w:rsidP="00346C11">
      <w:pPr>
        <w:pStyle w:val="PL"/>
      </w:pPr>
    </w:p>
    <w:p w14:paraId="45BB5531" w14:textId="77777777" w:rsidR="00346C11" w:rsidRPr="00EA5FA7" w:rsidRDefault="00346C11" w:rsidP="00346C11">
      <w:pPr>
        <w:pStyle w:val="PL"/>
      </w:pPr>
      <w:r w:rsidRPr="00EA5FA7">
        <w:t xml:space="preserve">QoSFlowIdentifier ::= INTEGER (0..63) </w:t>
      </w:r>
    </w:p>
    <w:p w14:paraId="3EC00B72" w14:textId="77777777" w:rsidR="00346C11" w:rsidRPr="00EA5FA7" w:rsidRDefault="00346C11" w:rsidP="00346C11">
      <w:pPr>
        <w:pStyle w:val="PL"/>
      </w:pPr>
    </w:p>
    <w:p w14:paraId="6883FBAA" w14:textId="77777777" w:rsidR="00346C11" w:rsidRPr="00EA5FA7" w:rsidRDefault="00346C11" w:rsidP="00346C11">
      <w:pPr>
        <w:pStyle w:val="PL"/>
      </w:pPr>
      <w:r w:rsidRPr="00EA5FA7">
        <w:t>QoSFlowLevelQoSParameters</w:t>
      </w:r>
      <w:r w:rsidRPr="00EA5FA7">
        <w:tab/>
        <w:t>::= SEQUENCE {</w:t>
      </w:r>
    </w:p>
    <w:p w14:paraId="2A5A8E23" w14:textId="77777777" w:rsidR="00346C11" w:rsidRPr="00EA5FA7" w:rsidRDefault="00346C11" w:rsidP="00346C11">
      <w:pPr>
        <w:pStyle w:val="PL"/>
      </w:pPr>
      <w:r w:rsidRPr="00EA5FA7">
        <w:tab/>
        <w:t>qoS-Characteristics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QoS-Characteristics,</w:t>
      </w:r>
    </w:p>
    <w:p w14:paraId="6F0BA556" w14:textId="77777777" w:rsidR="00346C11" w:rsidRPr="00EA5FA7" w:rsidRDefault="00346C11" w:rsidP="00346C11">
      <w:pPr>
        <w:pStyle w:val="PL"/>
      </w:pPr>
      <w:r w:rsidRPr="00EA5FA7">
        <w:tab/>
        <w:t>nGRANallocationRetentionPriority</w:t>
      </w:r>
      <w:r w:rsidRPr="00EA5FA7">
        <w:tab/>
      </w:r>
      <w:r w:rsidRPr="00EA5FA7">
        <w:tab/>
        <w:t>NGRANAllocationAndRetentionPriority,</w:t>
      </w:r>
    </w:p>
    <w:p w14:paraId="2CD2BF2B" w14:textId="77777777" w:rsidR="00346C11" w:rsidRPr="00EA5FA7" w:rsidRDefault="00346C11" w:rsidP="00346C11">
      <w:pPr>
        <w:pStyle w:val="PL"/>
      </w:pPr>
      <w:r w:rsidRPr="00EA5FA7">
        <w:tab/>
        <w:t>gBR-QoS-Flow-Information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GBR-QoSFlowInformation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BFC8FE4" w14:textId="77777777" w:rsidR="00346C11" w:rsidRPr="00EA5FA7" w:rsidRDefault="00346C11" w:rsidP="00346C11">
      <w:pPr>
        <w:pStyle w:val="PL"/>
      </w:pPr>
      <w:r w:rsidRPr="00EA5FA7">
        <w:tab/>
        <w:t>reflective-QoS-Attribute</w:t>
      </w:r>
      <w:r w:rsidRPr="00EA5FA7">
        <w:tab/>
      </w:r>
      <w:r w:rsidRPr="00EA5FA7">
        <w:tab/>
      </w:r>
      <w:r w:rsidRPr="00EA5FA7">
        <w:tab/>
      </w:r>
      <w:r w:rsidRPr="00EA5FA7">
        <w:tab/>
        <w:t>ENUMERATED {subject-to, ...}</w:t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328EB4F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 QoSFlowLevelQoSParameters-ExtIEs } }</w:t>
      </w:r>
      <w:r w:rsidRPr="00EA5FA7">
        <w:tab/>
        <w:t>OPTIONAL</w:t>
      </w:r>
    </w:p>
    <w:p w14:paraId="23D7E222" w14:textId="77777777" w:rsidR="00346C11" w:rsidRPr="00EA5FA7" w:rsidRDefault="00346C11" w:rsidP="00346C11">
      <w:pPr>
        <w:pStyle w:val="PL"/>
      </w:pPr>
      <w:r w:rsidRPr="00EA5FA7">
        <w:t>}</w:t>
      </w:r>
    </w:p>
    <w:p w14:paraId="2C0B012D" w14:textId="77777777" w:rsidR="00346C11" w:rsidRPr="00EA5FA7" w:rsidRDefault="00346C11" w:rsidP="00346C11">
      <w:pPr>
        <w:pStyle w:val="PL"/>
      </w:pPr>
    </w:p>
    <w:p w14:paraId="3D38F87C" w14:textId="77777777" w:rsidR="00346C11" w:rsidRPr="00EA5FA7" w:rsidRDefault="00346C11" w:rsidP="00346C11">
      <w:pPr>
        <w:pStyle w:val="PL"/>
      </w:pPr>
      <w:r w:rsidRPr="00EA5FA7">
        <w:t xml:space="preserve">QoSFlowLevelQoSParameters-ExtIEs </w:t>
      </w:r>
      <w:r w:rsidRPr="00EA5FA7">
        <w:tab/>
        <w:t>F1AP-PROTOCOL-EXTENSION ::= {</w:t>
      </w:r>
    </w:p>
    <w:p w14:paraId="4DA17E6B" w14:textId="77777777" w:rsidR="00346C11" w:rsidRPr="00EA5FA7" w:rsidRDefault="00346C11" w:rsidP="00346C11">
      <w:pPr>
        <w:pStyle w:val="PL"/>
      </w:pPr>
      <w:r w:rsidRPr="00EA5FA7">
        <w:tab/>
        <w:t>{ ID id-PDUSessionID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PDUSessionID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optional}|</w:t>
      </w:r>
    </w:p>
    <w:p w14:paraId="477BB2C0" w14:textId="77777777" w:rsidR="00346C11" w:rsidRDefault="00346C11" w:rsidP="00346C11">
      <w:pPr>
        <w:pStyle w:val="PL"/>
      </w:pPr>
      <w:r w:rsidRPr="00EA5FA7">
        <w:tab/>
        <w:t>{ ID id-ULPDUSessionAggregateMaximumBitRate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optional}</w:t>
      </w:r>
      <w:r>
        <w:t>|</w:t>
      </w:r>
    </w:p>
    <w:p w14:paraId="6F854E75" w14:textId="77777777" w:rsidR="00346C11" w:rsidRDefault="00346C11" w:rsidP="00346C11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681FCF1E" w14:textId="77777777" w:rsidR="00346C11" w:rsidRPr="0095544F" w:rsidRDefault="00346C11" w:rsidP="00346C11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t xml:space="preserve"> optional</w:t>
      </w:r>
      <w:r>
        <w:tab/>
        <w:t>}</w:t>
      </w:r>
      <w:r w:rsidRPr="0095544F">
        <w:t>|</w:t>
      </w:r>
    </w:p>
    <w:p w14:paraId="2759B267" w14:textId="77777777" w:rsidR="00346C11" w:rsidRPr="00EA5FA7" w:rsidRDefault="00346C11" w:rsidP="00346C11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371DE09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03E3CDB" w14:textId="77777777" w:rsidR="00346C11" w:rsidRPr="00EA5FA7" w:rsidRDefault="00346C11" w:rsidP="00346C11">
      <w:pPr>
        <w:pStyle w:val="PL"/>
      </w:pPr>
      <w:r w:rsidRPr="00EA5FA7">
        <w:t>}</w:t>
      </w:r>
    </w:p>
    <w:p w14:paraId="3EB146EB" w14:textId="77777777" w:rsidR="00346C11" w:rsidRPr="00EA5FA7" w:rsidRDefault="00346C11" w:rsidP="00346C11">
      <w:pPr>
        <w:pStyle w:val="PL"/>
      </w:pPr>
    </w:p>
    <w:p w14:paraId="31FA8967" w14:textId="77777777" w:rsidR="00346C11" w:rsidRPr="00EA5FA7" w:rsidRDefault="00346C11" w:rsidP="00346C11">
      <w:pPr>
        <w:pStyle w:val="PL"/>
      </w:pPr>
      <w:r w:rsidRPr="00EA5FA7">
        <w:t>QoSFlowMappingIndication ::= ENUMERATED {ul,dl,...}</w:t>
      </w:r>
    </w:p>
    <w:p w14:paraId="7375FAB3" w14:textId="77777777" w:rsidR="00346C11" w:rsidRPr="00EA5FA7" w:rsidRDefault="00346C11" w:rsidP="00346C11">
      <w:pPr>
        <w:pStyle w:val="PL"/>
      </w:pPr>
    </w:p>
    <w:p w14:paraId="101F8D68" w14:textId="77777777" w:rsidR="00346C11" w:rsidRPr="00EA5FA7" w:rsidRDefault="00346C11" w:rsidP="00346C11">
      <w:pPr>
        <w:pStyle w:val="PL"/>
      </w:pPr>
      <w:r w:rsidRPr="00EA5FA7">
        <w:t>QoSInformation</w:t>
      </w:r>
      <w:r w:rsidRPr="00EA5FA7">
        <w:tab/>
        <w:t>::=</w:t>
      </w:r>
      <w:r w:rsidRPr="00EA5FA7">
        <w:tab/>
        <w:t>CHOICE {</w:t>
      </w:r>
    </w:p>
    <w:p w14:paraId="2580834F" w14:textId="77777777" w:rsidR="00346C11" w:rsidRPr="00EA5FA7" w:rsidRDefault="00346C11" w:rsidP="00346C11">
      <w:pPr>
        <w:pStyle w:val="PL"/>
      </w:pPr>
      <w:r w:rsidRPr="00EA5FA7">
        <w:tab/>
        <w:t>eUTRANQoS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EUTRANQoS,</w:t>
      </w:r>
    </w:p>
    <w:p w14:paraId="4E3A2DD6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QoSInformation-ExtIEs} }</w:t>
      </w:r>
    </w:p>
    <w:p w14:paraId="28FD572A" w14:textId="77777777" w:rsidR="00346C11" w:rsidRPr="00EA5FA7" w:rsidRDefault="00346C11" w:rsidP="00346C11">
      <w:pPr>
        <w:pStyle w:val="PL"/>
      </w:pPr>
      <w:r w:rsidRPr="00EA5FA7">
        <w:t>}</w:t>
      </w:r>
    </w:p>
    <w:p w14:paraId="1A05B9BB" w14:textId="77777777" w:rsidR="00346C11" w:rsidRPr="00EA5FA7" w:rsidRDefault="00346C11" w:rsidP="00346C11">
      <w:pPr>
        <w:pStyle w:val="PL"/>
      </w:pPr>
    </w:p>
    <w:p w14:paraId="68B2FBBF" w14:textId="77777777" w:rsidR="00346C11" w:rsidRPr="00EA5FA7" w:rsidRDefault="00346C11" w:rsidP="00346C11">
      <w:pPr>
        <w:pStyle w:val="PL"/>
      </w:pPr>
      <w:r w:rsidRPr="00EA5FA7">
        <w:lastRenderedPageBreak/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570ACCC" w14:textId="77777777" w:rsidR="00346C11" w:rsidRPr="00EA5FA7" w:rsidRDefault="00346C11" w:rsidP="00346C11">
      <w:pPr>
        <w:pStyle w:val="PL"/>
      </w:pPr>
      <w:r w:rsidRPr="00EA5FA7">
        <w:tab/>
        <w:t>{</w:t>
      </w:r>
      <w:r w:rsidRPr="00EA5FA7">
        <w:tab/>
        <w:t>ID id-DRB-Information</w:t>
      </w:r>
      <w:r w:rsidRPr="00EA5FA7">
        <w:tab/>
      </w:r>
      <w:r w:rsidRPr="00EA5FA7">
        <w:tab/>
        <w:t>CRITICALITY ignore TYPE DRB-Information</w:t>
      </w:r>
      <w:r w:rsidRPr="00EA5FA7">
        <w:tab/>
      </w:r>
      <w:r w:rsidRPr="00EA5FA7">
        <w:tab/>
        <w:t>PRESENCE mandatory},</w:t>
      </w:r>
    </w:p>
    <w:p w14:paraId="3EA1E2D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388AFBE" w14:textId="77777777" w:rsidR="00346C11" w:rsidRPr="00EA5FA7" w:rsidRDefault="00346C11" w:rsidP="00346C11">
      <w:pPr>
        <w:pStyle w:val="PL"/>
      </w:pPr>
      <w:r w:rsidRPr="00EA5FA7">
        <w:t>}</w:t>
      </w:r>
    </w:p>
    <w:p w14:paraId="0DCAF11B" w14:textId="77777777" w:rsidR="00346C11" w:rsidRDefault="00346C11" w:rsidP="00346C11">
      <w:pPr>
        <w:pStyle w:val="PL"/>
      </w:pPr>
    </w:p>
    <w:p w14:paraId="3D904D8F" w14:textId="77777777" w:rsidR="00346C11" w:rsidRDefault="00346C11" w:rsidP="00346C11">
      <w:pPr>
        <w:pStyle w:val="PL"/>
      </w:pPr>
      <w:r w:rsidRPr="00E756CD">
        <w:t>QosMonitoringRequest ::= ENUMERATED {ul, dl, both</w:t>
      </w:r>
      <w: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</w:rPr>
        <w:t>stop</w:t>
      </w:r>
      <w:r w:rsidRPr="00E756CD">
        <w:t>}</w:t>
      </w:r>
    </w:p>
    <w:p w14:paraId="63FC3BFE" w14:textId="77777777" w:rsidR="00346C11" w:rsidRDefault="00346C11" w:rsidP="00346C11">
      <w:pPr>
        <w:pStyle w:val="PL"/>
      </w:pPr>
    </w:p>
    <w:p w14:paraId="5E965F54" w14:textId="77777777" w:rsidR="00346C11" w:rsidRDefault="00346C11" w:rsidP="00346C11">
      <w:pPr>
        <w:pStyle w:val="PL"/>
      </w:pPr>
      <w:r>
        <w:t xml:space="preserve">QoSParaSetIndex ::= INTEGER (1..8, ...) </w:t>
      </w:r>
    </w:p>
    <w:p w14:paraId="49D41479" w14:textId="77777777" w:rsidR="00346C11" w:rsidRDefault="00346C11" w:rsidP="00346C11">
      <w:pPr>
        <w:pStyle w:val="PL"/>
      </w:pPr>
    </w:p>
    <w:p w14:paraId="68224291" w14:textId="77777777" w:rsidR="00346C11" w:rsidRDefault="00346C11" w:rsidP="00346C11">
      <w:pPr>
        <w:pStyle w:val="PL"/>
      </w:pPr>
      <w:r>
        <w:t>QoSParaSetNotifyIndex ::= INTEGER (0..8, ...)</w:t>
      </w:r>
    </w:p>
    <w:p w14:paraId="0560A200" w14:textId="77777777" w:rsidR="00346C11" w:rsidRPr="00EA5FA7" w:rsidRDefault="00346C11" w:rsidP="00346C11">
      <w:pPr>
        <w:pStyle w:val="PL"/>
      </w:pPr>
    </w:p>
    <w:p w14:paraId="67338E00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3FDB7216" w14:textId="77777777" w:rsidR="00346C11" w:rsidRDefault="00346C11" w:rsidP="00346C11">
      <w:pPr>
        <w:pStyle w:val="PL"/>
        <w:rPr>
          <w:snapToGrid w:val="0"/>
        </w:rPr>
      </w:pPr>
    </w:p>
    <w:p w14:paraId="60B498E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RACH-Config-Common</w:t>
      </w:r>
      <w:r w:rsidRPr="00A55ED4">
        <w:rPr>
          <w:snapToGrid w:val="0"/>
        </w:rPr>
        <w:tab/>
        <w:t>::= OCTET STRING</w:t>
      </w:r>
    </w:p>
    <w:p w14:paraId="0B5A8068" w14:textId="77777777" w:rsidR="00346C11" w:rsidRPr="00A55ED4" w:rsidRDefault="00346C11" w:rsidP="00346C11">
      <w:pPr>
        <w:pStyle w:val="PL"/>
        <w:rPr>
          <w:snapToGrid w:val="0"/>
        </w:rPr>
      </w:pPr>
    </w:p>
    <w:p w14:paraId="29FCC8E2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RACH-Config-Common-IAB</w:t>
      </w:r>
      <w:r w:rsidRPr="00A55ED4">
        <w:rPr>
          <w:snapToGrid w:val="0"/>
        </w:rPr>
        <w:tab/>
        <w:t>::= OCTET STRING</w:t>
      </w:r>
    </w:p>
    <w:p w14:paraId="61B35B4B" w14:textId="77777777" w:rsidR="00346C11" w:rsidRDefault="00346C11" w:rsidP="00346C11">
      <w:pPr>
        <w:pStyle w:val="PL"/>
        <w:rPr>
          <w:snapToGrid w:val="0"/>
        </w:rPr>
      </w:pPr>
    </w:p>
    <w:p w14:paraId="38C23A3E" w14:textId="77777777" w:rsidR="00346C11" w:rsidRDefault="00346C11" w:rsidP="00346C11">
      <w:pPr>
        <w:pStyle w:val="PL"/>
        <w:rPr>
          <w:snapToGrid w:val="0"/>
        </w:rPr>
      </w:pPr>
      <w:r w:rsidRPr="003342D7">
        <w:rPr>
          <w:snapToGrid w:val="0"/>
        </w:rPr>
        <w:t>Range ::= ENUMERATED {m50, m80, m180, m200, m350, m400, m500, m700, m1000, ...}</w:t>
      </w:r>
    </w:p>
    <w:p w14:paraId="0E4128E1" w14:textId="77777777" w:rsidR="00346C11" w:rsidRDefault="00346C11" w:rsidP="00346C11">
      <w:pPr>
        <w:pStyle w:val="PL"/>
        <w:rPr>
          <w:snapToGrid w:val="0"/>
        </w:rPr>
      </w:pPr>
    </w:p>
    <w:p w14:paraId="74C9F6B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RAReportContainer::= OCTET STRING</w:t>
      </w:r>
    </w:p>
    <w:p w14:paraId="030B7094" w14:textId="77777777" w:rsidR="00346C11" w:rsidRPr="00A069E8" w:rsidRDefault="00346C11" w:rsidP="00346C11">
      <w:pPr>
        <w:pStyle w:val="PL"/>
        <w:rPr>
          <w:snapToGrid w:val="0"/>
        </w:rPr>
      </w:pPr>
    </w:p>
    <w:p w14:paraId="68EA8EFE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RAReportList</w:t>
      </w:r>
      <w:r w:rsidRPr="00A069E8">
        <w:rPr>
          <w:snapToGrid w:val="0"/>
        </w:rPr>
        <w:tab/>
        <w:t>::= SEQUENCE (SIZE(1.. maxnoofRAReports)) OF RAReportItem</w:t>
      </w:r>
    </w:p>
    <w:p w14:paraId="097C8D15" w14:textId="77777777" w:rsidR="00346C11" w:rsidRPr="00A069E8" w:rsidRDefault="00346C11" w:rsidP="00346C11">
      <w:pPr>
        <w:pStyle w:val="PL"/>
        <w:rPr>
          <w:snapToGrid w:val="0"/>
        </w:rPr>
      </w:pPr>
    </w:p>
    <w:p w14:paraId="0A3D0AD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RAReportItem</w:t>
      </w:r>
      <w:r w:rsidRPr="00A069E8">
        <w:rPr>
          <w:snapToGrid w:val="0"/>
        </w:rPr>
        <w:tab/>
        <w:t>::= SEQUENCE {</w:t>
      </w:r>
    </w:p>
    <w:p w14:paraId="62D5940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069E8">
        <w:rPr>
          <w:snapToGrid w:val="0"/>
        </w:rPr>
        <w:tab/>
      </w:r>
      <w:r w:rsidRPr="006B2844">
        <w:rPr>
          <w:snapToGrid w:val="0"/>
          <w:lang w:val="fr-FR"/>
        </w:rPr>
        <w:t>rAReportContainer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RAReportContainer,</w:t>
      </w:r>
    </w:p>
    <w:p w14:paraId="369C93A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uEAssitantIdentifier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GNB-DU-UE-F1AP-ID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OPTIONAL, </w:t>
      </w:r>
    </w:p>
    <w:p w14:paraId="2FDA4A7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RAReportItem-ExtIEs} }</w:t>
      </w:r>
      <w:r w:rsidRPr="006B2844">
        <w:rPr>
          <w:snapToGrid w:val="0"/>
          <w:lang w:val="fr-FR"/>
        </w:rPr>
        <w:tab/>
        <w:t>OPTIONAL,</w:t>
      </w:r>
    </w:p>
    <w:p w14:paraId="646758F2" w14:textId="77777777" w:rsidR="00346C11" w:rsidRPr="006C0F02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C0F02">
        <w:rPr>
          <w:snapToGrid w:val="0"/>
        </w:rPr>
        <w:t>...</w:t>
      </w:r>
    </w:p>
    <w:p w14:paraId="6BCC3213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>}</w:t>
      </w:r>
    </w:p>
    <w:p w14:paraId="13A9EDE7" w14:textId="77777777" w:rsidR="00346C11" w:rsidRPr="006C0F02" w:rsidRDefault="00346C11" w:rsidP="00346C11">
      <w:pPr>
        <w:pStyle w:val="PL"/>
        <w:rPr>
          <w:snapToGrid w:val="0"/>
        </w:rPr>
      </w:pPr>
    </w:p>
    <w:p w14:paraId="79187914" w14:textId="77777777" w:rsidR="00346C11" w:rsidRPr="00FD0FDA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 xml:space="preserve">RAReportItem-ExtIEs </w:t>
      </w:r>
      <w:r w:rsidRPr="006C0F02">
        <w:rPr>
          <w:snapToGrid w:val="0"/>
        </w:rPr>
        <w:tab/>
        <w:t>F1AP-PROTOCOL-EXTENSION ::= {</w:t>
      </w:r>
    </w:p>
    <w:p w14:paraId="3AE9DD04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  <w:t>...</w:t>
      </w:r>
    </w:p>
    <w:p w14:paraId="38D0B9E5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>}</w:t>
      </w:r>
    </w:p>
    <w:p w14:paraId="3A785F0F" w14:textId="77777777" w:rsidR="00346C11" w:rsidRDefault="00346C11" w:rsidP="00346C11">
      <w:pPr>
        <w:pStyle w:val="PL"/>
        <w:rPr>
          <w:snapToGrid w:val="0"/>
        </w:rPr>
      </w:pPr>
    </w:p>
    <w:p w14:paraId="36E38643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 ::= SEQUENCE (SIZE(1..maxnoof</w:t>
      </w:r>
      <w:r>
        <w:rPr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snapToGrid w:val="0"/>
        </w:rPr>
        <w:t>List-Item</w:t>
      </w:r>
    </w:p>
    <w:p w14:paraId="51A27A93" w14:textId="77777777" w:rsidR="00346C11" w:rsidRPr="000F4F29" w:rsidRDefault="00346C11" w:rsidP="00346C11">
      <w:pPr>
        <w:pStyle w:val="PL"/>
        <w:rPr>
          <w:snapToGrid w:val="0"/>
        </w:rPr>
      </w:pPr>
    </w:p>
    <w:p w14:paraId="6145491E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List-Item ::= SEQUENCE {</w:t>
      </w:r>
    </w:p>
    <w:p w14:paraId="3A12FD6F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ab/>
        <w:t>gNB-CU-UE-F1AP-ID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GNB-CU-UE-F1AP-ID,</w:t>
      </w:r>
    </w:p>
    <w:p w14:paraId="059156A2" w14:textId="77777777" w:rsidR="00346C11" w:rsidRPr="006C0F02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ab/>
      </w:r>
      <w:r w:rsidRPr="006C0F02">
        <w:rPr>
          <w:snapToGrid w:val="0"/>
        </w:rPr>
        <w:t>iE-Extensions</w:t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snapToGrid w:val="0"/>
        </w:rPr>
        <w:t>List</w:t>
      </w:r>
      <w:r w:rsidRPr="000F4F29">
        <w:rPr>
          <w:snapToGrid w:val="0"/>
        </w:rPr>
        <w:t>-Item</w:t>
      </w:r>
      <w:r w:rsidRPr="006C0F02">
        <w:rPr>
          <w:snapToGrid w:val="0"/>
        </w:rPr>
        <w:t>-ExtIEs} } OPTIONAL,</w:t>
      </w:r>
    </w:p>
    <w:p w14:paraId="33B52705" w14:textId="77777777" w:rsidR="00346C11" w:rsidRPr="000F4F29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ab/>
      </w:r>
      <w:r w:rsidRPr="000F4F29">
        <w:rPr>
          <w:snapToGrid w:val="0"/>
        </w:rPr>
        <w:t>...</w:t>
      </w:r>
    </w:p>
    <w:p w14:paraId="47A6BE10" w14:textId="77777777" w:rsidR="00346C11" w:rsidRPr="000F4F29" w:rsidRDefault="00346C11" w:rsidP="00346C11">
      <w:pPr>
        <w:pStyle w:val="PL"/>
        <w:rPr>
          <w:snapToGrid w:val="0"/>
        </w:rPr>
      </w:pPr>
    </w:p>
    <w:p w14:paraId="62D63E15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}</w:t>
      </w:r>
    </w:p>
    <w:p w14:paraId="50189667" w14:textId="77777777" w:rsidR="00346C11" w:rsidRPr="000F4F29" w:rsidRDefault="00346C11" w:rsidP="00346C11">
      <w:pPr>
        <w:pStyle w:val="PL"/>
        <w:rPr>
          <w:snapToGrid w:val="0"/>
        </w:rPr>
      </w:pPr>
    </w:p>
    <w:p w14:paraId="5A4EC109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List-Item-ExtIEs F1AP-PROTOCOL-EXTENSION ::= {</w:t>
      </w:r>
    </w:p>
    <w:p w14:paraId="1A506B63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ab/>
        <w:t>...</w:t>
      </w:r>
    </w:p>
    <w:p w14:paraId="1A3464C6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}</w:t>
      </w:r>
    </w:p>
    <w:p w14:paraId="670AAF0F" w14:textId="77777777" w:rsidR="00346C11" w:rsidRPr="00FD0FDA" w:rsidRDefault="00346C11" w:rsidP="00346C11">
      <w:pPr>
        <w:pStyle w:val="PL"/>
        <w:rPr>
          <w:snapToGrid w:val="0"/>
        </w:rPr>
      </w:pPr>
    </w:p>
    <w:p w14:paraId="1FEAB5F5" w14:textId="77777777" w:rsidR="00346C11" w:rsidRPr="00FD0FDA" w:rsidRDefault="00346C11" w:rsidP="00346C11">
      <w:pPr>
        <w:pStyle w:val="PL"/>
        <w:rPr>
          <w:snapToGrid w:val="0"/>
        </w:rPr>
      </w:pPr>
    </w:p>
    <w:p w14:paraId="0A5333E0" w14:textId="77777777" w:rsidR="00346C11" w:rsidRPr="00FD0FDA" w:rsidRDefault="00346C11" w:rsidP="00346C11">
      <w:pPr>
        <w:pStyle w:val="PL"/>
        <w:rPr>
          <w:snapToGrid w:val="0"/>
        </w:rPr>
      </w:pPr>
    </w:p>
    <w:p w14:paraId="34F9D0DF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>RadioResourceStatus ::= SEQUENCE {</w:t>
      </w:r>
    </w:p>
    <w:p w14:paraId="6ECED333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  <w:t>sSBAreaRadioResourceStatusList</w:t>
      </w:r>
      <w:r w:rsidRPr="00FD0FDA">
        <w:rPr>
          <w:snapToGrid w:val="0"/>
        </w:rPr>
        <w:tab/>
      </w:r>
      <w:r w:rsidRPr="00FD0FDA">
        <w:rPr>
          <w:snapToGrid w:val="0"/>
        </w:rPr>
        <w:tab/>
        <w:t>SSBAreaRadioResourceStatusList,</w:t>
      </w:r>
    </w:p>
    <w:p w14:paraId="0F8943B7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  <w:t>iE-Extensions</w:t>
      </w:r>
      <w:r w:rsidRPr="00FD0FDA">
        <w:rPr>
          <w:snapToGrid w:val="0"/>
        </w:rPr>
        <w:tab/>
        <w:t>ProtocolExtensionContainer { { RadioResourceStatus-ExtIEs} } OPTIONAL</w:t>
      </w:r>
    </w:p>
    <w:p w14:paraId="1FF7847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75A0CF65" w14:textId="77777777" w:rsidR="00346C11" w:rsidRPr="00A069E8" w:rsidRDefault="00346C11" w:rsidP="00346C11">
      <w:pPr>
        <w:pStyle w:val="PL"/>
        <w:rPr>
          <w:snapToGrid w:val="0"/>
        </w:rPr>
      </w:pPr>
    </w:p>
    <w:p w14:paraId="3541488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24895AF6" w14:textId="77777777" w:rsidR="00346C11" w:rsidRPr="006A6F20" w:rsidRDefault="00346C11" w:rsidP="00346C11">
      <w:pPr>
        <w:pStyle w:val="PL"/>
      </w:pPr>
      <w:r w:rsidRPr="006A6F20">
        <w:tab/>
        <w:t>{ ID id-SliceRadioResourceStatus</w:t>
      </w:r>
      <w:r w:rsidRPr="006A6F20">
        <w:tab/>
      </w:r>
      <w:r w:rsidRPr="006A6F20">
        <w:tab/>
        <w:t>CRITICALITY ignore</w:t>
      </w:r>
      <w:r w:rsidRPr="006A6F20">
        <w:tab/>
        <w:t>EXTENSION SliceRadioResourceStatus</w:t>
      </w:r>
      <w:r w:rsidRPr="006A6F20">
        <w:tab/>
      </w:r>
      <w:r w:rsidRPr="006A6F20">
        <w:tab/>
        <w:t>PRESENCE optional</w:t>
      </w:r>
      <w:r w:rsidRPr="006A6F20">
        <w:tab/>
        <w:t>}|</w:t>
      </w:r>
    </w:p>
    <w:p w14:paraId="44734E02" w14:textId="77777777" w:rsidR="00346C11" w:rsidRPr="006A6F20" w:rsidRDefault="00346C11" w:rsidP="00346C11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68476E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72D1222C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C18F808" w14:textId="77777777" w:rsidR="00346C11" w:rsidRPr="006C0F02" w:rsidRDefault="00346C11" w:rsidP="00346C11">
      <w:pPr>
        <w:pStyle w:val="PL"/>
        <w:rPr>
          <w:snapToGrid w:val="0"/>
        </w:rPr>
      </w:pPr>
    </w:p>
    <w:p w14:paraId="44F02319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>RadioResourceStatusNR-U ::= SEQUENCE {</w:t>
      </w:r>
    </w:p>
    <w:p w14:paraId="4B7F47E7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dl-Total-PRB-usage </w:t>
      </w:r>
      <w:r w:rsidRPr="006C0F02">
        <w:rPr>
          <w:snapToGrid w:val="0"/>
        </w:rPr>
        <w:tab/>
        <w:t>INTEGER (0..100),</w:t>
      </w:r>
    </w:p>
    <w:p w14:paraId="6CF6503E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ul-Total-PRB-usage </w:t>
      </w:r>
      <w:r w:rsidRPr="006C0F02">
        <w:rPr>
          <w:snapToGrid w:val="0"/>
        </w:rPr>
        <w:tab/>
        <w:t>INTEGER (0..100),</w:t>
      </w:r>
    </w:p>
    <w:p w14:paraId="407146DF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6C0F02">
        <w:rPr>
          <w:snapToGrid w:val="0"/>
        </w:rPr>
        <w:tab/>
      </w:r>
      <w:r w:rsidRPr="00FD0FDA">
        <w:rPr>
          <w:snapToGrid w:val="0"/>
          <w:lang w:val="fr-FR"/>
        </w:rPr>
        <w:t>iE-Extensions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ProtocolExtensionContainer { { RadioResourceStatusNR-U-ExtIEs} }</w:t>
      </w:r>
      <w:r w:rsidRPr="00FD0FDA">
        <w:rPr>
          <w:snapToGrid w:val="0"/>
          <w:lang w:val="fr-FR"/>
        </w:rPr>
        <w:tab/>
        <w:t>OPTIONAL,</w:t>
      </w:r>
    </w:p>
    <w:p w14:paraId="54B8A5AA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33595F">
        <w:rPr>
          <w:snapToGrid w:val="0"/>
          <w:lang w:val="fr-FR"/>
        </w:rPr>
        <w:t>...</w:t>
      </w:r>
    </w:p>
    <w:p w14:paraId="4AB83DA1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19211F49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RadioResourceStatusNR-U-ExtIEs F1AP-PROTOCOL-EXTENSION ::= {</w:t>
      </w:r>
    </w:p>
    <w:p w14:paraId="26B9E62C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ab/>
        <w:t>...</w:t>
      </w:r>
    </w:p>
    <w:p w14:paraId="44BFF7BB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138FA14B" w14:textId="77777777" w:rsidR="00346C11" w:rsidRPr="00FD0FDA" w:rsidRDefault="00346C11" w:rsidP="00346C11">
      <w:pPr>
        <w:pStyle w:val="PL"/>
        <w:rPr>
          <w:snapToGrid w:val="0"/>
          <w:lang w:val="fr-FR"/>
        </w:rPr>
      </w:pPr>
    </w:p>
    <w:p w14:paraId="082B845B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MIMOPRBusageInformation ::= SEQUENCE {</w:t>
      </w:r>
    </w:p>
    <w:p w14:paraId="08813CD3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>dl-GBR-PRB-usage-for-MIMO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6107331B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>ul-GBR-PRB-usage-for-MIMO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6C408572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>dl-non-GBR-PRB-usage-for-MIMO</w:t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024C632C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ul-non-GBR-PRB-usage-for-MIMO </w:t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47855318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dl-Total-PRB-usage-for-MIMO </w:t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60D19DD4" w14:textId="77777777" w:rsidR="00346C11" w:rsidRPr="006A6F20" w:rsidRDefault="00346C11" w:rsidP="00346C11">
      <w:pPr>
        <w:pStyle w:val="PL"/>
        <w:rPr>
          <w:snapToGrid w:val="0"/>
        </w:rPr>
      </w:pPr>
      <w:r w:rsidRPr="00FD0FDA">
        <w:rPr>
          <w:snapToGrid w:val="0"/>
          <w:lang w:val="fr-FR"/>
        </w:rPr>
        <w:tab/>
      </w:r>
      <w:r w:rsidRPr="006A6F20">
        <w:rPr>
          <w:snapToGrid w:val="0"/>
        </w:rPr>
        <w:t xml:space="preserve">ul-Total-PRB-usage-for-MIMO </w:t>
      </w:r>
      <w:r w:rsidRPr="006A6F20">
        <w:rPr>
          <w:snapToGrid w:val="0"/>
        </w:rPr>
        <w:tab/>
      </w:r>
      <w:r w:rsidRPr="006A6F20">
        <w:t>INTEGER (0..100)</w:t>
      </w:r>
      <w:r w:rsidRPr="006A6F20">
        <w:rPr>
          <w:snapToGrid w:val="0"/>
        </w:rPr>
        <w:t>,</w:t>
      </w:r>
    </w:p>
    <w:p w14:paraId="64A0C44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6F20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MIMOPRBusageInformation-ExtIEs} }</w:t>
      </w:r>
      <w:r w:rsidRPr="006B2844">
        <w:rPr>
          <w:snapToGrid w:val="0"/>
          <w:lang w:val="fr-FR"/>
        </w:rPr>
        <w:tab/>
        <w:t>OPTIONAL,</w:t>
      </w:r>
    </w:p>
    <w:p w14:paraId="0695BD3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988CB6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FEF57BA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C054E5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MIMOPRBusageInformation-ExtIEs F1AP-PROTOCOL-EXTENSION ::= {</w:t>
      </w:r>
    </w:p>
    <w:p w14:paraId="629B3C4A" w14:textId="77777777" w:rsidR="00346C11" w:rsidRPr="006A6F20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A6F20">
        <w:rPr>
          <w:snapToGrid w:val="0"/>
        </w:rPr>
        <w:t>...</w:t>
      </w:r>
    </w:p>
    <w:p w14:paraId="7864D72B" w14:textId="77777777" w:rsidR="00346C11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F9F893A" w14:textId="77777777" w:rsidR="00346C11" w:rsidRDefault="00346C11" w:rsidP="00346C11">
      <w:pPr>
        <w:pStyle w:val="PL"/>
        <w:rPr>
          <w:snapToGrid w:val="0"/>
        </w:rPr>
      </w:pPr>
    </w:p>
    <w:p w14:paraId="3660529C" w14:textId="77777777" w:rsidR="00346C11" w:rsidRDefault="00346C11" w:rsidP="00346C11">
      <w:pPr>
        <w:pStyle w:val="PL"/>
      </w:pPr>
      <w:r>
        <w:t>RANfeedbacktype ::= CHOICE {</w:t>
      </w:r>
    </w:p>
    <w:p w14:paraId="284DEAAA" w14:textId="77777777" w:rsidR="00346C11" w:rsidRDefault="00346C11" w:rsidP="00346C11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503033E1" w14:textId="77777777" w:rsidR="00346C11" w:rsidRDefault="00346C11" w:rsidP="00346C1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64431A73" w14:textId="77777777" w:rsidR="00346C11" w:rsidRDefault="00346C11" w:rsidP="00346C11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7D5A9433" w14:textId="77777777" w:rsidR="00346C11" w:rsidRDefault="00346C11" w:rsidP="00346C11">
      <w:pPr>
        <w:pStyle w:val="PL"/>
      </w:pPr>
      <w:r>
        <w:t>}</w:t>
      </w:r>
    </w:p>
    <w:p w14:paraId="16F47459" w14:textId="77777777" w:rsidR="00346C11" w:rsidRDefault="00346C11" w:rsidP="00346C11">
      <w:pPr>
        <w:pStyle w:val="PL"/>
      </w:pPr>
      <w:r>
        <w:t xml:space="preserve"> </w:t>
      </w:r>
    </w:p>
    <w:p w14:paraId="3B202BB6" w14:textId="77777777" w:rsidR="00346C11" w:rsidRDefault="00346C11" w:rsidP="00346C11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5C39B37E" w14:textId="77777777" w:rsidR="00346C11" w:rsidRDefault="00346C11" w:rsidP="00346C11">
      <w:pPr>
        <w:pStyle w:val="PL"/>
      </w:pPr>
      <w:r>
        <w:tab/>
        <w:t>...</w:t>
      </w:r>
    </w:p>
    <w:p w14:paraId="2CA7C277" w14:textId="77777777" w:rsidR="00346C11" w:rsidRDefault="00346C11" w:rsidP="00346C11">
      <w:pPr>
        <w:pStyle w:val="PL"/>
      </w:pPr>
      <w:r>
        <w:t>}</w:t>
      </w:r>
    </w:p>
    <w:p w14:paraId="27D06F5D" w14:textId="77777777" w:rsidR="00346C11" w:rsidRDefault="00346C11" w:rsidP="00346C11">
      <w:pPr>
        <w:pStyle w:val="PL"/>
      </w:pPr>
      <w:r>
        <w:t xml:space="preserve"> </w:t>
      </w:r>
    </w:p>
    <w:p w14:paraId="024D1044" w14:textId="77777777" w:rsidR="00346C11" w:rsidRDefault="00346C11" w:rsidP="00346C11">
      <w:pPr>
        <w:pStyle w:val="PL"/>
      </w:pPr>
      <w:r>
        <w:t>RANfeedbacktype-proactive ::= SEQUENCE {</w:t>
      </w:r>
    </w:p>
    <w:p w14:paraId="6175AD22" w14:textId="77777777" w:rsidR="00346C11" w:rsidRDefault="00346C11" w:rsidP="00346C11">
      <w:pPr>
        <w:pStyle w:val="PL"/>
      </w:pPr>
      <w:r>
        <w:tab/>
        <w:t>burstArrivalTimeWindow</w:t>
      </w:r>
      <w:r>
        <w:tab/>
        <w:t>BurstArrivalTimeWindow,</w:t>
      </w:r>
    </w:p>
    <w:p w14:paraId="7A7FE68A" w14:textId="77777777" w:rsidR="00346C11" w:rsidRDefault="00346C11" w:rsidP="00346C11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7BC3046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2994B5E3" w14:textId="77777777" w:rsidR="00346C11" w:rsidRDefault="00346C11" w:rsidP="00346C11">
      <w:pPr>
        <w:pStyle w:val="PL"/>
      </w:pPr>
      <w:r>
        <w:tab/>
        <w:t>...</w:t>
      </w:r>
    </w:p>
    <w:p w14:paraId="491291BE" w14:textId="77777777" w:rsidR="00346C11" w:rsidRDefault="00346C11" w:rsidP="00346C11">
      <w:pPr>
        <w:pStyle w:val="PL"/>
      </w:pPr>
      <w:r>
        <w:t>}</w:t>
      </w:r>
    </w:p>
    <w:p w14:paraId="686DFC6A" w14:textId="77777777" w:rsidR="00346C11" w:rsidRDefault="00346C11" w:rsidP="00346C11">
      <w:pPr>
        <w:pStyle w:val="PL"/>
      </w:pPr>
      <w:r>
        <w:t xml:space="preserve"> </w:t>
      </w:r>
    </w:p>
    <w:p w14:paraId="5E7958E8" w14:textId="77777777" w:rsidR="00346C11" w:rsidRDefault="00346C11" w:rsidP="00346C11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7054936C" w14:textId="77777777" w:rsidR="00346C11" w:rsidRDefault="00346C11" w:rsidP="00346C11">
      <w:pPr>
        <w:pStyle w:val="PL"/>
      </w:pPr>
      <w:r>
        <w:tab/>
        <w:t>...</w:t>
      </w:r>
    </w:p>
    <w:p w14:paraId="77A87996" w14:textId="77777777" w:rsidR="00346C11" w:rsidRDefault="00346C11" w:rsidP="00346C11">
      <w:pPr>
        <w:pStyle w:val="PL"/>
      </w:pPr>
      <w:r>
        <w:t>}</w:t>
      </w:r>
    </w:p>
    <w:p w14:paraId="154D6A4D" w14:textId="77777777" w:rsidR="00346C11" w:rsidRDefault="00346C11" w:rsidP="00346C11">
      <w:pPr>
        <w:pStyle w:val="PL"/>
      </w:pPr>
      <w:r>
        <w:t xml:space="preserve"> </w:t>
      </w:r>
    </w:p>
    <w:p w14:paraId="55F3DAB9" w14:textId="77777777" w:rsidR="00346C11" w:rsidRDefault="00346C11" w:rsidP="00346C11">
      <w:pPr>
        <w:pStyle w:val="PL"/>
      </w:pPr>
      <w:r>
        <w:lastRenderedPageBreak/>
        <w:t>RANfeedbacktype-reactive ::= SEQUENCE {</w:t>
      </w:r>
    </w:p>
    <w:p w14:paraId="071AC161" w14:textId="77777777" w:rsidR="00346C11" w:rsidRDefault="00346C11" w:rsidP="00346C11">
      <w:pPr>
        <w:pStyle w:val="PL"/>
      </w:pPr>
      <w:r>
        <w:tab/>
        <w:t>capabilityForBATAdaptation</w:t>
      </w:r>
      <w:r>
        <w:tab/>
        <w:t>ENUMERATED {true, ...},</w:t>
      </w:r>
    </w:p>
    <w:p w14:paraId="2879555F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51CCDAA7" w14:textId="77777777" w:rsidR="00346C11" w:rsidRDefault="00346C11" w:rsidP="00346C11">
      <w:pPr>
        <w:pStyle w:val="PL"/>
      </w:pPr>
      <w:r>
        <w:tab/>
        <w:t>...</w:t>
      </w:r>
    </w:p>
    <w:p w14:paraId="3AED1AE6" w14:textId="77777777" w:rsidR="00346C11" w:rsidRDefault="00346C11" w:rsidP="00346C11">
      <w:pPr>
        <w:pStyle w:val="PL"/>
      </w:pPr>
      <w:r>
        <w:t>}</w:t>
      </w:r>
    </w:p>
    <w:p w14:paraId="352DC86A" w14:textId="77777777" w:rsidR="00346C11" w:rsidRDefault="00346C11" w:rsidP="00346C11">
      <w:pPr>
        <w:pStyle w:val="PL"/>
      </w:pPr>
      <w:r>
        <w:t xml:space="preserve"> </w:t>
      </w:r>
    </w:p>
    <w:p w14:paraId="386E62B3" w14:textId="77777777" w:rsidR="00346C11" w:rsidRDefault="00346C11" w:rsidP="00346C11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7DCD3ED8" w14:textId="77777777" w:rsidR="00346C11" w:rsidRDefault="00346C11" w:rsidP="00346C11">
      <w:pPr>
        <w:pStyle w:val="PL"/>
      </w:pPr>
      <w:r>
        <w:tab/>
        <w:t>...</w:t>
      </w:r>
    </w:p>
    <w:p w14:paraId="45F0F228" w14:textId="77777777" w:rsidR="00346C11" w:rsidRDefault="00346C11" w:rsidP="00346C11">
      <w:pPr>
        <w:pStyle w:val="PL"/>
      </w:pPr>
      <w:r>
        <w:t>}</w:t>
      </w:r>
    </w:p>
    <w:p w14:paraId="4786D4F4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1AA4681D" w14:textId="77777777" w:rsidR="00346C11" w:rsidRDefault="00346C11" w:rsidP="00346C11">
      <w:pPr>
        <w:pStyle w:val="PL"/>
      </w:pPr>
      <w:r>
        <w:t>RANSharingAssistanceInformation ::= ENUMERATED {</w:t>
      </w:r>
    </w:p>
    <w:p w14:paraId="303AE159" w14:textId="77777777" w:rsidR="00346C11" w:rsidRDefault="00346C11" w:rsidP="00346C11">
      <w:pPr>
        <w:pStyle w:val="PL"/>
      </w:pPr>
      <w:r>
        <w:tab/>
        <w:t>mbs-session-in-non-shared-cell-resources,</w:t>
      </w:r>
    </w:p>
    <w:p w14:paraId="5DE3F1BD" w14:textId="77777777" w:rsidR="00346C11" w:rsidRDefault="00346C11" w:rsidP="00346C11">
      <w:pPr>
        <w:pStyle w:val="PL"/>
      </w:pPr>
      <w:r>
        <w:tab/>
        <w:t>...</w:t>
      </w:r>
    </w:p>
    <w:p w14:paraId="0CBDDAC5" w14:textId="77777777" w:rsidR="00346C11" w:rsidRDefault="00346C11" w:rsidP="00346C11">
      <w:pPr>
        <w:pStyle w:val="PL"/>
      </w:pPr>
      <w:r>
        <w:t>}</w:t>
      </w:r>
    </w:p>
    <w:p w14:paraId="6A7E7BC0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115E59D5" w14:textId="77777777" w:rsidR="00346C11" w:rsidRDefault="00346C11" w:rsidP="00346C11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6BA8F520" w14:textId="77777777" w:rsidR="00346C11" w:rsidRDefault="00346C11" w:rsidP="00346C11">
      <w:pPr>
        <w:pStyle w:val="PL"/>
      </w:pPr>
    </w:p>
    <w:p w14:paraId="4BD0C808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rFonts w:hint="eastAsia"/>
          <w:snapToGrid w:val="0"/>
        </w:rPr>
        <w:t xml:space="preserve"> ::= </w:t>
      </w:r>
      <w:r w:rsidRPr="00705751">
        <w:rPr>
          <w:snapToGrid w:val="0"/>
        </w:rPr>
        <w:t>SEQUENCE {</w:t>
      </w:r>
    </w:p>
    <w:p w14:paraId="2396BB0B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68924A31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4F3538A7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47CB4C5D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5D3D62A0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16FD81F9" w14:textId="77777777" w:rsidR="00346C11" w:rsidRPr="00906A0B" w:rsidRDefault="00346C11" w:rsidP="00346C11">
      <w:pPr>
        <w:pStyle w:val="PL"/>
        <w:rPr>
          <w:rFonts w:eastAsia="Malgun Gothic"/>
        </w:rPr>
      </w:pPr>
      <w:r w:rsidRPr="00705751">
        <w:rPr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66FEBE0" w14:textId="77777777" w:rsidR="00346C11" w:rsidRPr="00705751" w:rsidRDefault="00346C11" w:rsidP="00346C11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5EB8AF9D" w14:textId="77777777" w:rsidR="00346C11" w:rsidRDefault="00346C11" w:rsidP="00346C11">
      <w:pPr>
        <w:pStyle w:val="PL"/>
        <w:rPr>
          <w:snapToGrid w:val="0"/>
        </w:rPr>
      </w:pPr>
      <w:r>
        <w:rPr>
          <w:rFonts w:eastAsiaTheme="minorEastAsia" w:hint="eastAsia"/>
        </w:rPr>
        <w:t>.</w:t>
      </w:r>
      <w:r>
        <w:rPr>
          <w:rFonts w:eastAsiaTheme="minorEastAsia"/>
        </w:rPr>
        <w:t>..</w:t>
      </w:r>
    </w:p>
    <w:p w14:paraId="6E35FF8F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289A15E0" w14:textId="77777777" w:rsidR="00346C11" w:rsidRDefault="00346C11" w:rsidP="00346C11">
      <w:pPr>
        <w:pStyle w:val="PL"/>
        <w:rPr>
          <w:snapToGrid w:val="0"/>
        </w:rPr>
      </w:pPr>
    </w:p>
    <w:p w14:paraId="3A45EED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RANTimingSynchronisationStatusInfo-ExtIEs F1AP-PROTOCOL-EXTENSION ::= {</w:t>
      </w:r>
    </w:p>
    <w:p w14:paraId="27E89E5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        ...</w:t>
      </w:r>
    </w:p>
    <w:p w14:paraId="220F99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    }</w:t>
      </w:r>
    </w:p>
    <w:p w14:paraId="4B90A131" w14:textId="77777777" w:rsidR="00346C11" w:rsidRDefault="00346C11" w:rsidP="00346C11">
      <w:pPr>
        <w:pStyle w:val="PL"/>
        <w:rPr>
          <w:snapToGrid w:val="0"/>
        </w:rPr>
      </w:pPr>
    </w:p>
    <w:p w14:paraId="06849F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28F9349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7B63AD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39F35D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845FA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ED92C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4BFE37FD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72B6B7EE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6BB0930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05C6DA6" w14:textId="77777777" w:rsidR="00346C11" w:rsidRPr="006A6F20" w:rsidRDefault="00346C11" w:rsidP="00346C11">
      <w:pPr>
        <w:pStyle w:val="PL"/>
        <w:rPr>
          <w:snapToGrid w:val="0"/>
        </w:rPr>
      </w:pPr>
    </w:p>
    <w:p w14:paraId="64E752C4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RANAC ::= INTEGER (0..255)</w:t>
      </w:r>
      <w:r w:rsidRPr="00170567">
        <w:rPr>
          <w:snapToGrid w:val="0"/>
        </w:rPr>
        <w:t xml:space="preserve"> </w:t>
      </w:r>
    </w:p>
    <w:p w14:paraId="195F24C3" w14:textId="77777777" w:rsidR="00346C11" w:rsidRDefault="00346C11" w:rsidP="00346C11">
      <w:pPr>
        <w:pStyle w:val="PL"/>
        <w:rPr>
          <w:snapToGrid w:val="0"/>
        </w:rPr>
      </w:pPr>
    </w:p>
    <w:p w14:paraId="72121478" w14:textId="77777777" w:rsidR="00346C11" w:rsidRPr="009B2A94" w:rsidRDefault="00346C11" w:rsidP="00346C11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3AA8324F" w14:textId="77777777" w:rsidR="00346C11" w:rsidRPr="009B2A94" w:rsidRDefault="00346C11" w:rsidP="00346C11">
      <w:pPr>
        <w:pStyle w:val="PL"/>
      </w:pPr>
    </w:p>
    <w:p w14:paraId="619EDE22" w14:textId="77777777" w:rsidR="00346C11" w:rsidRDefault="00346C11" w:rsidP="00346C11">
      <w:pPr>
        <w:pStyle w:val="PL"/>
      </w:pPr>
      <w:r w:rsidRPr="000B7AAC">
        <w:t>RAN-</w:t>
      </w:r>
      <w:r>
        <w:t>UE-</w:t>
      </w:r>
      <w:r w:rsidRPr="000B7AAC">
        <w:t xml:space="preserve">MeasurementID ::= INTEGER (1.. </w:t>
      </w:r>
      <w:r>
        <w:t>256</w:t>
      </w:r>
      <w:r w:rsidRPr="000B7AAC">
        <w:t>, ...)</w:t>
      </w:r>
    </w:p>
    <w:p w14:paraId="26BCAB99" w14:textId="77777777" w:rsidR="00346C11" w:rsidRDefault="00346C11" w:rsidP="00346C11">
      <w:pPr>
        <w:pStyle w:val="PL"/>
      </w:pPr>
    </w:p>
    <w:p w14:paraId="2F0FDFFB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RAN-UE-PDC-MeasID ::= INTEGER (1..16, ...)</w:t>
      </w:r>
    </w:p>
    <w:p w14:paraId="0F105A08" w14:textId="77777777" w:rsidR="00346C11" w:rsidRPr="00EA5FA7" w:rsidRDefault="00346C11" w:rsidP="00346C11">
      <w:pPr>
        <w:pStyle w:val="PL"/>
        <w:rPr>
          <w:snapToGrid w:val="0"/>
        </w:rPr>
      </w:pPr>
    </w:p>
    <w:p w14:paraId="015AA114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RANUEID ::= OCTET STRING (SIZE (8))</w:t>
      </w:r>
    </w:p>
    <w:p w14:paraId="0CE22A46" w14:textId="77777777" w:rsidR="00346C11" w:rsidRPr="00EA5FA7" w:rsidRDefault="00346C11" w:rsidP="00346C11">
      <w:pPr>
        <w:pStyle w:val="PL"/>
      </w:pPr>
    </w:p>
    <w:p w14:paraId="5B7C87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RANUEPagingIdentity ::= SEQUENCE</w:t>
      </w:r>
      <w:r w:rsidRPr="00EA5FA7">
        <w:rPr>
          <w:snapToGrid w:val="0"/>
        </w:rPr>
        <w:tab/>
        <w:t>{</w:t>
      </w:r>
    </w:p>
    <w:p w14:paraId="5359288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BIT STRING (SIZE(40)),</w:t>
      </w:r>
    </w:p>
    <w:p w14:paraId="1E74F7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RANUEPagingIdentity-ExtIEs } }</w:t>
      </w:r>
      <w:r w:rsidRPr="00EA5FA7">
        <w:rPr>
          <w:snapToGrid w:val="0"/>
        </w:rPr>
        <w:tab/>
        <w:t>OPTIONAL}</w:t>
      </w:r>
    </w:p>
    <w:p w14:paraId="084C5F2A" w14:textId="77777777" w:rsidR="00346C11" w:rsidRPr="00EA5FA7" w:rsidRDefault="00346C11" w:rsidP="00346C11">
      <w:pPr>
        <w:pStyle w:val="PL"/>
        <w:rPr>
          <w:snapToGrid w:val="0"/>
        </w:rPr>
      </w:pPr>
    </w:p>
    <w:p w14:paraId="74EB7D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RANUEPagingIdentity-ExtIEs </w:t>
      </w:r>
      <w:r w:rsidRPr="00EA5FA7">
        <w:rPr>
          <w:snapToGrid w:val="0"/>
        </w:rPr>
        <w:tab/>
        <w:t>F1AP-PROTOCOL-EXTENSION ::= {</w:t>
      </w:r>
    </w:p>
    <w:p w14:paraId="094A41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C21D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E489CE" w14:textId="77777777" w:rsidR="00346C11" w:rsidRPr="00EA5FA7" w:rsidRDefault="00346C11" w:rsidP="00346C11">
      <w:pPr>
        <w:pStyle w:val="PL"/>
        <w:rPr>
          <w:snapToGrid w:val="0"/>
        </w:rPr>
      </w:pPr>
    </w:p>
    <w:p w14:paraId="27875F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RAT-FrequencyPriorityInformation::= CHOICE {</w:t>
      </w:r>
    </w:p>
    <w:p w14:paraId="0F5E27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eNDC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SubscriberProfileIDforRFP,</w:t>
      </w:r>
    </w:p>
    <w:p w14:paraId="2A1F3F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nGRAN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RAT-FrequencySelectionPriority,</w:t>
      </w:r>
    </w:p>
    <w:p w14:paraId="0BCA23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</w:rPr>
        <w:t>{ { RAT-FrequencyPriorityInformation-ExtIEs} }</w:t>
      </w:r>
    </w:p>
    <w:p w14:paraId="64CF0B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EF614A" w14:textId="77777777" w:rsidR="00346C11" w:rsidRPr="00EA5FA7" w:rsidRDefault="00346C11" w:rsidP="00346C11">
      <w:pPr>
        <w:pStyle w:val="PL"/>
        <w:rPr>
          <w:snapToGrid w:val="0"/>
        </w:rPr>
      </w:pPr>
    </w:p>
    <w:p w14:paraId="7B743D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RAT-FrequencyPriorityInformation-ExtIEs F1AP-PROTOCOL-IES ::= {</w:t>
      </w:r>
    </w:p>
    <w:p w14:paraId="356968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E40E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31B76A5" w14:textId="77777777" w:rsidR="00346C11" w:rsidRPr="00EA5FA7" w:rsidRDefault="00346C11" w:rsidP="00346C11">
      <w:pPr>
        <w:pStyle w:val="PL"/>
        <w:rPr>
          <w:snapToGrid w:val="0"/>
        </w:rPr>
      </w:pPr>
    </w:p>
    <w:p w14:paraId="7FA39EE2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RAT-FrequencySelectionPriority::= INTEGER (1.. 256, ...)</w:t>
      </w:r>
    </w:p>
    <w:p w14:paraId="4313498D" w14:textId="77777777" w:rsidR="00346C11" w:rsidRDefault="00346C11" w:rsidP="00346C11">
      <w:pPr>
        <w:pStyle w:val="PL"/>
        <w:rPr>
          <w:snapToGrid w:val="0"/>
        </w:rPr>
      </w:pPr>
    </w:p>
    <w:p w14:paraId="55F96D07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RBSetConfiguration ::= SEQUENCE {</w:t>
      </w:r>
    </w:p>
    <w:p w14:paraId="5CD89855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subcarrierSpacing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  <w:t>SubcarrierSpacing,</w:t>
      </w:r>
    </w:p>
    <w:p w14:paraId="7C58D934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rBSetSize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RBSetSize,</w:t>
      </w:r>
    </w:p>
    <w:p w14:paraId="7791A8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nUmberRBsets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29F69C30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iE-Extensions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ProtocolExtensionContainer { { RBSetConfiguration-ExtIEs} } OPTIONAL</w:t>
      </w:r>
    </w:p>
    <w:p w14:paraId="74D2A165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4F86963A" w14:textId="77777777" w:rsidR="00346C11" w:rsidRPr="003C1C81" w:rsidRDefault="00346C11" w:rsidP="00346C11">
      <w:pPr>
        <w:pStyle w:val="PL"/>
        <w:rPr>
          <w:snapToGrid w:val="0"/>
        </w:rPr>
      </w:pPr>
    </w:p>
    <w:p w14:paraId="793E16B1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RBSetConfiguration-ExtIEs F1AP-PROTOCOL-EXTENSION ::= {</w:t>
      </w:r>
    </w:p>
    <w:p w14:paraId="5DF98C85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4990ACD9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4E43D533" w14:textId="77777777" w:rsidR="00346C11" w:rsidRPr="003C1C81" w:rsidRDefault="00346C11" w:rsidP="00346C11">
      <w:pPr>
        <w:pStyle w:val="PL"/>
        <w:rPr>
          <w:snapToGrid w:val="0"/>
        </w:rPr>
      </w:pPr>
    </w:p>
    <w:p w14:paraId="1B56F399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RBSetSize ::=</w:t>
      </w:r>
      <w:r w:rsidRPr="003C1C81">
        <w:rPr>
          <w:snapToGrid w:val="0"/>
        </w:rPr>
        <w:tab/>
        <w:t>ENUMERATED { rb2, rb4, rb8, rb16, rb32, rb64}</w:t>
      </w:r>
    </w:p>
    <w:p w14:paraId="71CC07E6" w14:textId="77777777" w:rsidR="00346C11" w:rsidRPr="003C1C81" w:rsidRDefault="00346C11" w:rsidP="00346C11">
      <w:pPr>
        <w:pStyle w:val="PL"/>
        <w:rPr>
          <w:snapToGrid w:val="0"/>
        </w:rPr>
      </w:pPr>
    </w:p>
    <w:p w14:paraId="3B580228" w14:textId="77777777" w:rsidR="00346C11" w:rsidRPr="003C1C81" w:rsidRDefault="00346C11" w:rsidP="00346C11">
      <w:pPr>
        <w:pStyle w:val="PL"/>
        <w:rPr>
          <w:snapToGrid w:val="0"/>
        </w:rPr>
      </w:pPr>
    </w:p>
    <w:p w14:paraId="3A579F42" w14:textId="77777777" w:rsidR="00346C11" w:rsidRPr="003C1C81" w:rsidRDefault="00346C11" w:rsidP="00346C11">
      <w:pPr>
        <w:pStyle w:val="PL"/>
        <w:rPr>
          <w:snapToGrid w:val="0"/>
        </w:rPr>
      </w:pPr>
    </w:p>
    <w:p w14:paraId="4E8581F0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Re-</w:t>
      </w:r>
      <w:r>
        <w:rPr>
          <w:snapToGrid w:val="0"/>
        </w:rPr>
        <w:t xml:space="preserve">routingEnableIndicator </w:t>
      </w:r>
      <w:r w:rsidRPr="003C1C81">
        <w:rPr>
          <w:snapToGrid w:val="0"/>
        </w:rPr>
        <w:t>::= ENUMERATED {</w:t>
      </w:r>
    </w:p>
    <w:p w14:paraId="72D6C1A8" w14:textId="77777777" w:rsidR="00346C1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true,</w:t>
      </w:r>
    </w:p>
    <w:p w14:paraId="33D03255" w14:textId="77777777" w:rsidR="00346C11" w:rsidRPr="003C1C8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5527BAB9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70332EDC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76999E16" w14:textId="77777777" w:rsidR="00346C11" w:rsidRDefault="00346C11" w:rsidP="00346C11">
      <w:pPr>
        <w:pStyle w:val="PL"/>
        <w:rPr>
          <w:snapToGrid w:val="0"/>
        </w:rPr>
      </w:pPr>
    </w:p>
    <w:p w14:paraId="7E52AF0B" w14:textId="77777777" w:rsidR="00346C11" w:rsidRDefault="00346C11" w:rsidP="00346C11">
      <w:pPr>
        <w:pStyle w:val="PL"/>
      </w:pPr>
      <w:r>
        <w:t>Recommended-SSBs-for-Paging-List ::= SEQUENCE (SIZE(1.. maxCellingNBDU)) OF Recommended-SSBs-for-Paging-List-Item</w:t>
      </w:r>
    </w:p>
    <w:p w14:paraId="45123F58" w14:textId="77777777" w:rsidR="00346C11" w:rsidRDefault="00346C11" w:rsidP="00346C11">
      <w:pPr>
        <w:pStyle w:val="PL"/>
      </w:pPr>
    </w:p>
    <w:p w14:paraId="6814E0AB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Recommended-SSBs-for-Paging-List-Item::= SEQUENCE {</w:t>
      </w:r>
      <w:r>
        <w:tab/>
      </w:r>
    </w:p>
    <w:p w14:paraId="03FBE7D3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71F94C1C" w14:textId="77777777" w:rsidR="00346C11" w:rsidRDefault="00346C11" w:rsidP="00346C11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03E9D2CD" w14:textId="77777777" w:rsidR="00346C11" w:rsidRDefault="00346C11" w:rsidP="00346C11">
      <w:pPr>
        <w:pStyle w:val="PL"/>
      </w:pPr>
      <w:r>
        <w:rPr>
          <w:lang w:val="nb-NO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Recommended-SSBs-for-Paging-List-Item-ExtIEs} } OPTIONAL</w:t>
      </w:r>
    </w:p>
    <w:p w14:paraId="3C48A311" w14:textId="77777777" w:rsidR="00346C11" w:rsidRDefault="00346C11" w:rsidP="00346C11">
      <w:pPr>
        <w:pStyle w:val="PL"/>
      </w:pPr>
      <w:r>
        <w:t>}</w:t>
      </w:r>
    </w:p>
    <w:p w14:paraId="49A49D8A" w14:textId="77777777" w:rsidR="00346C11" w:rsidRDefault="00346C11" w:rsidP="00346C11">
      <w:pPr>
        <w:pStyle w:val="PL"/>
      </w:pPr>
    </w:p>
    <w:p w14:paraId="4B3C9338" w14:textId="77777777" w:rsidR="00346C11" w:rsidRDefault="00346C11" w:rsidP="00346C11">
      <w:pPr>
        <w:pStyle w:val="PL"/>
      </w:pPr>
      <w:r>
        <w:t>Recommended-SSBs-for-Paging-List-Item-ExtIEs F1AP-PROTOCOL-EXTENSION ::= {</w:t>
      </w:r>
    </w:p>
    <w:p w14:paraId="6DE8AE3F" w14:textId="77777777" w:rsidR="00346C11" w:rsidRDefault="00346C11" w:rsidP="00346C11">
      <w:pPr>
        <w:pStyle w:val="PL"/>
      </w:pPr>
      <w:r>
        <w:tab/>
        <w:t>...</w:t>
      </w:r>
    </w:p>
    <w:p w14:paraId="12719E1A" w14:textId="77777777" w:rsidR="00346C11" w:rsidRDefault="00346C11" w:rsidP="00346C11">
      <w:pPr>
        <w:pStyle w:val="PL"/>
      </w:pPr>
      <w:r>
        <w:t>}</w:t>
      </w:r>
    </w:p>
    <w:p w14:paraId="2BCAFE9F" w14:textId="77777777" w:rsidR="00346C11" w:rsidRDefault="00346C11" w:rsidP="00346C11">
      <w:pPr>
        <w:pStyle w:val="PL"/>
      </w:pPr>
    </w:p>
    <w:p w14:paraId="2596F5ED" w14:textId="77777777" w:rsidR="00346C11" w:rsidRDefault="00346C11" w:rsidP="00346C11">
      <w:pPr>
        <w:pStyle w:val="PL"/>
        <w:rPr>
          <w:snapToGrid w:val="0"/>
        </w:rPr>
      </w:pPr>
    </w:p>
    <w:p w14:paraId="2B65489C" w14:textId="77777777" w:rsidR="00346C11" w:rsidRPr="00EA5FA7" w:rsidRDefault="00346C11" w:rsidP="00346C11">
      <w:pPr>
        <w:pStyle w:val="PL"/>
        <w:rPr>
          <w:snapToGrid w:val="0"/>
        </w:rPr>
      </w:pPr>
    </w:p>
    <w:p w14:paraId="679F5565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Redcap-Bcast-Information ::= BIT STRING(SIZE(8))</w:t>
      </w:r>
    </w:p>
    <w:p w14:paraId="669C03E4" w14:textId="77777777" w:rsidR="00346C11" w:rsidRPr="00EA5FA7" w:rsidRDefault="00346C11" w:rsidP="00346C11">
      <w:pPr>
        <w:pStyle w:val="PL"/>
        <w:rPr>
          <w:snapToGrid w:val="0"/>
        </w:rPr>
      </w:pPr>
    </w:p>
    <w:p w14:paraId="0A4E39DE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RedCap</w:t>
      </w:r>
      <w:r>
        <w:rPr>
          <w:snapToGrid w:val="0"/>
        </w:rPr>
        <w:t>Indication</w:t>
      </w:r>
      <w:r>
        <w:t xml:space="preserve"> ::= ENUMERATED {true, ...}</w:t>
      </w:r>
    </w:p>
    <w:p w14:paraId="760EACAC" w14:textId="77777777" w:rsidR="00346C11" w:rsidRPr="00EA5FA7" w:rsidRDefault="00346C11" w:rsidP="00346C11">
      <w:pPr>
        <w:pStyle w:val="PL"/>
        <w:rPr>
          <w:snapToGrid w:val="0"/>
        </w:rPr>
      </w:pPr>
    </w:p>
    <w:p w14:paraId="2C0337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Reestablishment-Indication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  {</w:t>
      </w:r>
    </w:p>
    <w:p w14:paraId="12649F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reestablished,</w:t>
      </w:r>
    </w:p>
    <w:p w14:paraId="394DBC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63279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02A32" w14:textId="77777777" w:rsidR="00346C11" w:rsidRDefault="00346C11" w:rsidP="00346C11">
      <w:pPr>
        <w:pStyle w:val="PL"/>
        <w:rPr>
          <w:snapToGrid w:val="0"/>
        </w:rPr>
      </w:pPr>
    </w:p>
    <w:p w14:paraId="2F0F6F72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E33337D" w14:textId="77777777" w:rsidR="00346C11" w:rsidRPr="00AA5843" w:rsidRDefault="00346C11" w:rsidP="00346C1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D4B42C4" w14:textId="77777777" w:rsidR="00346C11" w:rsidRPr="00AA5843" w:rsidRDefault="00346C11" w:rsidP="00346C1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1B4D1287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  <w:t>NGRANHighAccuracyAccessPointPosition,</w:t>
      </w:r>
    </w:p>
    <w:p w14:paraId="76CC76CB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1CF63AF7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2D40DAE4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</w:p>
    <w:p w14:paraId="2C1A2968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B346B0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32AB817D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7893710D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B64EBFE" w14:textId="77777777" w:rsidR="00346C11" w:rsidRDefault="00346C11" w:rsidP="00346C11">
      <w:pPr>
        <w:pStyle w:val="PL"/>
        <w:rPr>
          <w:snapToGrid w:val="0"/>
        </w:rPr>
      </w:pPr>
    </w:p>
    <w:p w14:paraId="79BE5B3E" w14:textId="77777777" w:rsidR="00346C11" w:rsidRPr="00CC1C43" w:rsidRDefault="00346C11" w:rsidP="00346C11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16BF4FEA" w14:textId="77777777" w:rsidR="00346C11" w:rsidRPr="00AA5843" w:rsidRDefault="00346C11" w:rsidP="00346C11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469772F" w14:textId="77777777" w:rsidR="00346C11" w:rsidRPr="00A3787A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horizontalAxesOrientation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18526A">
        <w:rPr>
          <w:lang w:val="x-none"/>
        </w:rPr>
        <w:t>INTEGER (0..3599)</w:t>
      </w:r>
      <w:r>
        <w:t>,</w:t>
      </w:r>
    </w:p>
    <w:p w14:paraId="1D0E223D" w14:textId="77777777" w:rsidR="00346C11" w:rsidRDefault="00346C11" w:rsidP="00346C1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  <w:t>NGRANHighAccuracyAccessPointPositio</w:t>
      </w:r>
      <w:r>
        <w:rPr>
          <w:rFonts w:eastAsia="Calibri" w:cs="Courier New"/>
          <w:szCs w:val="22"/>
        </w:rPr>
        <w:t>n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OPTIONAL</w:t>
      </w:r>
      <w:r w:rsidRPr="00AA5843">
        <w:rPr>
          <w:rFonts w:eastAsia="Calibri" w:cs="Courier New"/>
          <w:szCs w:val="22"/>
        </w:rPr>
        <w:t>,</w:t>
      </w:r>
    </w:p>
    <w:p w14:paraId="424441AC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>iE-Extensions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</w:rPr>
        <w:t>-ExtIEs} } OPTIONAL,</w:t>
      </w:r>
    </w:p>
    <w:p w14:paraId="4F983036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  <w:t>...</w:t>
      </w:r>
    </w:p>
    <w:p w14:paraId="1C7E6175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6D972D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</w:p>
    <w:p w14:paraId="024D72BE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</w:t>
      </w:r>
      <w:r w:rsidRPr="007C49BE">
        <w:rPr>
          <w:rFonts w:eastAsia="Calibri" w:cs="Courier New"/>
          <w:snapToGrid w:val="0"/>
          <w:szCs w:val="22"/>
        </w:rPr>
        <w:t>PROTOCOL-EXTENSION ::= {</w:t>
      </w:r>
    </w:p>
    <w:p w14:paraId="70378AE2" w14:textId="77777777" w:rsidR="00346C11" w:rsidRPr="00974EFC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>...</w:t>
      </w:r>
    </w:p>
    <w:p w14:paraId="1DD7F239" w14:textId="77777777" w:rsidR="00346C11" w:rsidRPr="00974EFC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00743154" w14:textId="77777777" w:rsidR="00346C11" w:rsidRDefault="00346C11" w:rsidP="00346C11">
      <w:pPr>
        <w:pStyle w:val="PL"/>
        <w:rPr>
          <w:snapToGrid w:val="0"/>
        </w:rPr>
      </w:pPr>
    </w:p>
    <w:p w14:paraId="049514F9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ReferenceSFN ::= INTEGER (0..1023)</w:t>
      </w:r>
    </w:p>
    <w:p w14:paraId="66524370" w14:textId="77777777" w:rsidR="00346C11" w:rsidRPr="00495DA4" w:rsidRDefault="00346C11" w:rsidP="00346C11">
      <w:pPr>
        <w:pStyle w:val="PL"/>
        <w:rPr>
          <w:snapToGrid w:val="0"/>
        </w:rPr>
      </w:pPr>
    </w:p>
    <w:p w14:paraId="7CF200C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B13B744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6E6A8CBC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08A5EAD5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602E9B75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770ECC8A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DC9BFB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0FCBE95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40BCC" w14:textId="77777777" w:rsidR="00346C11" w:rsidRDefault="00346C11" w:rsidP="00346C11">
      <w:pPr>
        <w:pStyle w:val="PL"/>
        <w:rPr>
          <w:snapToGrid w:val="0"/>
        </w:rPr>
      </w:pPr>
    </w:p>
    <w:p w14:paraId="28054C6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ReferenceSignal-ExtIEs F1AP-PROTOCOL-IES ::= {</w:t>
      </w:r>
    </w:p>
    <w:p w14:paraId="6E4FF2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1F294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7F57B2" w14:textId="77777777" w:rsidR="00346C11" w:rsidRDefault="00346C11" w:rsidP="00346C11">
      <w:pPr>
        <w:pStyle w:val="PL"/>
        <w:rPr>
          <w:snapToGrid w:val="0"/>
        </w:rPr>
      </w:pPr>
    </w:p>
    <w:p w14:paraId="0A540569" w14:textId="77777777" w:rsidR="00346C11" w:rsidRDefault="00346C11" w:rsidP="00346C11">
      <w:pPr>
        <w:pStyle w:val="PL"/>
        <w:rPr>
          <w:snapToGrid w:val="0"/>
        </w:rPr>
      </w:pPr>
    </w:p>
    <w:p w14:paraId="5460340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RA-RNTI</w:t>
      </w:r>
      <w:r w:rsidRPr="00C63936">
        <w:rPr>
          <w:snapToGrid w:val="0"/>
        </w:rPr>
        <w:t xml:space="preserve"> </w:t>
      </w:r>
      <w:r w:rsidRPr="00495DA4">
        <w:rPr>
          <w:snapToGrid w:val="0"/>
        </w:rPr>
        <w:t>::= INTEGER (0..</w:t>
      </w:r>
      <w:r>
        <w:rPr>
          <w:snapToGrid w:val="0"/>
        </w:rPr>
        <w:t>65535,</w:t>
      </w:r>
      <w:r w:rsidRPr="00EA5FA7">
        <w:t xml:space="preserve"> ...)</w:t>
      </w:r>
    </w:p>
    <w:p w14:paraId="09B8FB2A" w14:textId="77777777" w:rsidR="00346C11" w:rsidRDefault="00346C11" w:rsidP="00346C11">
      <w:pPr>
        <w:pStyle w:val="PL"/>
        <w:rPr>
          <w:snapToGrid w:val="0"/>
        </w:rPr>
      </w:pPr>
    </w:p>
    <w:p w14:paraId="18882F16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3B8314A4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rEQUESTforLowerLayerConfiguration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>,</w:t>
      </w:r>
    </w:p>
    <w:p w14:paraId="2EBBB384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</w:rPr>
        <w:t>Information</w:t>
      </w:r>
      <w:r w:rsidRPr="00F277A3">
        <w:rPr>
          <w:snapToGrid w:val="0"/>
        </w:rPr>
        <w:t>,</w:t>
      </w:r>
    </w:p>
    <w:p w14:paraId="71E2A3EB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 xml:space="preserve">ProtocolIE-SingleContainer { { </w:t>
      </w:r>
      <w:r>
        <w:rPr>
          <w:snapToGrid w:val="0"/>
        </w:rPr>
        <w:t>ReferenceConfiguration</w:t>
      </w:r>
      <w:r w:rsidRPr="00F277A3">
        <w:rPr>
          <w:snapToGrid w:val="0"/>
        </w:rPr>
        <w:t>-ExtIEs } }</w:t>
      </w:r>
    </w:p>
    <w:p w14:paraId="1EB76DD4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7DFD1070" w14:textId="77777777" w:rsidR="00346C11" w:rsidRPr="00F277A3" w:rsidRDefault="00346C11" w:rsidP="00346C11">
      <w:pPr>
        <w:pStyle w:val="PL"/>
        <w:rPr>
          <w:snapToGrid w:val="0"/>
        </w:rPr>
      </w:pPr>
    </w:p>
    <w:p w14:paraId="706CA241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12998456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2676A04D" w14:textId="77777777" w:rsidR="00346C11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FF06145" w14:textId="77777777" w:rsidR="00346C11" w:rsidRDefault="00346C11" w:rsidP="00346C11">
      <w:pPr>
        <w:pStyle w:val="PL"/>
        <w:rPr>
          <w:snapToGrid w:val="0"/>
        </w:rPr>
      </w:pPr>
    </w:p>
    <w:p w14:paraId="33D06FDB" w14:textId="77777777" w:rsidR="00346C11" w:rsidRDefault="00346C11" w:rsidP="00346C11">
      <w:pPr>
        <w:pStyle w:val="PL"/>
        <w:rPr>
          <w:snapToGrid w:val="0"/>
        </w:rPr>
      </w:pPr>
    </w:p>
    <w:p w14:paraId="5E5FEB97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20DDE131" w14:textId="77777777" w:rsidR="00346C11" w:rsidRPr="00974EFC" w:rsidRDefault="00346C11" w:rsidP="00346C1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B14C666" w14:textId="77777777" w:rsidR="00346C11" w:rsidRPr="00974EFC" w:rsidRDefault="00346C11" w:rsidP="00346C11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670C40B2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1AE06D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0E20A7CB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5D1C355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2B3F4A47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36115AB0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</w:p>
    <w:p w14:paraId="52D0E40F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32C9F049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0813FC63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1C6099B" w14:textId="77777777" w:rsidR="00346C11" w:rsidRDefault="00346C11" w:rsidP="00346C11">
      <w:pPr>
        <w:pStyle w:val="PL"/>
        <w:rPr>
          <w:snapToGrid w:val="0"/>
        </w:rPr>
      </w:pPr>
    </w:p>
    <w:p w14:paraId="256B3628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1D0974E0" w14:textId="77777777" w:rsidR="00346C11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0ED585C7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079D2F3" w14:textId="77777777" w:rsidR="00346C11" w:rsidRPr="009A1425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4C9E7BD5" w14:textId="77777777" w:rsidR="00346C11" w:rsidRPr="009A1425" w:rsidRDefault="00346C11" w:rsidP="00346C1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7701861F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10835B1C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A4B00CA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A6A0107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FB6337F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</w:p>
    <w:p w14:paraId="6BE273B0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 xml:space="preserve">-ExtIEs </w:t>
      </w:r>
      <w:r>
        <w:rPr>
          <w:rFonts w:eastAsia="Calibri"/>
          <w:snapToGrid w:val="0"/>
        </w:rPr>
        <w:t>F1AP-</w:t>
      </w:r>
      <w:r w:rsidRPr="00974EFC">
        <w:rPr>
          <w:rFonts w:eastAsia="Calibri"/>
          <w:snapToGrid w:val="0"/>
        </w:rPr>
        <w:t>PROTOCOL-</w:t>
      </w:r>
      <w:r>
        <w:rPr>
          <w:rFonts w:eastAsia="Calibri"/>
          <w:snapToGrid w:val="0"/>
        </w:rPr>
        <w:t>EXTENSION</w:t>
      </w:r>
      <w:r w:rsidRPr="00974EFC">
        <w:rPr>
          <w:rFonts w:eastAsia="Calibri"/>
          <w:snapToGrid w:val="0"/>
        </w:rPr>
        <w:t xml:space="preserve"> ::= {</w:t>
      </w:r>
    </w:p>
    <w:p w14:paraId="697D1DFF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...</w:t>
      </w:r>
    </w:p>
    <w:p w14:paraId="7FF4B199" w14:textId="77777777" w:rsidR="00346C11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694E4559" w14:textId="77777777" w:rsidR="00346C11" w:rsidRDefault="00346C11" w:rsidP="00346C11">
      <w:pPr>
        <w:pStyle w:val="PL"/>
      </w:pPr>
    </w:p>
    <w:p w14:paraId="7AC75074" w14:textId="77777777" w:rsidR="00346C11" w:rsidRDefault="00346C11" w:rsidP="00346C11">
      <w:pPr>
        <w:pStyle w:val="PL"/>
      </w:pPr>
      <w:r>
        <w:t>RemoteUELocalID ::= INTEGER (0..255, ...)</w:t>
      </w:r>
    </w:p>
    <w:p w14:paraId="4B666C46" w14:textId="77777777" w:rsidR="00346C11" w:rsidRDefault="00346C11" w:rsidP="00346C11">
      <w:pPr>
        <w:pStyle w:val="PL"/>
      </w:pPr>
    </w:p>
    <w:p w14:paraId="33549644" w14:textId="77777777" w:rsidR="00346C11" w:rsidRDefault="00346C11" w:rsidP="00346C11">
      <w:pPr>
        <w:pStyle w:val="PL"/>
        <w:rPr>
          <w:snapToGrid w:val="0"/>
        </w:rPr>
      </w:pPr>
    </w:p>
    <w:p w14:paraId="4F158A91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ReferenceTime ::= OCTET STRING</w:t>
      </w:r>
    </w:p>
    <w:p w14:paraId="0871AAAE" w14:textId="77777777" w:rsidR="00346C11" w:rsidRDefault="00346C11" w:rsidP="00346C11">
      <w:pPr>
        <w:pStyle w:val="PL"/>
        <w:rPr>
          <w:snapToGrid w:val="0"/>
        </w:rPr>
      </w:pPr>
    </w:p>
    <w:p w14:paraId="0BAD8C1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RegistrationRequest ::= ENUMERATED{start, stop, add, ...}</w:t>
      </w:r>
    </w:p>
    <w:p w14:paraId="1BE2F3CB" w14:textId="77777777" w:rsidR="00346C11" w:rsidRPr="00A069E8" w:rsidRDefault="00346C11" w:rsidP="00346C11">
      <w:pPr>
        <w:pStyle w:val="PL"/>
        <w:rPr>
          <w:snapToGrid w:val="0"/>
        </w:rPr>
      </w:pPr>
    </w:p>
    <w:p w14:paraId="6CAF6C2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 xml:space="preserve">ReportCharacteristics ::= </w:t>
      </w:r>
      <w:bookmarkStart w:id="487" w:name="_Hlk50711169"/>
      <w:r w:rsidRPr="00A069E8">
        <w:rPr>
          <w:snapToGrid w:val="0"/>
        </w:rPr>
        <w:t>BIT STRING (SIZE(32))</w:t>
      </w:r>
      <w:bookmarkEnd w:id="487"/>
    </w:p>
    <w:p w14:paraId="20D4802A" w14:textId="77777777" w:rsidR="00346C11" w:rsidRDefault="00346C11" w:rsidP="00346C11">
      <w:pPr>
        <w:pStyle w:val="PL"/>
        <w:rPr>
          <w:snapToGrid w:val="0"/>
        </w:rPr>
      </w:pPr>
    </w:p>
    <w:p w14:paraId="134592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6F01629A" w14:textId="77777777" w:rsidR="00346C11" w:rsidRDefault="00346C11" w:rsidP="00346C11">
      <w:pPr>
        <w:pStyle w:val="PL"/>
        <w:rPr>
          <w:snapToGrid w:val="0"/>
        </w:rPr>
      </w:pPr>
    </w:p>
    <w:p w14:paraId="2330924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196869AA" w14:textId="77777777" w:rsidR="00346C11" w:rsidRDefault="00346C11" w:rsidP="00346C11">
      <w:pPr>
        <w:pStyle w:val="PL"/>
        <w:rPr>
          <w:snapToGrid w:val="0"/>
        </w:rPr>
      </w:pPr>
    </w:p>
    <w:p w14:paraId="55AA5741" w14:textId="77777777" w:rsidR="00346C11" w:rsidRDefault="00346C11" w:rsidP="00346C11">
      <w:pPr>
        <w:pStyle w:val="PL"/>
        <w:rPr>
          <w:snapToGrid w:val="0"/>
        </w:rPr>
      </w:pPr>
    </w:p>
    <w:p w14:paraId="02E230CF" w14:textId="77777777" w:rsidR="00346C11" w:rsidRDefault="00346C11" w:rsidP="00346C11">
      <w:pPr>
        <w:pStyle w:val="PL"/>
        <w:rPr>
          <w:snapToGrid w:val="0"/>
        </w:rPr>
      </w:pPr>
    </w:p>
    <w:p w14:paraId="3A7720A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t>15760385</w:t>
      </w:r>
      <w:r>
        <w:rPr>
          <w:snapToGrid w:val="0"/>
        </w:rPr>
        <w:t>)</w:t>
      </w:r>
    </w:p>
    <w:p w14:paraId="072CB45D" w14:textId="77777777" w:rsidR="00346C11" w:rsidRDefault="00346C11" w:rsidP="00346C11">
      <w:pPr>
        <w:pStyle w:val="PL"/>
        <w:rPr>
          <w:snapToGrid w:val="0"/>
        </w:rPr>
      </w:pPr>
    </w:p>
    <w:p w14:paraId="59100A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t>31520769</w:t>
      </w:r>
      <w:r>
        <w:rPr>
          <w:snapToGrid w:val="0"/>
        </w:rPr>
        <w:t>)</w:t>
      </w:r>
    </w:p>
    <w:p w14:paraId="576C2194" w14:textId="77777777" w:rsidR="00346C11" w:rsidRDefault="00346C11" w:rsidP="00346C11">
      <w:pPr>
        <w:pStyle w:val="PL"/>
        <w:rPr>
          <w:snapToGrid w:val="0"/>
        </w:rPr>
      </w:pPr>
    </w:p>
    <w:p w14:paraId="6A5116E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t>63041537</w:t>
      </w:r>
      <w:r>
        <w:rPr>
          <w:snapToGrid w:val="0"/>
        </w:rPr>
        <w:t>)</w:t>
      </w:r>
    </w:p>
    <w:p w14:paraId="43E7E06D" w14:textId="77777777" w:rsidR="00346C11" w:rsidRDefault="00346C11" w:rsidP="00346C11">
      <w:pPr>
        <w:pStyle w:val="PL"/>
        <w:rPr>
          <w:snapToGrid w:val="0"/>
        </w:rPr>
      </w:pPr>
    </w:p>
    <w:p w14:paraId="319986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t>126083073</w:t>
      </w:r>
      <w:r>
        <w:rPr>
          <w:snapToGrid w:val="0"/>
        </w:rPr>
        <w:t>)</w:t>
      </w:r>
    </w:p>
    <w:p w14:paraId="69D8DC1A" w14:textId="77777777" w:rsidR="00346C11" w:rsidRDefault="00346C11" w:rsidP="00346C11">
      <w:pPr>
        <w:pStyle w:val="PL"/>
        <w:rPr>
          <w:snapToGrid w:val="0"/>
        </w:rPr>
      </w:pPr>
    </w:p>
    <w:p w14:paraId="3F80B447" w14:textId="77777777" w:rsidR="00346C11" w:rsidRDefault="00346C11" w:rsidP="00346C11">
      <w:pPr>
        <w:pStyle w:val="PL"/>
        <w:rPr>
          <w:snapToGrid w:val="0"/>
        </w:rPr>
      </w:pPr>
    </w:p>
    <w:p w14:paraId="4790D1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19C89113" w14:textId="77777777" w:rsidR="00346C11" w:rsidRDefault="00346C11" w:rsidP="00346C11">
      <w:pPr>
        <w:pStyle w:val="PL"/>
        <w:rPr>
          <w:snapToGrid w:val="0"/>
        </w:rPr>
      </w:pPr>
    </w:p>
    <w:p w14:paraId="3E7234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3E4F7893" w14:textId="77777777" w:rsidR="00346C11" w:rsidRDefault="00346C11" w:rsidP="00346C11">
      <w:pPr>
        <w:pStyle w:val="PL"/>
        <w:rPr>
          <w:snapToGrid w:val="0"/>
        </w:rPr>
      </w:pPr>
    </w:p>
    <w:p w14:paraId="09D1805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t>130801</w:t>
      </w:r>
      <w:r>
        <w:rPr>
          <w:snapToGrid w:val="0"/>
        </w:rPr>
        <w:t>)</w:t>
      </w:r>
    </w:p>
    <w:p w14:paraId="453624E9" w14:textId="77777777" w:rsidR="00346C11" w:rsidRDefault="00346C11" w:rsidP="00346C11">
      <w:pPr>
        <w:pStyle w:val="PL"/>
        <w:rPr>
          <w:snapToGrid w:val="0"/>
        </w:rPr>
      </w:pPr>
    </w:p>
    <w:p w14:paraId="4932D0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t>261601</w:t>
      </w:r>
      <w:r>
        <w:rPr>
          <w:snapToGrid w:val="0"/>
        </w:rPr>
        <w:t>)</w:t>
      </w:r>
    </w:p>
    <w:p w14:paraId="3D68CD13" w14:textId="77777777" w:rsidR="00346C11" w:rsidRDefault="00346C11" w:rsidP="00346C11">
      <w:pPr>
        <w:pStyle w:val="PL"/>
        <w:rPr>
          <w:snapToGrid w:val="0"/>
        </w:rPr>
      </w:pPr>
    </w:p>
    <w:p w14:paraId="7890285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t>523201</w:t>
      </w:r>
      <w:r>
        <w:rPr>
          <w:snapToGrid w:val="0"/>
        </w:rPr>
        <w:t>)</w:t>
      </w:r>
    </w:p>
    <w:p w14:paraId="4D698F84" w14:textId="77777777" w:rsidR="00346C11" w:rsidRDefault="00346C11" w:rsidP="00346C11">
      <w:pPr>
        <w:pStyle w:val="PL"/>
        <w:rPr>
          <w:snapToGrid w:val="0"/>
        </w:rPr>
      </w:pPr>
    </w:p>
    <w:p w14:paraId="65B38E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t>1046401</w:t>
      </w:r>
      <w:r>
        <w:rPr>
          <w:snapToGrid w:val="0"/>
        </w:rPr>
        <w:t>)</w:t>
      </w:r>
    </w:p>
    <w:p w14:paraId="345D4D0F" w14:textId="77777777" w:rsidR="00346C11" w:rsidRPr="00BB78CB" w:rsidRDefault="00346C11" w:rsidP="00346C11">
      <w:pPr>
        <w:pStyle w:val="PL"/>
        <w:rPr>
          <w:rFonts w:eastAsiaTheme="minorEastAsia"/>
          <w:snapToGrid w:val="0"/>
        </w:rPr>
      </w:pPr>
    </w:p>
    <w:p w14:paraId="7A620519" w14:textId="77777777" w:rsidR="00346C11" w:rsidRPr="00A069E8" w:rsidRDefault="00346C11" w:rsidP="00346C11">
      <w:pPr>
        <w:pStyle w:val="PL"/>
        <w:rPr>
          <w:snapToGrid w:val="0"/>
        </w:rPr>
      </w:pPr>
    </w:p>
    <w:p w14:paraId="1D6A8952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ReportingPeriodicity ::= ENUMERATED{ms500, ms1000, ms2000, ms5000, ms10000, ...}</w:t>
      </w:r>
    </w:p>
    <w:p w14:paraId="1B22BE5F" w14:textId="77777777" w:rsidR="00346C11" w:rsidRPr="00EA5FA7" w:rsidRDefault="00346C11" w:rsidP="00346C11">
      <w:pPr>
        <w:pStyle w:val="PL"/>
        <w:rPr>
          <w:snapToGrid w:val="0"/>
        </w:rPr>
      </w:pPr>
    </w:p>
    <w:p w14:paraId="1EEE03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RequestedBandCombinationIndex ::= OCTET STRING</w:t>
      </w:r>
    </w:p>
    <w:p w14:paraId="2BF9C5F4" w14:textId="77777777" w:rsidR="00346C11" w:rsidRPr="00EA5FA7" w:rsidRDefault="00346C11" w:rsidP="00346C11">
      <w:pPr>
        <w:pStyle w:val="PL"/>
        <w:rPr>
          <w:snapToGrid w:val="0"/>
        </w:rPr>
      </w:pPr>
    </w:p>
    <w:p w14:paraId="282BDC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RequestedFeatureSetEntryIndex ::= OCTET STRING</w:t>
      </w:r>
    </w:p>
    <w:p w14:paraId="35B28507" w14:textId="77777777" w:rsidR="00346C11" w:rsidRDefault="00346C11" w:rsidP="00346C11">
      <w:pPr>
        <w:pStyle w:val="PL"/>
        <w:rPr>
          <w:snapToGrid w:val="0"/>
        </w:rPr>
      </w:pPr>
    </w:p>
    <w:p w14:paraId="1CA626D3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>RequestedP-MaxFR2 ::= OCTET STRING</w:t>
      </w:r>
    </w:p>
    <w:p w14:paraId="2D2C38DB" w14:textId="77777777" w:rsidR="00346C11" w:rsidRPr="00EA5FA7" w:rsidRDefault="00346C11" w:rsidP="00346C11">
      <w:pPr>
        <w:pStyle w:val="PL"/>
        <w:rPr>
          <w:snapToGrid w:val="0"/>
        </w:rPr>
      </w:pPr>
    </w:p>
    <w:p w14:paraId="148DF8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Requested-PDCCH-BlindDetectionSCG ::= OCTET STRING</w:t>
      </w:r>
    </w:p>
    <w:p w14:paraId="2595A3B4" w14:textId="77777777" w:rsidR="00346C11" w:rsidRPr="00EA5FA7" w:rsidRDefault="00346C11" w:rsidP="00346C11">
      <w:pPr>
        <w:pStyle w:val="PL"/>
        <w:rPr>
          <w:snapToGrid w:val="0"/>
        </w:rPr>
      </w:pPr>
    </w:p>
    <w:p w14:paraId="78B60728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RequestedSRSPreconfigurationCharacteristics-List ::= SEQUENCE (SIZE (1.. maxnoPreconfiguredSRS)) OF RequestedSRSPreconfigurationCharacteristics-Item</w:t>
      </w:r>
    </w:p>
    <w:p w14:paraId="7A3D7068" w14:textId="77777777" w:rsidR="00346C11" w:rsidRPr="00BB78CB" w:rsidRDefault="00346C11" w:rsidP="00346C11">
      <w:pPr>
        <w:pStyle w:val="PL"/>
        <w:rPr>
          <w:snapToGrid w:val="0"/>
        </w:rPr>
      </w:pPr>
    </w:p>
    <w:p w14:paraId="220E2EC2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 ::= SEQUENCE {</w:t>
      </w:r>
    </w:p>
    <w:p w14:paraId="15248E63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 xml:space="preserve">requestedSRSTransmissionCharacteristics </w:t>
      </w:r>
      <w:r w:rsidRPr="00BB78CB">
        <w:rPr>
          <w:snapToGrid w:val="0"/>
        </w:rPr>
        <w:tab/>
        <w:t>RequestedSRSTransmissionCharacteristics,</w:t>
      </w:r>
    </w:p>
    <w:p w14:paraId="36773180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 {{ RequestedSRSPreconfigurationCharacteristics-Item-ExtIEs}}</w:t>
      </w:r>
      <w:r w:rsidRPr="00BB78CB">
        <w:rPr>
          <w:snapToGrid w:val="0"/>
        </w:rPr>
        <w:tab/>
        <w:t>OPTIONAL,</w:t>
      </w:r>
    </w:p>
    <w:p w14:paraId="15B2C48F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062B5940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480BA1AC" w14:textId="77777777" w:rsidR="00346C11" w:rsidRPr="00BB78CB" w:rsidRDefault="00346C11" w:rsidP="00346C11">
      <w:pPr>
        <w:pStyle w:val="PL"/>
        <w:rPr>
          <w:snapToGrid w:val="0"/>
        </w:rPr>
      </w:pPr>
    </w:p>
    <w:p w14:paraId="014630E2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RequestedSRSPreconfigurationCharacteristics-Item-ExtIEs F1AP-PROTOCOL-EXTENSION ::= {</w:t>
      </w:r>
    </w:p>
    <w:p w14:paraId="7CCE0911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073ECF83" w14:textId="77777777" w:rsidR="00346C11" w:rsidRPr="006F3829" w:rsidRDefault="00346C11" w:rsidP="00346C11">
      <w:pPr>
        <w:pStyle w:val="PL"/>
        <w:rPr>
          <w:rFonts w:eastAsia="等线"/>
        </w:rPr>
      </w:pPr>
      <w:r w:rsidRPr="00BB78CB">
        <w:rPr>
          <w:snapToGrid w:val="0"/>
        </w:rPr>
        <w:t>}</w:t>
      </w:r>
    </w:p>
    <w:p w14:paraId="0FAB76AF" w14:textId="77777777" w:rsidR="00346C11" w:rsidRPr="00EA5FA7" w:rsidRDefault="00346C11" w:rsidP="00346C11">
      <w:pPr>
        <w:pStyle w:val="PL"/>
        <w:rPr>
          <w:snapToGrid w:val="0"/>
        </w:rPr>
      </w:pPr>
    </w:p>
    <w:p w14:paraId="3FF4E3D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30D5F8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AE7CE5" w14:textId="77777777" w:rsidR="00346C11" w:rsidRPr="00340015" w:rsidRDefault="00346C11" w:rsidP="00346C11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340015">
        <w:rPr>
          <w:snapToGrid w:val="0"/>
        </w:rPr>
        <w:t>--</w:t>
      </w:r>
      <w:r w:rsidRPr="00340015">
        <w:rPr>
          <w:rFonts w:cs="Arial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0FFA0D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06F6C67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4427FE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4ADFA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726E0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5CF38E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B59363" w14:textId="77777777" w:rsidR="00346C11" w:rsidRDefault="00346C11" w:rsidP="00346C11">
      <w:pPr>
        <w:pStyle w:val="PL"/>
        <w:rPr>
          <w:snapToGrid w:val="0"/>
        </w:rPr>
      </w:pPr>
    </w:p>
    <w:p w14:paraId="7EE3FF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RequestedSRSTransmissionCharacteristics-ExtIEs F1AP-PROTOCOL-EXTENSION ::= {</w:t>
      </w:r>
    </w:p>
    <w:p w14:paraId="0BC2374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5E53C7">
        <w:rPr>
          <w:snapToGrid w:val="0"/>
        </w:rPr>
        <w:t>|</w:t>
      </w:r>
    </w:p>
    <w:p w14:paraId="34CE3F22" w14:textId="77777777" w:rsidR="00346C11" w:rsidRPr="005E53C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5E53C7">
        <w:rPr>
          <w:snapToGrid w:val="0"/>
        </w:rPr>
        <w:t>{ ID id-BW-Aggregation-Request-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  <w:t>PRESENCE optional }|</w:t>
      </w:r>
    </w:p>
    <w:p w14:paraId="6758CD9F" w14:textId="77777777" w:rsidR="00346C11" w:rsidRPr="005E53C7" w:rsidRDefault="00346C11" w:rsidP="00346C11">
      <w:pPr>
        <w:pStyle w:val="PL"/>
        <w:rPr>
          <w:snapToGrid w:val="0"/>
        </w:rPr>
      </w:pPr>
      <w:r w:rsidRPr="005E53C7">
        <w:rPr>
          <w:snapToGrid w:val="0"/>
        </w:rPr>
        <w:tab/>
        <w:t>{ ID id-PosValidityAreaCellList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PRESENCE optional }|</w:t>
      </w:r>
    </w:p>
    <w:p w14:paraId="54D53789" w14:textId="77777777" w:rsidR="00346C11" w:rsidRDefault="00346C11" w:rsidP="00346C11">
      <w:pPr>
        <w:pStyle w:val="PL"/>
        <w:rPr>
          <w:snapToGrid w:val="0"/>
        </w:rPr>
      </w:pPr>
      <w:r w:rsidRPr="005E53C7">
        <w:rPr>
          <w:snapToGrid w:val="0"/>
        </w:rPr>
        <w:tab/>
      </w:r>
      <w:r w:rsidRPr="00BD25DD">
        <w:rPr>
          <w:snapToGrid w:val="0"/>
        </w:rPr>
        <w:t>{ ID id-ValidityAreaSpecificSRSInformation</w:t>
      </w:r>
      <w:r w:rsidRPr="00BD25DD">
        <w:rPr>
          <w:snapToGrid w:val="0"/>
        </w:rPr>
        <w:tab/>
      </w:r>
      <w:r w:rsidRPr="00BD25DD">
        <w:rPr>
          <w:snapToGrid w:val="0"/>
        </w:rPr>
        <w:tab/>
        <w:t>CRITICALITY ignore EXTENSION ValidityAreaSpecificSRSInformation</w:t>
      </w:r>
      <w:r w:rsidRPr="00BD25DD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2C056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rFonts w:hint="eastAsia"/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</w:rPr>
        <w:t>,</w:t>
      </w:r>
    </w:p>
    <w:p w14:paraId="77BF091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C1A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1EE9F8" w14:textId="77777777" w:rsidR="00346C11" w:rsidRDefault="00346C11" w:rsidP="00346C11">
      <w:pPr>
        <w:pStyle w:val="PL"/>
        <w:rPr>
          <w:snapToGrid w:val="0"/>
        </w:rPr>
      </w:pPr>
    </w:p>
    <w:p w14:paraId="30029A40" w14:textId="77777777" w:rsidR="00346C11" w:rsidRDefault="00346C11" w:rsidP="00346C11">
      <w:pPr>
        <w:pStyle w:val="PL"/>
        <w:rPr>
          <w:snapToGrid w:val="0"/>
        </w:rPr>
      </w:pPr>
    </w:p>
    <w:p w14:paraId="6EE443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RequestType</w:t>
      </w:r>
      <w:r w:rsidRPr="00EA5FA7">
        <w:rPr>
          <w:snapToGrid w:val="0"/>
        </w:rPr>
        <w:tab/>
        <w:t>::= ENUMERATED {offer, execution, ...}</w:t>
      </w:r>
    </w:p>
    <w:p w14:paraId="460B90F5" w14:textId="77777777" w:rsidR="00346C11" w:rsidRPr="00EA5FA7" w:rsidRDefault="00346C11" w:rsidP="00346C11">
      <w:pPr>
        <w:pStyle w:val="PL"/>
        <w:rPr>
          <w:snapToGrid w:val="0"/>
        </w:rPr>
      </w:pPr>
    </w:p>
    <w:p w14:paraId="44C4D8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4EB65E5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 xml:space="preserve">eUTRA-Mode-Info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EUTRA-Coex-Mode-Info,</w:t>
      </w:r>
    </w:p>
    <w:p w14:paraId="454F0E7F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 xml:space="preserve">eUTRA-PRACH-Configuration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EUTRA-PRACH-Configuration,</w:t>
      </w:r>
    </w:p>
    <w:p w14:paraId="04EBE9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14:paraId="696A3C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9DFD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09EC59" w14:textId="77777777" w:rsidR="00346C11" w:rsidRPr="00EA5FA7" w:rsidRDefault="00346C11" w:rsidP="00346C11">
      <w:pPr>
        <w:pStyle w:val="PL"/>
        <w:rPr>
          <w:snapToGrid w:val="0"/>
        </w:rPr>
      </w:pPr>
    </w:p>
    <w:p w14:paraId="02BCF9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14:paraId="26BFAE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229681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0063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0FFE1F8" w14:textId="77777777" w:rsidR="00346C11" w:rsidRPr="00EA5FA7" w:rsidRDefault="00346C11" w:rsidP="00346C11">
      <w:pPr>
        <w:pStyle w:val="PL"/>
        <w:rPr>
          <w:snapToGrid w:val="0"/>
        </w:rPr>
      </w:pPr>
    </w:p>
    <w:p w14:paraId="338CAE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370C79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749BC8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177452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64925C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03CE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1BE5B6" w14:textId="77777777" w:rsidR="00346C11" w:rsidRPr="00EA5FA7" w:rsidRDefault="00346C11" w:rsidP="00346C11">
      <w:pPr>
        <w:pStyle w:val="PL"/>
        <w:rPr>
          <w:snapToGrid w:val="0"/>
        </w:rPr>
      </w:pPr>
    </w:p>
    <w:p w14:paraId="704859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229B6A1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F40BB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777F2B" w14:textId="77777777" w:rsidR="00346C11" w:rsidRPr="00EA5FA7" w:rsidRDefault="00346C11" w:rsidP="00346C11">
      <w:pPr>
        <w:pStyle w:val="PL"/>
        <w:rPr>
          <w:snapToGrid w:val="0"/>
        </w:rPr>
      </w:pPr>
    </w:p>
    <w:p w14:paraId="505674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ResourceCoordinationTransferContainer ::= OCTET STRING</w:t>
      </w:r>
    </w:p>
    <w:p w14:paraId="1FB8AC74" w14:textId="77777777" w:rsidR="00346C11" w:rsidRDefault="00346C11" w:rsidP="00346C11">
      <w:pPr>
        <w:pStyle w:val="PL"/>
        <w:rPr>
          <w:snapToGrid w:val="0"/>
        </w:rPr>
      </w:pPr>
    </w:p>
    <w:p w14:paraId="0ABCA8FF" w14:textId="77777777" w:rsidR="00346C11" w:rsidRDefault="00346C11" w:rsidP="00346C11">
      <w:pPr>
        <w:pStyle w:val="PL"/>
        <w:rPr>
          <w:snapToGrid w:val="0"/>
        </w:rPr>
      </w:pPr>
    </w:p>
    <w:p w14:paraId="02AC03BA" w14:textId="77777777" w:rsidR="00346C11" w:rsidRPr="007C49BE" w:rsidRDefault="00346C11" w:rsidP="00346C11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1C1795D1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4FDB42F3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t>,</w:t>
      </w:r>
      <w:r w:rsidRPr="008A6278">
        <w:t xml:space="preserve"> n8, n12</w:t>
      </w:r>
      <w:r w:rsidRPr="007C49BE">
        <w:rPr>
          <w:snapToGrid w:val="0"/>
        </w:rPr>
        <w:t>},</w:t>
      </w:r>
    </w:p>
    <w:p w14:paraId="29A454D2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056CF63" w14:textId="77777777" w:rsidR="00346C11" w:rsidRPr="00F73202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D5ECD4D" w14:textId="77777777" w:rsidR="00346C11" w:rsidRPr="00F73202" w:rsidRDefault="00346C11" w:rsidP="00346C11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8F6CF9F" w14:textId="77777777" w:rsidR="00346C11" w:rsidRPr="00F73202" w:rsidRDefault="00346C11" w:rsidP="00346C11">
      <w:pPr>
        <w:pStyle w:val="PL"/>
        <w:rPr>
          <w:snapToGrid w:val="0"/>
        </w:rPr>
      </w:pPr>
    </w:p>
    <w:p w14:paraId="2F87FFFF" w14:textId="77777777" w:rsidR="00346C11" w:rsidRPr="00F73202" w:rsidRDefault="00346C11" w:rsidP="00346C11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0F74AF95" w14:textId="77777777" w:rsidR="00346C11" w:rsidRPr="00F73202" w:rsidRDefault="00346C11" w:rsidP="00346C11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0A80A7B8" w14:textId="77777777" w:rsidR="00346C11" w:rsidRDefault="00346C11" w:rsidP="00346C11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4AF075A" w14:textId="77777777" w:rsidR="00346C11" w:rsidRDefault="00346C11" w:rsidP="00346C11">
      <w:pPr>
        <w:pStyle w:val="PL"/>
      </w:pPr>
    </w:p>
    <w:p w14:paraId="49B9C270" w14:textId="77777777" w:rsidR="00346C11" w:rsidRPr="00EA5FA7" w:rsidRDefault="00346C11" w:rsidP="00346C11">
      <w:pPr>
        <w:pStyle w:val="PL"/>
        <w:rPr>
          <w:snapToGrid w:val="0"/>
        </w:rPr>
      </w:pPr>
    </w:p>
    <w:p w14:paraId="76652C1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225A1DD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7636A74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29BC2C2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2F6BA9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3E613EA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AE2414" w14:textId="77777777" w:rsidR="00346C11" w:rsidRPr="00112909" w:rsidRDefault="00346C11" w:rsidP="00346C11">
      <w:pPr>
        <w:pStyle w:val="PL"/>
        <w:rPr>
          <w:snapToGrid w:val="0"/>
        </w:rPr>
      </w:pPr>
    </w:p>
    <w:p w14:paraId="3AAAD3B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688825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DFC6D2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7F3C063" w14:textId="77777777" w:rsidR="00346C11" w:rsidRPr="00112909" w:rsidRDefault="00346C11" w:rsidP="00346C11">
      <w:pPr>
        <w:pStyle w:val="PL"/>
        <w:rPr>
          <w:snapToGrid w:val="0"/>
        </w:rPr>
      </w:pPr>
    </w:p>
    <w:p w14:paraId="3D288CB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57AB9196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BFD156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72B48E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2983477" w14:textId="77777777" w:rsidR="00346C11" w:rsidRPr="00112909" w:rsidRDefault="00346C11" w:rsidP="00346C11">
      <w:pPr>
        <w:pStyle w:val="PL"/>
        <w:rPr>
          <w:snapToGrid w:val="0"/>
        </w:rPr>
      </w:pPr>
    </w:p>
    <w:p w14:paraId="2421605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F79E2C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FD5F0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03389FA" w14:textId="77777777" w:rsidR="00346C11" w:rsidRPr="00112909" w:rsidRDefault="00346C11" w:rsidP="00346C11">
      <w:pPr>
        <w:pStyle w:val="PL"/>
        <w:rPr>
          <w:snapToGrid w:val="0"/>
        </w:rPr>
      </w:pPr>
    </w:p>
    <w:p w14:paraId="74410E2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7EC952F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0C81F6A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70E01B7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0898F6C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1850064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510D24FC" w14:textId="77777777" w:rsidR="00346C11" w:rsidRPr="0011290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050BFE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DF9B8C" w14:textId="77777777" w:rsidR="00346C11" w:rsidRPr="00112909" w:rsidRDefault="00346C11" w:rsidP="00346C11">
      <w:pPr>
        <w:pStyle w:val="PL"/>
        <w:rPr>
          <w:snapToGrid w:val="0"/>
        </w:rPr>
      </w:pPr>
    </w:p>
    <w:p w14:paraId="015F296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AC3E042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77F1248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0ED0BF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0F15C0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6422BB" w14:textId="77777777" w:rsidR="00346C11" w:rsidRPr="00112909" w:rsidRDefault="00346C11" w:rsidP="00346C11">
      <w:pPr>
        <w:pStyle w:val="PL"/>
        <w:rPr>
          <w:snapToGrid w:val="0"/>
        </w:rPr>
      </w:pPr>
    </w:p>
    <w:p w14:paraId="1A951D8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59A835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3AE268D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09F005" w14:textId="77777777" w:rsidR="00346C11" w:rsidRDefault="00346C11" w:rsidP="00346C11">
      <w:pPr>
        <w:pStyle w:val="PL"/>
        <w:rPr>
          <w:snapToGrid w:val="0"/>
        </w:rPr>
      </w:pPr>
    </w:p>
    <w:p w14:paraId="4749F94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7BEE31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RepetitionPeriod ::= INTEGER (0..131071, ...)</w:t>
      </w:r>
    </w:p>
    <w:p w14:paraId="7BEEDC1C" w14:textId="77777777" w:rsidR="00346C11" w:rsidRDefault="00346C11" w:rsidP="00346C11">
      <w:pPr>
        <w:pStyle w:val="PL"/>
        <w:rPr>
          <w:snapToGrid w:val="0"/>
        </w:rPr>
      </w:pPr>
    </w:p>
    <w:p w14:paraId="157F16E2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ReportingRequestType ::= SEQUENCE {</w:t>
      </w:r>
    </w:p>
    <w:p w14:paraId="479DA78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eventType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EventType,</w:t>
      </w:r>
    </w:p>
    <w:p w14:paraId="0631C90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OPTIONAL,</w:t>
      </w:r>
    </w:p>
    <w:p w14:paraId="3EFAE917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495DA4">
        <w:rPr>
          <w:snapToGrid w:val="0"/>
        </w:rPr>
        <w:t>IE shall be present if the Event Type IE is set to "periodic" in the Event Type IE.</w:t>
      </w:r>
    </w:p>
    <w:p w14:paraId="3ACCEA6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495DA4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{ReportingRequestType-ExtIEs} }</w:t>
      </w:r>
      <w:r w:rsidRPr="006B2844">
        <w:rPr>
          <w:snapToGrid w:val="0"/>
          <w:lang w:val="fr-FR"/>
        </w:rPr>
        <w:tab/>
        <w:t>OPTIONAL</w:t>
      </w:r>
    </w:p>
    <w:p w14:paraId="6248489A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0A163316" w14:textId="77777777" w:rsidR="00346C11" w:rsidRPr="00495DA4" w:rsidRDefault="00346C11" w:rsidP="00346C11">
      <w:pPr>
        <w:pStyle w:val="PL"/>
        <w:rPr>
          <w:snapToGrid w:val="0"/>
        </w:rPr>
      </w:pPr>
    </w:p>
    <w:p w14:paraId="10B27F21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ReportingRequestType-ExtIEs F1AP-PROTOCOL-EXTENSION ::= {</w:t>
      </w:r>
    </w:p>
    <w:p w14:paraId="2AC3C7F1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33DA2FC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5468E812" w14:textId="77777777" w:rsidR="00346C11" w:rsidRPr="006B2844" w:rsidRDefault="00346C11" w:rsidP="00346C11">
      <w:pPr>
        <w:pStyle w:val="PL"/>
        <w:rPr>
          <w:snapToGrid w:val="0"/>
        </w:rPr>
      </w:pPr>
    </w:p>
    <w:p w14:paraId="579BEC8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13CCF54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38EA1AD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08140AC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3EE9DB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7424F6A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184774" w14:textId="77777777" w:rsidR="00346C11" w:rsidRPr="00112909" w:rsidRDefault="00346C11" w:rsidP="00346C11">
      <w:pPr>
        <w:pStyle w:val="PL"/>
        <w:rPr>
          <w:snapToGrid w:val="0"/>
        </w:rPr>
      </w:pPr>
    </w:p>
    <w:p w14:paraId="437A09A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BD2183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5F73B0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9FBDCD" w14:textId="77777777" w:rsidR="00346C11" w:rsidRPr="00112909" w:rsidRDefault="00346C11" w:rsidP="00346C11">
      <w:pPr>
        <w:pStyle w:val="PL"/>
        <w:rPr>
          <w:snapToGrid w:val="0"/>
        </w:rPr>
      </w:pPr>
    </w:p>
    <w:p w14:paraId="234147E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A702816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BBE8C30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3814F01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164C913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6B5DB9" w14:textId="77777777" w:rsidR="00346C11" w:rsidRPr="00112909" w:rsidRDefault="00346C11" w:rsidP="00346C11">
      <w:pPr>
        <w:pStyle w:val="PL"/>
        <w:rPr>
          <w:snapToGrid w:val="0"/>
        </w:rPr>
      </w:pPr>
    </w:p>
    <w:p w14:paraId="3BF72FE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4F5F635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AF30CB2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93AE068" w14:textId="77777777" w:rsidR="00346C11" w:rsidRPr="009A1425" w:rsidRDefault="00346C11" w:rsidP="00346C11">
      <w:pPr>
        <w:pStyle w:val="PL"/>
        <w:rPr>
          <w:snapToGrid w:val="0"/>
        </w:rPr>
      </w:pPr>
    </w:p>
    <w:p w14:paraId="02BFC42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11D50C3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542AA7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5991A9A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4427895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BCCEEF4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3FF7D56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21C2337F" w14:textId="77777777" w:rsidR="00346C11" w:rsidRPr="0011290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23E64A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A757FF" w14:textId="77777777" w:rsidR="00346C11" w:rsidRPr="00112909" w:rsidRDefault="00346C11" w:rsidP="00346C11">
      <w:pPr>
        <w:pStyle w:val="PL"/>
        <w:rPr>
          <w:snapToGrid w:val="0"/>
        </w:rPr>
      </w:pPr>
    </w:p>
    <w:p w14:paraId="14E78D8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22C6CBA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4D53CD6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22FB93E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864DFB4" w14:textId="77777777" w:rsidR="00346C11" w:rsidRPr="00112909" w:rsidRDefault="00346C11" w:rsidP="00346C11">
      <w:pPr>
        <w:pStyle w:val="PL"/>
        <w:rPr>
          <w:snapToGrid w:val="0"/>
        </w:rPr>
      </w:pPr>
    </w:p>
    <w:p w14:paraId="40E6C26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FBBA96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D5DB32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AF7D05" w14:textId="77777777" w:rsidR="00346C11" w:rsidRPr="006B2844" w:rsidRDefault="00346C11" w:rsidP="00346C11">
      <w:pPr>
        <w:pStyle w:val="PL"/>
        <w:rPr>
          <w:snapToGrid w:val="0"/>
        </w:rPr>
      </w:pPr>
    </w:p>
    <w:p w14:paraId="0D5C011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1DA25B6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7899FB1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641F4A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6B52672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534D2D5F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D27173" w14:textId="77777777" w:rsidR="00346C11" w:rsidRPr="00112909" w:rsidRDefault="00346C11" w:rsidP="00346C11">
      <w:pPr>
        <w:pStyle w:val="PL"/>
        <w:rPr>
          <w:snapToGrid w:val="0"/>
        </w:rPr>
      </w:pPr>
    </w:p>
    <w:p w14:paraId="6E571DB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F1D017B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6CE7E1C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2AC8DB61" w14:textId="77777777" w:rsidR="00346C11" w:rsidRPr="009A1425" w:rsidRDefault="00346C11" w:rsidP="00346C11">
      <w:pPr>
        <w:pStyle w:val="PL"/>
        <w:rPr>
          <w:snapToGrid w:val="0"/>
        </w:rPr>
      </w:pPr>
    </w:p>
    <w:p w14:paraId="7694DE98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482C5C90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68E7D727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135E10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2B0614DF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35B6E41" w14:textId="77777777" w:rsidR="00346C11" w:rsidRPr="00112909" w:rsidRDefault="00346C11" w:rsidP="00346C11">
      <w:pPr>
        <w:pStyle w:val="PL"/>
        <w:rPr>
          <w:snapToGrid w:val="0"/>
        </w:rPr>
      </w:pPr>
    </w:p>
    <w:p w14:paraId="05A172C8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DBD1ADB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</w:rPr>
        <w:t>-</w:t>
      </w:r>
      <w:r w:rsidRPr="00887352">
        <w:rPr>
          <w:snapToGrid w:val="0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7ABBFFDF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95416AF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9F6F70A" w14:textId="77777777" w:rsidR="00346C11" w:rsidRPr="009A1425" w:rsidRDefault="00346C11" w:rsidP="00346C11">
      <w:pPr>
        <w:pStyle w:val="PL"/>
        <w:rPr>
          <w:snapToGrid w:val="0"/>
        </w:rPr>
      </w:pPr>
    </w:p>
    <w:p w14:paraId="22700EB4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3FF0E196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170B1B4D" w14:textId="77777777" w:rsidR="00346C11" w:rsidRPr="00BD6196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20230A5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7B50ED1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AA3A53A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3068C3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4D3F0F1F" w14:textId="77777777" w:rsidR="00346C11" w:rsidRDefault="00346C11" w:rsidP="00346C11">
      <w:pPr>
        <w:pStyle w:val="PL"/>
      </w:pPr>
      <w:r w:rsidRPr="001D5CA3"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</w:rPr>
        <w:t>-</w:t>
      </w:r>
      <w:r w:rsidRPr="00887352">
        <w:rPr>
          <w:snapToGrid w:val="0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073407FC" w14:textId="77777777" w:rsidR="00346C11" w:rsidRPr="00E9739B" w:rsidRDefault="00346C11" w:rsidP="00346C11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7222FB5A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43119D5D" w14:textId="77777777" w:rsidR="00346C11" w:rsidRPr="00E9739B" w:rsidRDefault="00346C11" w:rsidP="00346C11">
      <w:pPr>
        <w:pStyle w:val="PL"/>
        <w:rPr>
          <w:snapToGrid w:val="0"/>
        </w:rPr>
      </w:pPr>
    </w:p>
    <w:p w14:paraId="15CEC165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37DDF38B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58D4E9A5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7B144A16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546B2474" w14:textId="77777777" w:rsidR="00346C11" w:rsidRPr="00E9739B" w:rsidRDefault="00346C11" w:rsidP="00346C11">
      <w:pPr>
        <w:pStyle w:val="PL"/>
        <w:rPr>
          <w:snapToGrid w:val="0"/>
        </w:rPr>
      </w:pPr>
    </w:p>
    <w:p w14:paraId="2D6256BA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30A5D638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6517E21B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604A15C0" w14:textId="77777777" w:rsidR="00346C11" w:rsidRPr="00E9739B" w:rsidRDefault="00346C11" w:rsidP="00346C11">
      <w:pPr>
        <w:pStyle w:val="PL"/>
        <w:rPr>
          <w:snapToGrid w:val="0"/>
        </w:rPr>
      </w:pPr>
    </w:p>
    <w:p w14:paraId="15314ED4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RLCDuplicationInformation ::= SEQUENCE {</w:t>
      </w:r>
    </w:p>
    <w:p w14:paraId="1FA9D9F5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 xml:space="preserve">rLCDuplicationStateList 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RLCDuplicationStateList,</w:t>
      </w:r>
    </w:p>
    <w:p w14:paraId="521B55A8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  <w:t>OPTIONAL,</w:t>
      </w:r>
    </w:p>
    <w:p w14:paraId="7DB1FD12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{RLCDuplicationInformation-ExtIEs} }</w:t>
      </w:r>
      <w:r w:rsidRPr="00E9739B">
        <w:rPr>
          <w:snapToGrid w:val="0"/>
        </w:rPr>
        <w:tab/>
        <w:t>OPTIONAL</w:t>
      </w:r>
    </w:p>
    <w:p w14:paraId="3046A316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20EB4D19" w14:textId="77777777" w:rsidR="00346C11" w:rsidRPr="00E9739B" w:rsidRDefault="00346C11" w:rsidP="00346C11">
      <w:pPr>
        <w:pStyle w:val="PL"/>
        <w:rPr>
          <w:snapToGrid w:val="0"/>
        </w:rPr>
      </w:pPr>
    </w:p>
    <w:p w14:paraId="7DF98435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 xml:space="preserve">RLCDuplicationInformation-ExtIEs </w:t>
      </w:r>
      <w:r w:rsidRPr="00E9739B">
        <w:rPr>
          <w:snapToGrid w:val="0"/>
        </w:rPr>
        <w:tab/>
        <w:t>F1AP-PROTOCOL-EXTENSION ::= {</w:t>
      </w:r>
    </w:p>
    <w:p w14:paraId="6851D412" w14:textId="77777777" w:rsidR="00346C11" w:rsidRPr="00495DA4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r w:rsidRPr="00495DA4">
        <w:rPr>
          <w:snapToGrid w:val="0"/>
        </w:rPr>
        <w:t>...</w:t>
      </w:r>
    </w:p>
    <w:p w14:paraId="2641A942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4006FFF9" w14:textId="77777777" w:rsidR="00346C11" w:rsidRPr="00495DA4" w:rsidRDefault="00346C11" w:rsidP="00346C11">
      <w:pPr>
        <w:pStyle w:val="PL"/>
        <w:rPr>
          <w:snapToGrid w:val="0"/>
        </w:rPr>
      </w:pPr>
    </w:p>
    <w:p w14:paraId="6796D9BB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RLCDuplicationStateList</w:t>
      </w:r>
      <w:r w:rsidRPr="00495DA4">
        <w:rPr>
          <w:snapToGrid w:val="0"/>
        </w:rPr>
        <w:tab/>
        <w:t>::= SEQUENCE (SIZE(1..maxnoofRLCDuplicationState)) OF RLCDuplicationState-Item</w:t>
      </w:r>
    </w:p>
    <w:p w14:paraId="212BD8D1" w14:textId="77777777" w:rsidR="00346C11" w:rsidRPr="00495DA4" w:rsidRDefault="00346C11" w:rsidP="00346C11">
      <w:pPr>
        <w:pStyle w:val="PL"/>
        <w:rPr>
          <w:snapToGrid w:val="0"/>
        </w:rPr>
      </w:pPr>
    </w:p>
    <w:p w14:paraId="2A298366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RLCDuplicationState-Item ::=SEQUENCE {</w:t>
      </w:r>
    </w:p>
    <w:p w14:paraId="15A29FB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duplicationState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 xml:space="preserve">DuplicationState, </w:t>
      </w:r>
    </w:p>
    <w:p w14:paraId="1AD72500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iE-Extensions</w:t>
      </w:r>
      <w:r w:rsidRPr="00495DA4">
        <w:rPr>
          <w:snapToGrid w:val="0"/>
        </w:rPr>
        <w:tab/>
        <w:t>ProtocolExtensionContainer { {RLCDuplicationState-Item-ExtIEs } }</w:t>
      </w:r>
      <w:r w:rsidRPr="00495DA4">
        <w:rPr>
          <w:snapToGrid w:val="0"/>
        </w:rPr>
        <w:tab/>
        <w:t>OPTIONAL,</w:t>
      </w:r>
    </w:p>
    <w:p w14:paraId="4AB336D5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584B6E4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0D399E0" w14:textId="77777777" w:rsidR="00346C11" w:rsidRPr="00495DA4" w:rsidRDefault="00346C11" w:rsidP="00346C11">
      <w:pPr>
        <w:pStyle w:val="PL"/>
        <w:rPr>
          <w:snapToGrid w:val="0"/>
        </w:rPr>
      </w:pPr>
    </w:p>
    <w:p w14:paraId="30C303A9" w14:textId="77777777" w:rsidR="00346C11" w:rsidRPr="00495DA4" w:rsidRDefault="00346C11" w:rsidP="00346C11">
      <w:pPr>
        <w:pStyle w:val="PL"/>
        <w:rPr>
          <w:snapToGrid w:val="0"/>
        </w:rPr>
      </w:pPr>
    </w:p>
    <w:p w14:paraId="447049B4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 xml:space="preserve">RLCDuplicationState-Item-ExtIEs </w:t>
      </w:r>
      <w:r w:rsidRPr="00495DA4">
        <w:rPr>
          <w:snapToGrid w:val="0"/>
        </w:rPr>
        <w:tab/>
        <w:t>F1AP-PROTOCOL-EXTENSION ::= {</w:t>
      </w:r>
    </w:p>
    <w:p w14:paraId="22C85A08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7B329E00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5FE44F93" w14:textId="77777777" w:rsidR="00346C11" w:rsidRPr="00EA5FA7" w:rsidRDefault="00346C11" w:rsidP="00346C11">
      <w:pPr>
        <w:pStyle w:val="PL"/>
        <w:rPr>
          <w:snapToGrid w:val="0"/>
        </w:rPr>
      </w:pPr>
    </w:p>
    <w:p w14:paraId="54CD91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RLCFailureIndication ::= SEQUENCE {</w:t>
      </w:r>
    </w:p>
    <w:p w14:paraId="6D5B249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assocatedLCID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LCID,</w:t>
      </w:r>
    </w:p>
    <w:p w14:paraId="5C97A74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{RLCFailureIndication-ExtIEs} } OPTIONAL</w:t>
      </w:r>
    </w:p>
    <w:p w14:paraId="40F8E9F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8358CA4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961417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RLCFailureIndication-ExtIEs F1AP-PROTOCOL-EXTENSION ::= {</w:t>
      </w:r>
    </w:p>
    <w:p w14:paraId="1319AD4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B18587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0070D32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39921EF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RLCMode ::= ENUMERATED {</w:t>
      </w:r>
    </w:p>
    <w:p w14:paraId="35B9CCF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rlc-am,</w:t>
      </w:r>
    </w:p>
    <w:p w14:paraId="33F9935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rlc-um-bidirectional,</w:t>
      </w:r>
    </w:p>
    <w:p w14:paraId="08959E5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rlc-um-unidirectional-ul,</w:t>
      </w:r>
    </w:p>
    <w:p w14:paraId="6EE8122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rlc-um-unidirectional-dl,</w:t>
      </w:r>
    </w:p>
    <w:p w14:paraId="580D0B87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07801E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0E852F" w14:textId="77777777" w:rsidR="00346C11" w:rsidRPr="00EA5FA7" w:rsidRDefault="00346C11" w:rsidP="00346C11">
      <w:pPr>
        <w:pStyle w:val="PL"/>
        <w:rPr>
          <w:snapToGrid w:val="0"/>
        </w:rPr>
      </w:pPr>
    </w:p>
    <w:p w14:paraId="1D18447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RLC-Status ::= SEQUENCE {</w:t>
      </w:r>
    </w:p>
    <w:p w14:paraId="4706CA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reestablishment-Indication </w:t>
      </w:r>
      <w:r w:rsidRPr="00EA5FA7">
        <w:rPr>
          <w:snapToGrid w:val="0"/>
        </w:rPr>
        <w:tab/>
        <w:t>Reestablishment-Indication,</w:t>
      </w:r>
    </w:p>
    <w:p w14:paraId="6A96E26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RLC-Status-ExtIEs } } OPTIONAL,</w:t>
      </w:r>
    </w:p>
    <w:p w14:paraId="3977E082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6ECAE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E86A7E" w14:textId="77777777" w:rsidR="00346C11" w:rsidRPr="00EA5FA7" w:rsidRDefault="00346C11" w:rsidP="00346C11">
      <w:pPr>
        <w:pStyle w:val="PL"/>
        <w:rPr>
          <w:snapToGrid w:val="0"/>
        </w:rPr>
      </w:pPr>
    </w:p>
    <w:p w14:paraId="6F4A0A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RLC-Status-ExtIEs F1AP-PROTOCOL-EXTENSION ::= {</w:t>
      </w:r>
    </w:p>
    <w:p w14:paraId="0670DAB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824C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CD383F" w14:textId="77777777" w:rsidR="00346C11" w:rsidRDefault="00346C11" w:rsidP="00346C11">
      <w:pPr>
        <w:pStyle w:val="PL"/>
        <w:rPr>
          <w:snapToGrid w:val="0"/>
        </w:rPr>
      </w:pPr>
    </w:p>
    <w:p w14:paraId="1AF3AC2B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RLFReportInformationList</w:t>
      </w:r>
      <w:r w:rsidRPr="00A069E8">
        <w:rPr>
          <w:snapToGrid w:val="0"/>
        </w:rPr>
        <w:tab/>
        <w:t>::= SEQUENCE (SIZE(1.. maxnoofRLFReports)) OF RLFReportInformationItem</w:t>
      </w:r>
    </w:p>
    <w:p w14:paraId="1120BAF3" w14:textId="77777777" w:rsidR="00346C11" w:rsidRPr="00A069E8" w:rsidRDefault="00346C11" w:rsidP="00346C11">
      <w:pPr>
        <w:pStyle w:val="PL"/>
        <w:rPr>
          <w:snapToGrid w:val="0"/>
        </w:rPr>
      </w:pPr>
    </w:p>
    <w:p w14:paraId="2FB0C123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RLFReportInformationItem</w:t>
      </w:r>
      <w:r w:rsidRPr="00A069E8">
        <w:rPr>
          <w:snapToGrid w:val="0"/>
        </w:rPr>
        <w:tab/>
        <w:t>::= SEQUENCE {</w:t>
      </w:r>
    </w:p>
    <w:p w14:paraId="2AEE32C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nRUERLFReportContainer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NRUERLFReportContainer,</w:t>
      </w:r>
    </w:p>
    <w:p w14:paraId="0F1EFF0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uEAssitantIdentifier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GNB-DU-UE-F1AP-ID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OPTIONAL,</w:t>
      </w:r>
    </w:p>
    <w:p w14:paraId="332B216A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ProtocolExtensionContainer { { RLFReportInformationItem-ExtIEs} }</w:t>
      </w:r>
      <w:r w:rsidRPr="00A069E8">
        <w:rPr>
          <w:snapToGrid w:val="0"/>
        </w:rPr>
        <w:tab/>
        <w:t>OPTIONAL,</w:t>
      </w:r>
    </w:p>
    <w:p w14:paraId="18AD9FE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57DB08F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08F425EE" w14:textId="77777777" w:rsidR="00346C11" w:rsidRPr="00A069E8" w:rsidRDefault="00346C11" w:rsidP="00346C11">
      <w:pPr>
        <w:pStyle w:val="PL"/>
        <w:rPr>
          <w:snapToGrid w:val="0"/>
        </w:rPr>
      </w:pPr>
    </w:p>
    <w:p w14:paraId="195FDD6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 xml:space="preserve">RLFReportInformationItem-ExtIEs </w:t>
      </w:r>
      <w:r w:rsidRPr="00A069E8">
        <w:rPr>
          <w:snapToGrid w:val="0"/>
        </w:rPr>
        <w:tab/>
        <w:t>F1AP-PROTOCOL-EXTENSION ::= {</w:t>
      </w:r>
    </w:p>
    <w:p w14:paraId="0DBD65E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35FB0C36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7B103D6B" w14:textId="77777777" w:rsidR="00346C11" w:rsidRPr="00EA5FA7" w:rsidRDefault="00346C11" w:rsidP="00346C11">
      <w:pPr>
        <w:pStyle w:val="PL"/>
        <w:rPr>
          <w:snapToGrid w:val="0"/>
        </w:rPr>
      </w:pPr>
    </w:p>
    <w:p w14:paraId="39112E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rFonts w:hint="eastAsia"/>
        </w:rPr>
        <w:t>RIMRSDetectionStatus</w:t>
      </w:r>
      <w:r w:rsidRPr="00EA5FA7">
        <w:rPr>
          <w:snapToGrid w:val="0"/>
        </w:rPr>
        <w:t xml:space="preserve"> ::= ENUMERATED {</w:t>
      </w:r>
      <w:r w:rsidRPr="00EA5FA7">
        <w:rPr>
          <w:rFonts w:hint="eastAsia"/>
          <w:snapToGrid w:val="0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</w:rPr>
        <w:t xml:space="preserve">rs-disappeared, </w:t>
      </w:r>
      <w:r w:rsidRPr="00EA5FA7">
        <w:rPr>
          <w:snapToGrid w:val="0"/>
        </w:rPr>
        <w:t>...}</w:t>
      </w:r>
    </w:p>
    <w:p w14:paraId="633F3A22" w14:textId="77777777" w:rsidR="00346C11" w:rsidRPr="00EA5FA7" w:rsidRDefault="00346C11" w:rsidP="00346C11">
      <w:pPr>
        <w:pStyle w:val="PL"/>
        <w:rPr>
          <w:snapToGrid w:val="0"/>
        </w:rPr>
      </w:pPr>
    </w:p>
    <w:p w14:paraId="0BA61B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RRCContainer ::= OCTET STRING</w:t>
      </w:r>
    </w:p>
    <w:p w14:paraId="7E799540" w14:textId="77777777" w:rsidR="00346C11" w:rsidRPr="00EA5FA7" w:rsidRDefault="00346C11" w:rsidP="00346C11">
      <w:pPr>
        <w:pStyle w:val="PL"/>
        <w:rPr>
          <w:snapToGrid w:val="0"/>
        </w:rPr>
      </w:pPr>
    </w:p>
    <w:p w14:paraId="195FA8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RRCContainer-RRCSetupComplete ::= OCTET STRING</w:t>
      </w:r>
    </w:p>
    <w:p w14:paraId="05CA079F" w14:textId="77777777" w:rsidR="00346C11" w:rsidRPr="00EA5FA7" w:rsidRDefault="00346C11" w:rsidP="00346C11">
      <w:pPr>
        <w:pStyle w:val="PL"/>
        <w:rPr>
          <w:snapToGrid w:val="0"/>
        </w:rPr>
      </w:pPr>
    </w:p>
    <w:p w14:paraId="32931576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 xml:space="preserve">RRCDeliveryStatus </w:t>
      </w:r>
      <w:r w:rsidRPr="00EA5FA7">
        <w:t>::= SEQUENCE</w:t>
      </w:r>
      <w:r w:rsidRPr="00EA5FA7">
        <w:tab/>
        <w:t>{</w:t>
      </w:r>
    </w:p>
    <w:p w14:paraId="4FAB1A45" w14:textId="77777777" w:rsidR="00346C11" w:rsidRPr="00EA5FA7" w:rsidRDefault="00346C11" w:rsidP="00346C11">
      <w:pPr>
        <w:pStyle w:val="PL"/>
      </w:pPr>
      <w:r w:rsidRPr="00EA5FA7">
        <w:tab/>
        <w:t xml:space="preserve">delivery-status </w:t>
      </w:r>
      <w:r w:rsidRPr="00EA5FA7">
        <w:tab/>
      </w:r>
      <w:r w:rsidRPr="00EA5FA7">
        <w:tab/>
      </w:r>
      <w:r w:rsidRPr="00EA5FA7">
        <w:tab/>
        <w:t>PDCP-SN,</w:t>
      </w:r>
    </w:p>
    <w:p w14:paraId="721BB110" w14:textId="77777777" w:rsidR="00346C11" w:rsidRPr="00EA5FA7" w:rsidRDefault="00346C11" w:rsidP="00346C11">
      <w:pPr>
        <w:pStyle w:val="PL"/>
      </w:pPr>
      <w:r w:rsidRPr="00EA5FA7">
        <w:tab/>
        <w:t>triggering-message</w:t>
      </w:r>
      <w:r w:rsidRPr="00EA5FA7">
        <w:tab/>
      </w:r>
      <w:r w:rsidRPr="00EA5FA7">
        <w:tab/>
      </w:r>
      <w:r w:rsidRPr="00EA5FA7">
        <w:tab/>
        <w:t>PDCP-SN,</w:t>
      </w:r>
    </w:p>
    <w:p w14:paraId="2B64B783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RRCDeliveryStatus-ExtIEs } }</w:t>
      </w:r>
      <w:r w:rsidRPr="00EA5FA7">
        <w:tab/>
        <w:t>OPTIONAL}</w:t>
      </w:r>
    </w:p>
    <w:p w14:paraId="51E0EA71" w14:textId="77777777" w:rsidR="00346C11" w:rsidRPr="00EA5FA7" w:rsidRDefault="00346C11" w:rsidP="00346C11">
      <w:pPr>
        <w:pStyle w:val="PL"/>
      </w:pPr>
    </w:p>
    <w:p w14:paraId="3C8EC053" w14:textId="77777777" w:rsidR="00346C11" w:rsidRPr="00EA5FA7" w:rsidRDefault="00346C11" w:rsidP="00346C11">
      <w:pPr>
        <w:pStyle w:val="PL"/>
      </w:pPr>
      <w:r w:rsidRPr="00EA5FA7">
        <w:t xml:space="preserve">RRCDeliveryStatus-ExtIEs </w:t>
      </w:r>
      <w:r w:rsidRPr="00EA5FA7">
        <w:tab/>
        <w:t>F1AP-PROTOCOL-EXTENSION ::= {</w:t>
      </w:r>
    </w:p>
    <w:p w14:paraId="4B7510B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0FDB4E" w14:textId="77777777" w:rsidR="00346C11" w:rsidRPr="00EA5FA7" w:rsidRDefault="00346C11" w:rsidP="00346C11">
      <w:pPr>
        <w:pStyle w:val="PL"/>
      </w:pPr>
      <w:r w:rsidRPr="00EA5FA7">
        <w:t>}</w:t>
      </w:r>
    </w:p>
    <w:p w14:paraId="2C5D2577" w14:textId="77777777" w:rsidR="00346C11" w:rsidRPr="00EA5FA7" w:rsidRDefault="00346C11" w:rsidP="00346C11">
      <w:pPr>
        <w:pStyle w:val="PL"/>
        <w:rPr>
          <w:snapToGrid w:val="0"/>
        </w:rPr>
      </w:pPr>
    </w:p>
    <w:p w14:paraId="0C730FD0" w14:textId="77777777" w:rsidR="00346C11" w:rsidRPr="00EA5FA7" w:rsidRDefault="00346C11" w:rsidP="00346C11">
      <w:pPr>
        <w:pStyle w:val="PL"/>
        <w:rPr>
          <w:snapToGrid w:val="0"/>
        </w:rPr>
      </w:pPr>
    </w:p>
    <w:p w14:paraId="353260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RRCDeliveryStatusRequest ::= ENUMERATED {true, ...}</w:t>
      </w:r>
    </w:p>
    <w:p w14:paraId="68A442BB" w14:textId="77777777" w:rsidR="00346C11" w:rsidRPr="00EA5FA7" w:rsidRDefault="00346C11" w:rsidP="00346C11">
      <w:pPr>
        <w:pStyle w:val="PL"/>
        <w:rPr>
          <w:snapToGrid w:val="0"/>
        </w:rPr>
      </w:pPr>
    </w:p>
    <w:p w14:paraId="00A0EF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RRCReconfigurationCompleteIndicator</w:t>
      </w:r>
      <w:r w:rsidRPr="00EA5FA7">
        <w:rPr>
          <w:snapToGrid w:val="0"/>
        </w:rPr>
        <w:tab/>
        <w:t>::= ENUMERATED {</w:t>
      </w:r>
    </w:p>
    <w:p w14:paraId="39222C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true,</w:t>
      </w:r>
    </w:p>
    <w:p w14:paraId="6F0B26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 ...,</w:t>
      </w:r>
    </w:p>
    <w:p w14:paraId="19E2F3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32B594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1C7EC1" w14:textId="77777777" w:rsidR="00346C11" w:rsidRDefault="00346C11" w:rsidP="00346C11">
      <w:pPr>
        <w:pStyle w:val="PL"/>
      </w:pPr>
    </w:p>
    <w:p w14:paraId="0F37B338" w14:textId="77777777" w:rsidR="00346C11" w:rsidRPr="00D063BE" w:rsidRDefault="00346C11" w:rsidP="00346C11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66E31D9E" w14:textId="77777777" w:rsidR="00346C11" w:rsidRPr="00D063BE" w:rsidRDefault="00346C11" w:rsidP="00346C11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31F43208" w14:textId="77777777" w:rsidR="00346C11" w:rsidRPr="00D063BE" w:rsidRDefault="00346C11" w:rsidP="00346C11">
      <w:pPr>
        <w:pStyle w:val="PL"/>
      </w:pPr>
      <w:r w:rsidRPr="00D063BE">
        <w:tab/>
      </w:r>
      <w:r>
        <w:t xml:space="preserve">mobileIAB-MT-BAP-Address              </w:t>
      </w:r>
      <w:r>
        <w:tab/>
      </w:r>
      <w:r>
        <w:rPr>
          <w:snapToGrid w:val="0"/>
        </w:rPr>
        <w:t>BAPAddress</w:t>
      </w:r>
      <w:r>
        <w:t>,</w:t>
      </w:r>
    </w:p>
    <w:p w14:paraId="00302B83" w14:textId="77777777" w:rsidR="00346C11" w:rsidRPr="00D063BE" w:rsidRDefault="00346C11" w:rsidP="00346C11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5301E275" w14:textId="77777777" w:rsidR="00346C11" w:rsidRPr="00D063BE" w:rsidRDefault="00346C11" w:rsidP="00346C11">
      <w:pPr>
        <w:pStyle w:val="PL"/>
      </w:pPr>
      <w:r w:rsidRPr="00D063BE">
        <w:tab/>
        <w:t>...</w:t>
      </w:r>
    </w:p>
    <w:p w14:paraId="0A59803F" w14:textId="77777777" w:rsidR="00346C11" w:rsidRPr="00D063BE" w:rsidRDefault="00346C11" w:rsidP="00346C11">
      <w:pPr>
        <w:pStyle w:val="PL"/>
      </w:pPr>
      <w:r w:rsidRPr="00D063BE">
        <w:t>}</w:t>
      </w:r>
    </w:p>
    <w:p w14:paraId="2699954E" w14:textId="77777777" w:rsidR="00346C11" w:rsidRPr="00D063BE" w:rsidRDefault="00346C11" w:rsidP="00346C11">
      <w:pPr>
        <w:pStyle w:val="PL"/>
      </w:pPr>
    </w:p>
    <w:p w14:paraId="6D018F73" w14:textId="77777777" w:rsidR="00346C11" w:rsidRPr="00D063BE" w:rsidRDefault="00346C11" w:rsidP="00346C11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6FE91EDE" w14:textId="77777777" w:rsidR="00346C11" w:rsidRPr="00D063BE" w:rsidRDefault="00346C11" w:rsidP="00346C11">
      <w:pPr>
        <w:pStyle w:val="PL"/>
      </w:pPr>
      <w:r w:rsidRPr="00D063BE">
        <w:tab/>
        <w:t>...</w:t>
      </w:r>
    </w:p>
    <w:p w14:paraId="5D5220A9" w14:textId="77777777" w:rsidR="00346C11" w:rsidRPr="00D063BE" w:rsidRDefault="00346C11" w:rsidP="00346C11">
      <w:pPr>
        <w:pStyle w:val="PL"/>
      </w:pPr>
      <w:r w:rsidRPr="00D063BE">
        <w:t>}</w:t>
      </w:r>
    </w:p>
    <w:p w14:paraId="32BBD088" w14:textId="77777777" w:rsidR="00346C11" w:rsidRDefault="00346C11" w:rsidP="00346C11">
      <w:pPr>
        <w:pStyle w:val="PL"/>
      </w:pPr>
    </w:p>
    <w:p w14:paraId="6A3BC2C7" w14:textId="77777777" w:rsidR="00346C11" w:rsidRPr="00EA5FA7" w:rsidRDefault="00346C11" w:rsidP="00346C11">
      <w:pPr>
        <w:pStyle w:val="PL"/>
      </w:pPr>
    </w:p>
    <w:p w14:paraId="11AC302D" w14:textId="77777777" w:rsidR="00346C11" w:rsidRPr="00EA5FA7" w:rsidRDefault="00346C11" w:rsidP="00346C11">
      <w:pPr>
        <w:pStyle w:val="PL"/>
      </w:pPr>
      <w:r w:rsidRPr="00EA5FA7">
        <w:t>RRC-Version ::= SEQUENCE</w:t>
      </w:r>
      <w:r w:rsidRPr="00EA5FA7">
        <w:tab/>
        <w:t>{</w:t>
      </w:r>
    </w:p>
    <w:p w14:paraId="15C0E6B2" w14:textId="77777777" w:rsidR="00346C11" w:rsidRPr="00EA5FA7" w:rsidRDefault="00346C11" w:rsidP="00346C11">
      <w:pPr>
        <w:pStyle w:val="PL"/>
      </w:pPr>
      <w:r w:rsidRPr="00EA5FA7">
        <w:tab/>
        <w:t>latest-RRC-Version</w:t>
      </w:r>
      <w:r w:rsidRPr="00EA5FA7">
        <w:tab/>
      </w:r>
      <w:r w:rsidRPr="00EA5FA7">
        <w:tab/>
      </w:r>
      <w:r w:rsidRPr="00EA5FA7">
        <w:tab/>
        <w:t>BIT STRING (SIZE(3)),</w:t>
      </w:r>
    </w:p>
    <w:p w14:paraId="245F04EC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RRC-Version-ExtIEs } }</w:t>
      </w:r>
      <w:r w:rsidRPr="006B2844">
        <w:rPr>
          <w:lang w:val="fr-FR"/>
        </w:rPr>
        <w:tab/>
        <w:t>OPTIONAL}</w:t>
      </w:r>
    </w:p>
    <w:p w14:paraId="6C4C856F" w14:textId="77777777" w:rsidR="00346C11" w:rsidRPr="006B2844" w:rsidRDefault="00346C11" w:rsidP="00346C11">
      <w:pPr>
        <w:pStyle w:val="PL"/>
        <w:rPr>
          <w:lang w:val="fr-FR"/>
        </w:rPr>
      </w:pPr>
    </w:p>
    <w:p w14:paraId="4EA7D9E7" w14:textId="77777777" w:rsidR="00346C11" w:rsidRPr="00EA5FA7" w:rsidRDefault="00346C11" w:rsidP="00346C11">
      <w:pPr>
        <w:pStyle w:val="PL"/>
      </w:pPr>
      <w:r w:rsidRPr="00EA5FA7">
        <w:t xml:space="preserve">RRC-Version-ExtIEs </w:t>
      </w:r>
      <w:r w:rsidRPr="00EA5FA7">
        <w:tab/>
        <w:t>F1AP-PROTOCOL-EXTENSION ::= {</w:t>
      </w:r>
    </w:p>
    <w:p w14:paraId="185F4006" w14:textId="77777777" w:rsidR="00346C11" w:rsidRPr="00EA5FA7" w:rsidRDefault="00346C11" w:rsidP="00346C11">
      <w:pPr>
        <w:pStyle w:val="PL"/>
      </w:pPr>
      <w:r w:rsidRPr="00EA5FA7">
        <w:tab/>
        <w:t>{ID id-latest-RRC-Version-Enhanced</w:t>
      </w:r>
      <w:r w:rsidRPr="00EA5FA7">
        <w:tab/>
      </w:r>
      <w:r w:rsidRPr="00EA5FA7">
        <w:tab/>
        <w:t>CRITICALITY ignore EXTENSION OCTET STRING (SIZE(3))</w:t>
      </w:r>
      <w:r w:rsidRPr="00EA5FA7">
        <w:tab/>
      </w:r>
      <w:r w:rsidRPr="00EA5FA7">
        <w:tab/>
        <w:t>PRESENCE optional },</w:t>
      </w:r>
    </w:p>
    <w:p w14:paraId="1927D62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84EB9C8" w14:textId="77777777" w:rsidR="00346C11" w:rsidRDefault="00346C11" w:rsidP="00346C11">
      <w:pPr>
        <w:pStyle w:val="PL"/>
      </w:pPr>
      <w:r w:rsidRPr="00EA5FA7">
        <w:t>}</w:t>
      </w:r>
    </w:p>
    <w:p w14:paraId="6F3A08EB" w14:textId="77777777" w:rsidR="00346C11" w:rsidRDefault="00346C11" w:rsidP="00346C11">
      <w:pPr>
        <w:pStyle w:val="PL"/>
      </w:pPr>
    </w:p>
    <w:p w14:paraId="2075025B" w14:textId="77777777" w:rsidR="00346C11" w:rsidRPr="00EA5FA7" w:rsidRDefault="00346C11" w:rsidP="00346C11">
      <w:pPr>
        <w:pStyle w:val="PL"/>
      </w:pPr>
      <w:r>
        <w:t xml:space="preserve">RoutingID ::= </w:t>
      </w:r>
      <w:r>
        <w:rPr>
          <w:snapToGrid w:val="0"/>
        </w:rPr>
        <w:t>OCTET STRING</w:t>
      </w:r>
    </w:p>
    <w:p w14:paraId="43E80E96" w14:textId="77777777" w:rsidR="00346C11" w:rsidRPr="00EA5FA7" w:rsidRDefault="00346C11" w:rsidP="00346C11">
      <w:pPr>
        <w:pStyle w:val="PL"/>
      </w:pPr>
    </w:p>
    <w:p w14:paraId="38846CCE" w14:textId="77777777" w:rsidR="00346C11" w:rsidRPr="008C0394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4B4EEC48" w14:textId="77777777" w:rsidR="00346C11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2DCB7101" w14:textId="77777777" w:rsidR="00346C11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70BB0DF3" w14:textId="77777777" w:rsidR="00346C11" w:rsidRPr="008C039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53131445" w14:textId="77777777" w:rsidR="00346C11" w:rsidRPr="006D3F33" w:rsidRDefault="00346C11" w:rsidP="00346C1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1DFD719C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1EFC3FA5" w14:textId="77777777" w:rsidR="00346C11" w:rsidRPr="006D3F33" w:rsidRDefault="00346C11" w:rsidP="00346C11">
      <w:pPr>
        <w:pStyle w:val="PL"/>
        <w:rPr>
          <w:snapToGrid w:val="0"/>
        </w:rPr>
      </w:pPr>
    </w:p>
    <w:p w14:paraId="4E226BD7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198FFB36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43A513DE" w14:textId="77777777" w:rsidR="00346C11" w:rsidRPr="003B4B1E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2EF80FE7" w14:textId="77777777" w:rsidR="00346C11" w:rsidRPr="003B4B1E" w:rsidRDefault="00346C11" w:rsidP="00346C11">
      <w:pPr>
        <w:pStyle w:val="PL"/>
        <w:rPr>
          <w:snapToGrid w:val="0"/>
        </w:rPr>
      </w:pPr>
    </w:p>
    <w:p w14:paraId="7D86EC1A" w14:textId="77777777" w:rsidR="00346C11" w:rsidRPr="003B4B1E" w:rsidRDefault="00346C11" w:rsidP="00346C11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3C1CA3D2" w14:textId="77777777" w:rsidR="00346C11" w:rsidRPr="003B4B1E" w:rsidRDefault="00346C11" w:rsidP="00346C11">
      <w:pPr>
        <w:pStyle w:val="PL"/>
        <w:rPr>
          <w:snapToGrid w:val="0"/>
        </w:rPr>
      </w:pPr>
    </w:p>
    <w:p w14:paraId="31C58B3A" w14:textId="77777777" w:rsidR="00346C11" w:rsidRDefault="00346C11" w:rsidP="00346C11">
      <w:pPr>
        <w:pStyle w:val="PL"/>
        <w:rPr>
          <w:snapToGrid w:val="0"/>
        </w:rPr>
      </w:pPr>
      <w:r w:rsidRPr="004D1104">
        <w:rPr>
          <w:snapToGrid w:val="0"/>
        </w:rPr>
        <w:t>Request</w:t>
      </w:r>
      <w:r>
        <w:rPr>
          <w:snapToGrid w:val="0"/>
        </w:rPr>
        <w:t>for</w:t>
      </w:r>
      <w:r w:rsidRPr="004D1104">
        <w:rPr>
          <w:snapToGrid w:val="0"/>
        </w:rPr>
        <w:t>RACHConfiguration  ::= ENUMERATED {true, ...}</w:t>
      </w:r>
    </w:p>
    <w:p w14:paraId="027B050B" w14:textId="77777777" w:rsidR="00346C11" w:rsidRDefault="00346C11" w:rsidP="00346C11">
      <w:pPr>
        <w:pStyle w:val="PL"/>
        <w:rPr>
          <w:snapToGrid w:val="0"/>
        </w:rPr>
      </w:pPr>
    </w:p>
    <w:p w14:paraId="447D29B9" w14:textId="77777777" w:rsidR="00346C11" w:rsidRPr="006F3829" w:rsidRDefault="00346C11" w:rsidP="00346C11">
      <w:pPr>
        <w:pStyle w:val="PL"/>
      </w:pPr>
      <w:r w:rsidRPr="003B4B1E">
        <w:t>RequestforLowerLayerConfiguration</w:t>
      </w:r>
      <w:r w:rsidRPr="004D1104">
        <w:rPr>
          <w:snapToGrid w:val="0"/>
        </w:rPr>
        <w:t>::= ENUMERATED {true, ...}</w:t>
      </w:r>
    </w:p>
    <w:p w14:paraId="10B676ED" w14:textId="77777777" w:rsidR="00346C11" w:rsidRDefault="00346C11" w:rsidP="00346C11">
      <w:pPr>
        <w:pStyle w:val="PL"/>
      </w:pPr>
    </w:p>
    <w:p w14:paraId="42FD2EF9" w14:textId="77777777" w:rsidR="00346C11" w:rsidRPr="006D3F33" w:rsidRDefault="00346C11" w:rsidP="00346C11">
      <w:pPr>
        <w:pStyle w:val="PL"/>
        <w:rPr>
          <w:snapToGrid w:val="0"/>
        </w:rPr>
      </w:pPr>
    </w:p>
    <w:p w14:paraId="05FFEE3D" w14:textId="77777777" w:rsidR="00346C11" w:rsidRPr="006D3F33" w:rsidRDefault="00346C11" w:rsidP="00346C11">
      <w:pPr>
        <w:pStyle w:val="PL"/>
        <w:rPr>
          <w:snapToGrid w:val="0"/>
        </w:rPr>
      </w:pPr>
    </w:p>
    <w:p w14:paraId="46633D3A" w14:textId="77777777" w:rsidR="00346C11" w:rsidRPr="006D3F33" w:rsidRDefault="00346C11" w:rsidP="00346C11">
      <w:pPr>
        <w:pStyle w:val="PL"/>
        <w:rPr>
          <w:rFonts w:eastAsiaTheme="minorEastAsia"/>
        </w:rPr>
      </w:pPr>
      <w:r w:rsidRPr="006D3F33">
        <w:rPr>
          <w:rFonts w:cs="Courier New"/>
          <w:szCs w:val="22"/>
        </w:rPr>
        <w:t>RxTxT</w:t>
      </w:r>
      <w:r w:rsidRPr="006D3F33">
        <w:rPr>
          <w:rFonts w:cs="Courier New" w:hint="eastAsia"/>
          <w:szCs w:val="22"/>
        </w:rPr>
        <w:t>imingErrorMargin</w:t>
      </w:r>
      <w:r w:rsidRPr="006D3F33">
        <w:rPr>
          <w:rFonts w:cs="Courier New"/>
          <w:szCs w:val="22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</w:rPr>
        <w:t>tc</w:t>
      </w:r>
      <w:r w:rsidRPr="006D3F33">
        <w:rPr>
          <w:rFonts w:eastAsiaTheme="minorEastAsia" w:cs="Courier New" w:hint="eastAsia"/>
          <w:szCs w:val="22"/>
        </w:rPr>
        <w:t>0dot5</w:t>
      </w:r>
      <w:r w:rsidRPr="006D3F33">
        <w:rPr>
          <w:rFonts w:cs="Courier New"/>
          <w:szCs w:val="22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6830B435" w14:textId="77777777" w:rsidR="00346C11" w:rsidRDefault="00346C11" w:rsidP="00346C11">
      <w:pPr>
        <w:pStyle w:val="PL"/>
        <w:rPr>
          <w:snapToGrid w:val="0"/>
        </w:rPr>
      </w:pPr>
    </w:p>
    <w:p w14:paraId="2F7E42CD" w14:textId="77777777" w:rsidR="00346C11" w:rsidRDefault="00346C11" w:rsidP="00346C11">
      <w:pPr>
        <w:pStyle w:val="PL"/>
        <w:rPr>
          <w:snapToGrid w:val="0"/>
        </w:rPr>
      </w:pPr>
      <w:bookmarkStart w:id="488" w:name="_Hlk175825346"/>
      <w:r>
        <w:rPr>
          <w:rFonts w:cs="Courier New" w:hint="eastAsia"/>
          <w:szCs w:val="22"/>
        </w:rPr>
        <w:lastRenderedPageBreak/>
        <w:t xml:space="preserve">ReportingIntervalIMs </w:t>
      </w:r>
      <w:bookmarkEnd w:id="488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</w:rPr>
        <w:t>1..</w:t>
      </w:r>
      <w:r w:rsidDel="00F4428F">
        <w:rPr>
          <w:rFonts w:hint="eastAsia"/>
          <w:snapToGrid w:val="0"/>
        </w:rPr>
        <w:t xml:space="preserve"> </w:t>
      </w:r>
      <w:r>
        <w:rPr>
          <w:rFonts w:hint="eastAsia"/>
          <w:snapToGrid w:val="0"/>
        </w:rPr>
        <w:t>999</w:t>
      </w:r>
      <w:r>
        <w:rPr>
          <w:snapToGrid w:val="0"/>
          <w:lang w:val="sv-SE"/>
        </w:rPr>
        <w:t>)</w:t>
      </w:r>
    </w:p>
    <w:p w14:paraId="19D57B61" w14:textId="77777777" w:rsidR="00346C11" w:rsidRPr="006D3F33" w:rsidRDefault="00346C11" w:rsidP="00346C11">
      <w:pPr>
        <w:pStyle w:val="PL"/>
        <w:rPr>
          <w:snapToGrid w:val="0"/>
        </w:rPr>
      </w:pPr>
    </w:p>
    <w:p w14:paraId="2DEB07F7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2C9D4C66" w14:textId="77777777" w:rsidR="00346C11" w:rsidRPr="00EA5FA7" w:rsidRDefault="00346C11" w:rsidP="00346C11">
      <w:pPr>
        <w:pStyle w:val="PL"/>
        <w:rPr>
          <w:snapToGrid w:val="0"/>
        </w:rPr>
      </w:pPr>
    </w:p>
    <w:p w14:paraId="2988AB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7B21EA9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5F328A3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0ED192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12EAB75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188A46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218D44D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0D95344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3002C13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4BB216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9FDAF75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440EE2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69FD0F0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2C37717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6608B2DA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76C240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522A0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C726F29" w14:textId="77777777" w:rsidR="00346C11" w:rsidRPr="00EA5FA7" w:rsidRDefault="00346C11" w:rsidP="00346C11">
      <w:pPr>
        <w:pStyle w:val="PL"/>
        <w:rPr>
          <w:snapToGrid w:val="0"/>
        </w:rPr>
      </w:pPr>
    </w:p>
    <w:p w14:paraId="7D1F5C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3735F8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7C13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EFA75BB" w14:textId="77777777" w:rsidR="00346C11" w:rsidRPr="00EA5FA7" w:rsidRDefault="00346C11" w:rsidP="00346C11">
      <w:pPr>
        <w:pStyle w:val="PL"/>
        <w:rPr>
          <w:snapToGrid w:val="0"/>
        </w:rPr>
      </w:pPr>
    </w:p>
    <w:p w14:paraId="598362B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206F1A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614E77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1A4AF4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9BD9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04BFE1" w14:textId="77777777" w:rsidR="00346C11" w:rsidRPr="00EA5FA7" w:rsidRDefault="00346C11" w:rsidP="00346C11">
      <w:pPr>
        <w:pStyle w:val="PL"/>
        <w:rPr>
          <w:snapToGrid w:val="0"/>
        </w:rPr>
      </w:pPr>
    </w:p>
    <w:p w14:paraId="3741DF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752BC7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9707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0EE9CA" w14:textId="77777777" w:rsidR="00346C11" w:rsidRPr="00EA5FA7" w:rsidRDefault="00346C11" w:rsidP="00346C11">
      <w:pPr>
        <w:pStyle w:val="PL"/>
        <w:rPr>
          <w:snapToGrid w:val="0"/>
        </w:rPr>
      </w:pPr>
    </w:p>
    <w:p w14:paraId="432BD8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040D4E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0D7A4F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284E9E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6B2161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7A93BB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9F6A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D1BDA6" w14:textId="77777777" w:rsidR="00346C11" w:rsidRPr="00EA5FA7" w:rsidRDefault="00346C11" w:rsidP="00346C11">
      <w:pPr>
        <w:pStyle w:val="PL"/>
        <w:rPr>
          <w:snapToGrid w:val="0"/>
        </w:rPr>
      </w:pPr>
    </w:p>
    <w:p w14:paraId="5F656E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514B60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id-ServingCellMO</w:t>
      </w:r>
      <w:r w:rsidRPr="00EA5FA7">
        <w:tab/>
      </w:r>
      <w:r w:rsidRPr="00EA5FA7">
        <w:tab/>
        <w:t>CRITICALITY ignore</w:t>
      </w:r>
      <w:r w:rsidRPr="00EA5FA7">
        <w:tab/>
        <w:t>EXTENSION ServingCellMO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3C52B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1F61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FD2BA0" w14:textId="77777777" w:rsidR="00346C11" w:rsidRPr="00EA5FA7" w:rsidRDefault="00346C11" w:rsidP="00346C11">
      <w:pPr>
        <w:pStyle w:val="PL"/>
        <w:rPr>
          <w:snapToGrid w:val="0"/>
        </w:rPr>
      </w:pPr>
    </w:p>
    <w:p w14:paraId="1F7F61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74BE1E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C98B9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4A1DE2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777D31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18DCFD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029D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6FC836" w14:textId="77777777" w:rsidR="00346C11" w:rsidRPr="00EA5FA7" w:rsidRDefault="00346C11" w:rsidP="00346C11">
      <w:pPr>
        <w:pStyle w:val="PL"/>
        <w:rPr>
          <w:snapToGrid w:val="0"/>
        </w:rPr>
      </w:pPr>
    </w:p>
    <w:p w14:paraId="376082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0C8216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id-ServingCellMO</w:t>
      </w:r>
      <w:r w:rsidRPr="00EA5FA7">
        <w:tab/>
      </w:r>
      <w:r w:rsidRPr="00EA5FA7">
        <w:tab/>
        <w:t>CRITICALITY ignore</w:t>
      </w:r>
      <w:r w:rsidRPr="00EA5FA7">
        <w:tab/>
        <w:t>EXTENSION ServingCellMO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5A5ABF9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6FC3653E" w14:textId="77777777" w:rsidR="00346C11" w:rsidRPr="00EA5FA7" w:rsidRDefault="00346C11" w:rsidP="00346C11">
      <w:pPr>
        <w:pStyle w:val="PL"/>
      </w:pPr>
      <w:r w:rsidRPr="00EA5FA7">
        <w:t>}</w:t>
      </w:r>
    </w:p>
    <w:p w14:paraId="360FEA0B" w14:textId="77777777" w:rsidR="00346C11" w:rsidRPr="00EA5FA7" w:rsidRDefault="00346C11" w:rsidP="00346C11">
      <w:pPr>
        <w:pStyle w:val="PL"/>
      </w:pPr>
    </w:p>
    <w:p w14:paraId="1B927ED7" w14:textId="77777777" w:rsidR="00346C11" w:rsidRDefault="00346C11" w:rsidP="00346C11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5E18C596" w14:textId="77777777" w:rsidR="00346C11" w:rsidRDefault="00346C11" w:rsidP="00346C11">
      <w:pPr>
        <w:pStyle w:val="PL"/>
      </w:pPr>
    </w:p>
    <w:p w14:paraId="7760F04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5CEE6CAB" w14:textId="77777777" w:rsidR="00346C11" w:rsidRDefault="00346C11" w:rsidP="00346C11">
      <w:pPr>
        <w:pStyle w:val="PL"/>
      </w:pPr>
    </w:p>
    <w:p w14:paraId="41CBC1A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0D0DBDD" w14:textId="77777777" w:rsidR="00346C11" w:rsidRDefault="00346C11" w:rsidP="00346C11">
      <w:pPr>
        <w:pStyle w:val="PL"/>
      </w:pPr>
    </w:p>
    <w:p w14:paraId="278F8FF8" w14:textId="77777777" w:rsidR="00346C11" w:rsidRDefault="00346C11" w:rsidP="00346C11">
      <w:pPr>
        <w:pStyle w:val="PL"/>
        <w:rPr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4992D909" w14:textId="77777777" w:rsidR="00346C11" w:rsidRDefault="00346C11" w:rsidP="00346C11">
      <w:pPr>
        <w:pStyle w:val="PL"/>
        <w:rPr>
          <w:snapToGrid w:val="0"/>
        </w:rPr>
      </w:pPr>
    </w:p>
    <w:p w14:paraId="219D1419" w14:textId="77777777" w:rsidR="00346C11" w:rsidRDefault="00346C11" w:rsidP="00346C11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218D727" w14:textId="77777777" w:rsidR="00346C11" w:rsidRDefault="00346C11" w:rsidP="00346C11">
      <w:pPr>
        <w:pStyle w:val="PL"/>
        <w:rPr>
          <w:snapToGrid w:val="0"/>
        </w:rPr>
      </w:pPr>
    </w:p>
    <w:p w14:paraId="2E02C55E" w14:textId="77777777" w:rsidR="00346C11" w:rsidRDefault="00346C11" w:rsidP="00346C11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3B5A6497" w14:textId="77777777" w:rsidR="00346C11" w:rsidRDefault="00346C11" w:rsidP="00346C11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5D1CC99" w14:textId="77777777" w:rsidR="00346C11" w:rsidRPr="00EA5FA7" w:rsidRDefault="00346C11" w:rsidP="00346C11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2CA2D7F5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7E43ABB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51E8F67" w14:textId="77777777" w:rsidR="00346C11" w:rsidRDefault="00346C11" w:rsidP="00346C11">
      <w:pPr>
        <w:pStyle w:val="PL"/>
      </w:pPr>
      <w:r w:rsidRPr="00EA5FA7">
        <w:t>}</w:t>
      </w:r>
    </w:p>
    <w:p w14:paraId="00701DB1" w14:textId="77777777" w:rsidR="00346C11" w:rsidRPr="00EA5FA7" w:rsidRDefault="00346C11" w:rsidP="00346C11">
      <w:pPr>
        <w:pStyle w:val="PL"/>
      </w:pPr>
    </w:p>
    <w:p w14:paraId="682FB669" w14:textId="77777777" w:rsidR="00346C11" w:rsidRPr="00EA5FA7" w:rsidRDefault="00346C11" w:rsidP="00346C11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975D34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3831A1" w14:textId="77777777" w:rsidR="00346C11" w:rsidRPr="00EA5FA7" w:rsidRDefault="00346C11" w:rsidP="00346C11">
      <w:pPr>
        <w:pStyle w:val="PL"/>
      </w:pPr>
      <w:r w:rsidRPr="00EA5FA7">
        <w:t>}</w:t>
      </w:r>
    </w:p>
    <w:p w14:paraId="6ED49C3E" w14:textId="77777777" w:rsidR="00346C11" w:rsidRDefault="00346C11" w:rsidP="00346C11">
      <w:pPr>
        <w:pStyle w:val="PL"/>
      </w:pPr>
    </w:p>
    <w:p w14:paraId="6D7ADD8C" w14:textId="77777777" w:rsidR="00346C11" w:rsidRDefault="00346C11" w:rsidP="00346C11">
      <w:pPr>
        <w:pStyle w:val="PL"/>
      </w:pPr>
      <w:r w:rsidRPr="00E82D32"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ENUMERATED{true, ...}</w:t>
      </w:r>
    </w:p>
    <w:p w14:paraId="1D923AC6" w14:textId="77777777" w:rsidR="00346C11" w:rsidRDefault="00346C11" w:rsidP="00346C11">
      <w:pPr>
        <w:pStyle w:val="PL"/>
        <w:rPr>
          <w:snapToGrid w:val="0"/>
        </w:rPr>
      </w:pPr>
    </w:p>
    <w:p w14:paraId="0DE57B99" w14:textId="77777777" w:rsidR="00346C11" w:rsidRDefault="00346C11" w:rsidP="00346C11">
      <w:pPr>
        <w:pStyle w:val="PL"/>
      </w:pPr>
      <w:r>
        <w:rPr>
          <w:rFonts w:hint="eastAsia"/>
        </w:rPr>
        <w:t>S</w:t>
      </w:r>
      <w:r>
        <w:t>CS-480</w:t>
      </w:r>
      <w:r>
        <w:tab/>
        <w:t>::= INTEGER(0..319</w:t>
      </w:r>
      <w:r w:rsidRPr="00EA5FA7">
        <w:t>)</w:t>
      </w:r>
    </w:p>
    <w:p w14:paraId="37C362DE" w14:textId="77777777" w:rsidR="00346C11" w:rsidRDefault="00346C11" w:rsidP="00346C11">
      <w:pPr>
        <w:pStyle w:val="PL"/>
      </w:pPr>
    </w:p>
    <w:p w14:paraId="5DB4A0A9" w14:textId="77777777" w:rsidR="00346C11" w:rsidRDefault="00346C11" w:rsidP="00346C11">
      <w:pPr>
        <w:pStyle w:val="PL"/>
      </w:pPr>
      <w:r>
        <w:rPr>
          <w:rFonts w:hint="eastAsia"/>
        </w:rPr>
        <w:t>S</w:t>
      </w:r>
      <w:r>
        <w:t>CS-960</w:t>
      </w:r>
      <w:r>
        <w:tab/>
        <w:t>::= INTEGER(0..639</w:t>
      </w:r>
      <w:r w:rsidRPr="00EA5FA7">
        <w:t>)</w:t>
      </w:r>
    </w:p>
    <w:p w14:paraId="75844E34" w14:textId="77777777" w:rsidR="00346C11" w:rsidRDefault="00346C11" w:rsidP="00346C11">
      <w:pPr>
        <w:pStyle w:val="PL"/>
        <w:rPr>
          <w:snapToGrid w:val="0"/>
        </w:rPr>
      </w:pPr>
    </w:p>
    <w:p w14:paraId="6FB926C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D11DDA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2170905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765EBA3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B1BA56E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5EA63CC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A75C97A" w14:textId="77777777" w:rsidR="00346C11" w:rsidRPr="00112909" w:rsidRDefault="00346C11" w:rsidP="00346C11">
      <w:pPr>
        <w:pStyle w:val="PL"/>
        <w:rPr>
          <w:snapToGrid w:val="0"/>
        </w:rPr>
      </w:pPr>
    </w:p>
    <w:p w14:paraId="03BF0F7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3C1CA6F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C7FDB9E" w14:textId="77777777" w:rsidR="00346C11" w:rsidRPr="00EA5FA7" w:rsidRDefault="00346C11" w:rsidP="00346C11">
      <w:pPr>
        <w:pStyle w:val="PL"/>
      </w:pPr>
      <w:r w:rsidRPr="00112909">
        <w:rPr>
          <w:snapToGrid w:val="0"/>
        </w:rPr>
        <w:t>}</w:t>
      </w:r>
    </w:p>
    <w:p w14:paraId="60190753" w14:textId="77777777" w:rsidR="00346C11" w:rsidRDefault="00346C11" w:rsidP="00346C11">
      <w:pPr>
        <w:pStyle w:val="PL"/>
      </w:pPr>
    </w:p>
    <w:p w14:paraId="3B3AED9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5EB8BB86" w14:textId="77777777" w:rsidR="00346C11" w:rsidRDefault="00346C11" w:rsidP="00346C11">
      <w:pPr>
        <w:pStyle w:val="PL"/>
        <w:rPr>
          <w:snapToGrid w:val="0"/>
        </w:rPr>
      </w:pPr>
    </w:p>
    <w:p w14:paraId="6FFEFA70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23DA9712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13E25519" w14:textId="77777777" w:rsidR="00346C11" w:rsidRPr="006B2844" w:rsidRDefault="00346C11" w:rsidP="00346C11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6CE76577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2C67B7" w14:textId="77777777" w:rsidR="00346C11" w:rsidRPr="00F02E40" w:rsidRDefault="00346C11" w:rsidP="00346C11">
      <w:pPr>
        <w:pStyle w:val="PL"/>
        <w:rPr>
          <w:snapToGrid w:val="0"/>
        </w:rPr>
      </w:pPr>
    </w:p>
    <w:p w14:paraId="36939718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571855B9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B9D8A86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5D81B3C" w14:textId="77777777" w:rsidR="00346C11" w:rsidRDefault="00346C11" w:rsidP="00346C11">
      <w:pPr>
        <w:pStyle w:val="PL"/>
      </w:pPr>
    </w:p>
    <w:p w14:paraId="0E999D7F" w14:textId="77777777" w:rsidR="00346C11" w:rsidRPr="00A07BEC" w:rsidRDefault="00346C11" w:rsidP="00346C11">
      <w:pPr>
        <w:pStyle w:val="PL"/>
        <w:rPr>
          <w:snapToGrid w:val="0"/>
        </w:rPr>
      </w:pPr>
      <w:r>
        <w:t>SDTBearerConfig-List</w:t>
      </w:r>
      <w:r w:rsidRPr="00A07BEC">
        <w:rPr>
          <w:snapToGrid w:val="0"/>
        </w:rPr>
        <w:t xml:space="preserve"> ::= SEQUENCE (SIZE(1..maxnoof</w:t>
      </w:r>
      <w:r>
        <w:rPr>
          <w:snapToGrid w:val="0"/>
        </w:rPr>
        <w:t>SDTBearer</w:t>
      </w:r>
      <w:r w:rsidRPr="00A07BEC">
        <w:rPr>
          <w:snapToGrid w:val="0"/>
        </w:rPr>
        <w:t xml:space="preserve">s)) OF </w:t>
      </w:r>
      <w:r>
        <w:t>SDTBearerConfig-List</w:t>
      </w:r>
      <w:r w:rsidRPr="00A07BEC">
        <w:rPr>
          <w:snapToGrid w:val="0"/>
        </w:rPr>
        <w:t>-Item</w:t>
      </w:r>
    </w:p>
    <w:p w14:paraId="363BDCAA" w14:textId="77777777" w:rsidR="00346C11" w:rsidRPr="00A07BEC" w:rsidRDefault="00346C11" w:rsidP="00346C11">
      <w:pPr>
        <w:pStyle w:val="PL"/>
        <w:rPr>
          <w:snapToGrid w:val="0"/>
        </w:rPr>
      </w:pPr>
    </w:p>
    <w:p w14:paraId="318D4332" w14:textId="77777777" w:rsidR="00346C11" w:rsidRPr="00A07BEC" w:rsidRDefault="00346C11" w:rsidP="00346C11">
      <w:pPr>
        <w:pStyle w:val="PL"/>
        <w:rPr>
          <w:snapToGrid w:val="0"/>
        </w:rPr>
      </w:pPr>
      <w:r>
        <w:t>SDTBearerConfig-List</w:t>
      </w:r>
      <w:r w:rsidRPr="00A07BEC">
        <w:rPr>
          <w:snapToGrid w:val="0"/>
        </w:rPr>
        <w:t>-Item ::= SEQUENCE{</w:t>
      </w:r>
    </w:p>
    <w:p w14:paraId="13579C0D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</w:r>
      <w:r>
        <w:rPr>
          <w:snapToGrid w:val="0"/>
        </w:rPr>
        <w:t>sDTBearerType</w:t>
      </w:r>
      <w:r w:rsidRPr="00A07BEC">
        <w:rPr>
          <w:snapToGrid w:val="0"/>
        </w:rPr>
        <w:t xml:space="preserve"> </w:t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>
        <w:rPr>
          <w:snapToGrid w:val="0"/>
        </w:rPr>
        <w:t>SDTBearerType</w:t>
      </w:r>
      <w:r w:rsidRPr="00A07BEC">
        <w:rPr>
          <w:snapToGrid w:val="0"/>
        </w:rPr>
        <w:t>,</w:t>
      </w:r>
    </w:p>
    <w:p w14:paraId="230A4BC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07BEC">
        <w:rPr>
          <w:snapToGrid w:val="0"/>
        </w:rPr>
        <w:tab/>
      </w:r>
      <w:r w:rsidRPr="006B2844">
        <w:rPr>
          <w:snapToGrid w:val="0"/>
          <w:lang w:val="fr-FR"/>
        </w:rPr>
        <w:t>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SDTRLCBearerConfiguration,</w:t>
      </w:r>
    </w:p>
    <w:p w14:paraId="5D090B5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snapToGrid w:val="0"/>
          <w:lang w:val="fr-FR"/>
        </w:rPr>
        <w:t>-Item-ExtIEs}}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</w:t>
      </w:r>
    </w:p>
    <w:p w14:paraId="3F042B52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1DFEBD29" w14:textId="77777777" w:rsidR="00346C11" w:rsidRPr="00A07BEC" w:rsidRDefault="00346C11" w:rsidP="00346C11">
      <w:pPr>
        <w:pStyle w:val="PL"/>
        <w:rPr>
          <w:snapToGrid w:val="0"/>
        </w:rPr>
      </w:pPr>
    </w:p>
    <w:p w14:paraId="50AB959A" w14:textId="77777777" w:rsidR="00346C11" w:rsidRPr="00A07BEC" w:rsidRDefault="00346C11" w:rsidP="00346C11">
      <w:pPr>
        <w:pStyle w:val="PL"/>
        <w:rPr>
          <w:snapToGrid w:val="0"/>
        </w:rPr>
      </w:pPr>
      <w:r>
        <w:t>SDTBearerConfig-List</w:t>
      </w:r>
      <w:r w:rsidRPr="00A07BEC">
        <w:rPr>
          <w:snapToGrid w:val="0"/>
        </w:rPr>
        <w:t xml:space="preserve">-Item-ExtIEs </w:t>
      </w:r>
      <w:r w:rsidRPr="00A07BEC">
        <w:rPr>
          <w:snapToGrid w:val="0"/>
        </w:rPr>
        <w:tab/>
        <w:t>F1AP-PROTOCOL-EXTENSION ::= {</w:t>
      </w:r>
    </w:p>
    <w:p w14:paraId="61970844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>...</w:t>
      </w:r>
    </w:p>
    <w:p w14:paraId="7A24F1F1" w14:textId="77777777" w:rsidR="00346C11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76629133" w14:textId="77777777" w:rsidR="00346C11" w:rsidRDefault="00346C11" w:rsidP="00346C11">
      <w:pPr>
        <w:pStyle w:val="PL"/>
      </w:pPr>
    </w:p>
    <w:p w14:paraId="3E694C09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6896CE8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7C7D37E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6AD586B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1C9EA59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43CD8E" w14:textId="77777777" w:rsidR="00346C11" w:rsidRPr="00112909" w:rsidRDefault="00346C11" w:rsidP="00346C11">
      <w:pPr>
        <w:pStyle w:val="PL"/>
        <w:rPr>
          <w:snapToGrid w:val="0"/>
        </w:rPr>
      </w:pPr>
    </w:p>
    <w:p w14:paraId="7D31746F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D4CBAD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A88EF7" w14:textId="77777777" w:rsidR="00346C11" w:rsidRPr="00FF30F3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8170DF" w14:textId="77777777" w:rsidR="00346C11" w:rsidRDefault="00346C11" w:rsidP="00346C11">
      <w:pPr>
        <w:pStyle w:val="PL"/>
      </w:pPr>
    </w:p>
    <w:p w14:paraId="54D3FE5E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>
        <w:rPr>
          <w:snapToGrid w:val="0"/>
          <w:lang w:eastAsia="en-US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63D23071" w14:textId="77777777" w:rsidR="00346C11" w:rsidRDefault="00346C11" w:rsidP="00346C11">
      <w:pPr>
        <w:pStyle w:val="PL"/>
        <w:rPr>
          <w:snapToGrid w:val="0"/>
        </w:rPr>
      </w:pPr>
    </w:p>
    <w:p w14:paraId="11994628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40251D9C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89" w:name="_Hlk97485753"/>
      <w:r>
        <w:t>ENUMERATED {true,...}</w:t>
      </w:r>
      <w:bookmarkEnd w:id="489"/>
      <w:r w:rsidRPr="00F02E40">
        <w:rPr>
          <w:snapToGrid w:val="0"/>
        </w:rPr>
        <w:t>,</w:t>
      </w:r>
    </w:p>
    <w:p w14:paraId="6AEDC289" w14:textId="77777777" w:rsidR="00346C11" w:rsidRPr="00D72BD3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490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490"/>
      <w:r w:rsidRPr="00D72BD3">
        <w:rPr>
          <w:snapToGrid w:val="0"/>
        </w:rPr>
        <w:t>,</w:t>
      </w:r>
    </w:p>
    <w:p w14:paraId="3E4CEBF1" w14:textId="77777777" w:rsidR="00346C11" w:rsidRPr="0069532B" w:rsidRDefault="00346C11" w:rsidP="00346C11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2804653A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BAC3265" w14:textId="77777777" w:rsidR="00346C11" w:rsidRPr="00F02E40" w:rsidRDefault="00346C11" w:rsidP="00346C11">
      <w:pPr>
        <w:pStyle w:val="PL"/>
        <w:rPr>
          <w:snapToGrid w:val="0"/>
        </w:rPr>
      </w:pPr>
    </w:p>
    <w:p w14:paraId="28161BBE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733313B3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987A567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3E11F22" w14:textId="77777777" w:rsidR="00346C11" w:rsidRDefault="00346C11" w:rsidP="00346C11">
      <w:pPr>
        <w:pStyle w:val="PL"/>
      </w:pPr>
    </w:p>
    <w:p w14:paraId="5E743676" w14:textId="77777777" w:rsidR="00346C11" w:rsidRPr="004B5D41" w:rsidRDefault="00346C11" w:rsidP="00346C11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2B5A4847" w14:textId="77777777" w:rsidR="00346C11" w:rsidRDefault="00346C11" w:rsidP="00346C11">
      <w:pPr>
        <w:pStyle w:val="PL"/>
        <w:rPr>
          <w:rFonts w:eastAsia="Malgun Gothic"/>
        </w:rPr>
      </w:pPr>
    </w:p>
    <w:p w14:paraId="4193857D" w14:textId="77777777" w:rsidR="00346C11" w:rsidRPr="00FD0425" w:rsidRDefault="00346C11" w:rsidP="00346C11">
      <w:pPr>
        <w:pStyle w:val="PL"/>
      </w:pPr>
      <w:bookmarkStart w:id="491" w:name="_Hlk105761923"/>
      <w:r>
        <w:t>SDT-Termination-Request</w:t>
      </w:r>
      <w:bookmarkEnd w:id="491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5374E101" w14:textId="77777777" w:rsidR="00346C11" w:rsidRPr="00EA5FA7" w:rsidRDefault="00346C11" w:rsidP="00346C11">
      <w:pPr>
        <w:pStyle w:val="PL"/>
      </w:pPr>
    </w:p>
    <w:p w14:paraId="45E8BFFA" w14:textId="77777777" w:rsidR="00346C11" w:rsidRPr="00521849" w:rsidRDefault="00346C11" w:rsidP="00346C11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0D19A0C8" w14:textId="77777777" w:rsidR="00346C11" w:rsidRDefault="00346C11" w:rsidP="00346C11">
      <w:pPr>
        <w:pStyle w:val="PL"/>
        <w:rPr>
          <w:snapToGrid w:val="0"/>
        </w:rPr>
      </w:pPr>
    </w:p>
    <w:p w14:paraId="2B39CCA8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36D251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D35D2C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4E4F9AF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1F4B881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B19CB3" w14:textId="77777777" w:rsidR="00346C11" w:rsidRPr="00112909" w:rsidRDefault="00346C11" w:rsidP="00346C11">
      <w:pPr>
        <w:pStyle w:val="PL"/>
        <w:rPr>
          <w:snapToGrid w:val="0"/>
        </w:rPr>
      </w:pPr>
    </w:p>
    <w:p w14:paraId="4BD5428A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F6674D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89DF5C3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4EEA0B83" w14:textId="77777777" w:rsidR="00346C11" w:rsidRPr="00EA5FA7" w:rsidRDefault="00346C11" w:rsidP="00346C11">
      <w:pPr>
        <w:pStyle w:val="PL"/>
      </w:pPr>
    </w:p>
    <w:p w14:paraId="03C879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SerialNumber ::= </w:t>
      </w:r>
      <w:r w:rsidRPr="00EA5FA7">
        <w:t>BIT STRING (SIZE (16))</w:t>
      </w:r>
    </w:p>
    <w:p w14:paraId="3CFC6069" w14:textId="77777777" w:rsidR="00346C11" w:rsidRPr="00EA5FA7" w:rsidRDefault="00346C11" w:rsidP="00346C11">
      <w:pPr>
        <w:pStyle w:val="PL"/>
        <w:rPr>
          <w:snapToGrid w:val="0"/>
        </w:rPr>
      </w:pPr>
    </w:p>
    <w:p w14:paraId="390B67E6" w14:textId="77777777" w:rsidR="00346C11" w:rsidRPr="00EA5FA7" w:rsidRDefault="00346C11" w:rsidP="00346C11">
      <w:pPr>
        <w:pStyle w:val="PL"/>
      </w:pPr>
      <w:r w:rsidRPr="00EA5FA7">
        <w:t>SIBType-PWS ::=INTEGER (6..8, ...)</w:t>
      </w:r>
    </w:p>
    <w:p w14:paraId="059DAE89" w14:textId="77777777" w:rsidR="00346C11" w:rsidRPr="00EA5FA7" w:rsidRDefault="00346C11" w:rsidP="00346C11">
      <w:pPr>
        <w:pStyle w:val="PL"/>
      </w:pPr>
    </w:p>
    <w:p w14:paraId="0D3D78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0A3C8368" w14:textId="77777777" w:rsidR="00346C11" w:rsidRPr="00EA5FA7" w:rsidRDefault="00346C11" w:rsidP="00346C11">
      <w:pPr>
        <w:pStyle w:val="PL"/>
        <w:rPr>
          <w:snapToGrid w:val="0"/>
        </w:rPr>
      </w:pPr>
    </w:p>
    <w:p w14:paraId="4E89DC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19CC1CE5" w14:textId="77777777" w:rsidR="00346C11" w:rsidRPr="00EA5FA7" w:rsidRDefault="00346C11" w:rsidP="00346C11">
      <w:pPr>
        <w:pStyle w:val="PL"/>
        <w:rPr>
          <w:snapToGrid w:val="0"/>
        </w:rPr>
      </w:pPr>
    </w:p>
    <w:p w14:paraId="467D30D1" w14:textId="77777777" w:rsidR="00346C11" w:rsidRPr="005442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CG-ConfigInfo ::= OCTET STRING</w:t>
      </w:r>
    </w:p>
    <w:p w14:paraId="4BC6A189" w14:textId="77777777" w:rsidR="00346C11" w:rsidRPr="005442A7" w:rsidRDefault="00346C11" w:rsidP="00346C11">
      <w:pPr>
        <w:pStyle w:val="PL"/>
        <w:rPr>
          <w:snapToGrid w:val="0"/>
        </w:rPr>
      </w:pPr>
    </w:p>
    <w:p w14:paraId="1E2FD5EB" w14:textId="77777777" w:rsidR="00346C11" w:rsidRPr="0030753D" w:rsidRDefault="00346C11" w:rsidP="00346C11">
      <w:pPr>
        <w:pStyle w:val="PL"/>
      </w:pPr>
      <w:r w:rsidRPr="0030753D">
        <w:rPr>
          <w:rFonts w:eastAsia="等线"/>
        </w:rPr>
        <w:t>ServCellInfoList</w:t>
      </w:r>
      <w:r w:rsidRPr="0030753D">
        <w:t xml:space="preserve"> ::= OCTET STRING</w:t>
      </w:r>
    </w:p>
    <w:p w14:paraId="2C2E6759" w14:textId="77777777" w:rsidR="00346C11" w:rsidRPr="00EA5FA7" w:rsidRDefault="00346C11" w:rsidP="00346C11">
      <w:pPr>
        <w:pStyle w:val="PL"/>
        <w:rPr>
          <w:snapToGrid w:val="0"/>
        </w:rPr>
      </w:pPr>
    </w:p>
    <w:p w14:paraId="0B3F86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ServCellIndex ::= INTEGER (0..31, ...)</w:t>
      </w:r>
    </w:p>
    <w:p w14:paraId="1F061D21" w14:textId="77777777" w:rsidR="00346C11" w:rsidRPr="00EA5FA7" w:rsidRDefault="00346C11" w:rsidP="00346C11">
      <w:pPr>
        <w:pStyle w:val="PL"/>
        <w:rPr>
          <w:snapToGrid w:val="0"/>
        </w:rPr>
      </w:pPr>
    </w:p>
    <w:p w14:paraId="489839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ServingCellMO ::= INTEGER (1..64, ...)</w:t>
      </w:r>
    </w:p>
    <w:p w14:paraId="12D94A48" w14:textId="77777777" w:rsidR="00346C11" w:rsidRDefault="00346C11" w:rsidP="00346C11">
      <w:pPr>
        <w:pStyle w:val="PL"/>
        <w:rPr>
          <w:snapToGrid w:val="0"/>
        </w:rPr>
      </w:pPr>
    </w:p>
    <w:p w14:paraId="35037390" w14:textId="77777777" w:rsidR="00346C11" w:rsidRPr="00220C4E" w:rsidRDefault="00346C11" w:rsidP="00346C11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6075391F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0C1D43FD" w14:textId="77777777" w:rsidR="00346C11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9C5FFB3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1BEF581C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813FB18" w14:textId="77777777" w:rsidR="00346C11" w:rsidRPr="00220C4E" w:rsidRDefault="00346C11" w:rsidP="00346C11">
      <w:pPr>
        <w:pStyle w:val="PL"/>
        <w:rPr>
          <w:snapToGrid w:val="0"/>
        </w:rPr>
      </w:pPr>
    </w:p>
    <w:p w14:paraId="4194A827" w14:textId="77777777" w:rsidR="00346C11" w:rsidRPr="00220C4E" w:rsidRDefault="00346C11" w:rsidP="00346C11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F03B13D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BB35F87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B64AD50" w14:textId="77777777" w:rsidR="00346C11" w:rsidRDefault="00346C11" w:rsidP="00346C11">
      <w:pPr>
        <w:pStyle w:val="PL"/>
        <w:rPr>
          <w:snapToGrid w:val="0"/>
        </w:rPr>
      </w:pPr>
    </w:p>
    <w:p w14:paraId="2059A5CA" w14:textId="77777777" w:rsidR="00346C11" w:rsidRDefault="00346C11" w:rsidP="00346C1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2A39F40D" w14:textId="77777777" w:rsidR="00346C11" w:rsidRDefault="00346C11" w:rsidP="00346C11">
      <w:pPr>
        <w:pStyle w:val="PL"/>
      </w:pPr>
    </w:p>
    <w:p w14:paraId="0C545D02" w14:textId="77777777" w:rsidR="00346C11" w:rsidRDefault="00346C11" w:rsidP="00346C1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1B80D7BE" w14:textId="77777777" w:rsidR="00346C11" w:rsidRDefault="00346C11" w:rsidP="00346C11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38E14879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35A6297E" w14:textId="77777777" w:rsidR="00346C11" w:rsidRDefault="00346C11" w:rsidP="00346C11">
      <w:pPr>
        <w:pStyle w:val="PL"/>
      </w:pPr>
      <w:r>
        <w:tab/>
        <w:t>...</w:t>
      </w:r>
    </w:p>
    <w:p w14:paraId="429290F4" w14:textId="77777777" w:rsidR="00346C11" w:rsidRDefault="00346C11" w:rsidP="00346C11">
      <w:pPr>
        <w:pStyle w:val="PL"/>
      </w:pPr>
      <w:r>
        <w:t>}</w:t>
      </w:r>
    </w:p>
    <w:p w14:paraId="0BCFB3BD" w14:textId="77777777" w:rsidR="00346C11" w:rsidRDefault="00346C11" w:rsidP="00346C11">
      <w:pPr>
        <w:pStyle w:val="PL"/>
      </w:pPr>
    </w:p>
    <w:p w14:paraId="3A2F1DFF" w14:textId="77777777" w:rsidR="00346C11" w:rsidRDefault="00346C11" w:rsidP="00346C11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3C9E8C4A" w14:textId="77777777" w:rsidR="00346C11" w:rsidRPr="00D03635" w:rsidRDefault="00346C11" w:rsidP="00346C11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2978C5C1" w14:textId="77777777" w:rsidR="00346C11" w:rsidRDefault="00346C11" w:rsidP="00346C11">
      <w:pPr>
        <w:pStyle w:val="PL"/>
      </w:pPr>
      <w:r>
        <w:tab/>
        <w:t>...</w:t>
      </w:r>
    </w:p>
    <w:p w14:paraId="194752E9" w14:textId="77777777" w:rsidR="00346C11" w:rsidRPr="00F96058" w:rsidRDefault="00346C11" w:rsidP="00346C11">
      <w:pPr>
        <w:pStyle w:val="PL"/>
      </w:pPr>
      <w:r>
        <w:t>}</w:t>
      </w:r>
    </w:p>
    <w:p w14:paraId="6044674B" w14:textId="77777777" w:rsidR="00346C11" w:rsidRPr="00EA5FA7" w:rsidRDefault="00346C11" w:rsidP="00346C11">
      <w:pPr>
        <w:pStyle w:val="PL"/>
        <w:rPr>
          <w:snapToGrid w:val="0"/>
        </w:rPr>
      </w:pPr>
    </w:p>
    <w:p w14:paraId="3B3BA0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Served-Cell-Information ::= SEQUENCE {</w:t>
      </w:r>
    </w:p>
    <w:p w14:paraId="7983A3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NRCGI,</w:t>
      </w:r>
    </w:p>
    <w:p w14:paraId="4A2109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nRPCI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NRPCI,</w:t>
      </w:r>
    </w:p>
    <w:p w14:paraId="708888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0D71D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7978B7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ServedPLMNs-List,</w:t>
      </w:r>
    </w:p>
    <w:p w14:paraId="2BCE2B0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nR-Mode-Info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NR-Mode-Info, </w:t>
      </w:r>
    </w:p>
    <w:p w14:paraId="1F545F8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02E10D7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{Served-Cell-Information-ExtIEs} } OPTIONAL,</w:t>
      </w:r>
    </w:p>
    <w:p w14:paraId="0ECF59A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3AEAB4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EED3383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0CDDD9F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Served-Cell-Information-ExtIEs F1AP-PROTOCOL-EXTENSION ::= {</w:t>
      </w:r>
    </w:p>
    <w:p w14:paraId="35FFCD7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{</w:t>
      </w:r>
      <w:r w:rsidRPr="006B2844">
        <w:rPr>
          <w:snapToGrid w:val="0"/>
          <w:lang w:val="fr-FR"/>
        </w:rPr>
        <w:tab/>
        <w:t>ID id-RANAC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CRITICALITY ignore</w:t>
      </w:r>
      <w:r w:rsidRPr="006B2844">
        <w:rPr>
          <w:snapToGrid w:val="0"/>
          <w:lang w:val="fr-FR"/>
        </w:rPr>
        <w:tab/>
        <w:t>EXTENSION RANAC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PRESENCE optional }|</w:t>
      </w:r>
    </w:p>
    <w:p w14:paraId="317A4E49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{</w:t>
      </w:r>
      <w:r w:rsidRPr="00EA5FA7">
        <w:rPr>
          <w:snapToGrid w:val="0"/>
        </w:rPr>
        <w:tab/>
        <w:t>ID 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ExtendedServedPLMNs-List</w:t>
      </w:r>
      <w:r w:rsidRPr="00EA5FA7">
        <w:rPr>
          <w:snapToGrid w:val="0"/>
        </w:rPr>
        <w:tab/>
        <w:t>PRESENCE optional }|</w:t>
      </w:r>
    </w:p>
    <w:p w14:paraId="3C1A0A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E0841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DBBDB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CellType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optional}|</w:t>
      </w:r>
    </w:p>
    <w:p w14:paraId="1ADB5195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</w:t>
      </w:r>
      <w:r>
        <w:rPr>
          <w:snapToGrid w:val="0"/>
        </w:rPr>
        <w:tab/>
      </w:r>
      <w:r w:rsidRPr="00AD521A">
        <w:rPr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>
        <w:rPr>
          <w:snapToGrid w:val="0"/>
        </w:rPr>
        <w:tab/>
      </w:r>
      <w:r w:rsidRPr="00AD521A">
        <w:rPr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D58F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AggressorgNBSetID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optional}|</w:t>
      </w:r>
    </w:p>
    <w:p w14:paraId="1E0060C7" w14:textId="77777777" w:rsidR="00346C11" w:rsidRPr="00A55ED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VictimgNBSetID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optional}</w:t>
      </w:r>
      <w:r w:rsidRPr="00A55ED4">
        <w:rPr>
          <w:snapToGrid w:val="0"/>
        </w:rPr>
        <w:t>|</w:t>
      </w:r>
    </w:p>
    <w:p w14:paraId="0F8D83BE" w14:textId="77777777" w:rsidR="00346C11" w:rsidRPr="00A069E8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{</w:t>
      </w:r>
      <w:r w:rsidRPr="00A55ED4">
        <w:rPr>
          <w:snapToGrid w:val="0"/>
        </w:rPr>
        <w:tab/>
        <w:t>ID 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CRITICALITY ignore</w:t>
      </w:r>
      <w:r>
        <w:rPr>
          <w:snapToGrid w:val="0"/>
        </w:rPr>
        <w:tab/>
      </w:r>
      <w:r w:rsidRPr="00A55ED4">
        <w:rPr>
          <w:snapToGrid w:val="0"/>
        </w:rPr>
        <w:t>EXTENSION 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PRESENCE optional}</w:t>
      </w:r>
      <w:r w:rsidRPr="00A069E8">
        <w:rPr>
          <w:snapToGrid w:val="0"/>
        </w:rPr>
        <w:t>|</w:t>
      </w:r>
    </w:p>
    <w:p w14:paraId="4303D48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{</w:t>
      </w:r>
      <w:r w:rsidRPr="00A069E8">
        <w:rPr>
          <w:snapToGrid w:val="0"/>
        </w:rPr>
        <w:tab/>
        <w:t>ID id-SSB-PositionsInBurst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CRITICALITY ignore</w:t>
      </w:r>
      <w:r w:rsidRPr="00A069E8">
        <w:rPr>
          <w:snapToGrid w:val="0"/>
        </w:rPr>
        <w:tab/>
        <w:t>EXTENSION SSB-PositionsInBurst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PRESENCE optional }|</w:t>
      </w:r>
    </w:p>
    <w:p w14:paraId="04FC59D2" w14:textId="77777777" w:rsidR="00346C11" w:rsidRPr="009A0050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{</w:t>
      </w:r>
      <w:r w:rsidRPr="00A069E8">
        <w:rPr>
          <w:snapToGrid w:val="0"/>
        </w:rPr>
        <w:tab/>
        <w:t>ID id-NRPRACHConfig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CRITICALITY ignore</w:t>
      </w:r>
      <w:r w:rsidRPr="00A069E8">
        <w:rPr>
          <w:snapToGrid w:val="0"/>
        </w:rPr>
        <w:tab/>
        <w:t>EXTENSION NRPRACHConfig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PRESENCE optional }</w:t>
      </w:r>
      <w:r w:rsidRPr="009A0050">
        <w:rPr>
          <w:snapToGrid w:val="0"/>
        </w:rPr>
        <w:t>|</w:t>
      </w:r>
    </w:p>
    <w:p w14:paraId="600E718D" w14:textId="77777777" w:rsidR="00346C11" w:rsidRPr="009A005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  <w:t>{</w:t>
      </w:r>
      <w:r w:rsidRPr="009A0050">
        <w:rPr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>
        <w:rPr>
          <w:snapToGrid w:val="0"/>
        </w:rPr>
        <w:tab/>
      </w:r>
      <w:r w:rsidRPr="009A0050">
        <w:rPr>
          <w:snapToGrid w:val="0"/>
        </w:rPr>
        <w:t>CRITICALITY ignore</w:t>
      </w:r>
      <w:r w:rsidRPr="00A069E8">
        <w:rPr>
          <w:snapToGrid w:val="0"/>
        </w:rPr>
        <w:tab/>
      </w:r>
      <w:r w:rsidRPr="009A0050">
        <w:rPr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PRESENCE optional }|</w:t>
      </w:r>
    </w:p>
    <w:p w14:paraId="25272B21" w14:textId="77777777" w:rsidR="00346C11" w:rsidRPr="00DA11D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  <w:t>{</w:t>
      </w:r>
      <w:r w:rsidRPr="009A0050">
        <w:rPr>
          <w:snapToGrid w:val="0"/>
        </w:rPr>
        <w:tab/>
        <w:t xml:space="preserve">ID </w:t>
      </w:r>
      <w:r>
        <w:t>id-NPNBroadcastInformation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6AAE62F5" w14:textId="77777777" w:rsidR="00346C11" w:rsidRPr="0007442F" w:rsidRDefault="00346C11" w:rsidP="00346C11">
      <w:pPr>
        <w:pStyle w:val="PL"/>
      </w:pPr>
      <w:r w:rsidRPr="00DA11D0">
        <w:rPr>
          <w:snapToGrid w:val="0"/>
        </w:rPr>
        <w:tab/>
        <w:t>{</w:t>
      </w:r>
      <w:r w:rsidRPr="00DA11D0">
        <w:rPr>
          <w:rFonts w:hint="eastAsia"/>
          <w:snapToGrid w:val="0"/>
        </w:rPr>
        <w:tab/>
      </w:r>
      <w:r w:rsidRPr="00DA11D0">
        <w:rPr>
          <w:snapToGrid w:val="0"/>
        </w:rPr>
        <w:t xml:space="preserve">ID </w:t>
      </w:r>
      <w:r w:rsidRPr="00DA11D0">
        <w:rPr>
          <w:rFonts w:hint="eastAsia"/>
          <w:snapToGrid w:val="0"/>
        </w:rPr>
        <w:t>id-Supported-MBS-FSA-ID-List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CRITICALITY ignore</w:t>
      </w:r>
      <w:r w:rsidRPr="00DA11D0">
        <w:rPr>
          <w:snapToGrid w:val="0"/>
        </w:rPr>
        <w:tab/>
        <w:t xml:space="preserve">EXTENSION </w:t>
      </w:r>
      <w:r w:rsidRPr="006B2844">
        <w:rPr>
          <w:rFonts w:hint="eastAsia"/>
        </w:rPr>
        <w:t>Supported-MBS-FSA-ID-List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F174644" w14:textId="77777777" w:rsidR="00346C11" w:rsidRPr="005E3B3B" w:rsidRDefault="00346C11" w:rsidP="00346C1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>ID id-Redcap-Bcast-Information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Redcap-Bcast-Information</w:t>
      </w:r>
      <w:r>
        <w:rPr>
          <w:snapToGrid w:val="0"/>
        </w:rPr>
        <w:tab/>
        <w:t>PRESENCE optional }</w:t>
      </w:r>
      <w:r w:rsidRPr="005E3B3B">
        <w:rPr>
          <w:rFonts w:hint="eastAsia"/>
          <w:snapToGrid w:val="0"/>
        </w:rPr>
        <w:t>|</w:t>
      </w:r>
    </w:p>
    <w:p w14:paraId="7AEF82CE" w14:textId="77777777" w:rsidR="00346C11" w:rsidRPr="00E0404D" w:rsidRDefault="00346C11" w:rsidP="00346C11">
      <w:pPr>
        <w:pStyle w:val="PL"/>
        <w:rPr>
          <w:snapToGrid w:val="0"/>
        </w:rPr>
      </w:pPr>
      <w:r w:rsidRPr="005E3B3B">
        <w:rPr>
          <w:snapToGrid w:val="0"/>
        </w:rPr>
        <w:tab/>
        <w:t>{</w:t>
      </w:r>
      <w:r w:rsidRPr="005E3B3B">
        <w:rPr>
          <w:snapToGrid w:val="0"/>
        </w:rPr>
        <w:tab/>
        <w:t>ID id-</w:t>
      </w:r>
      <w:r>
        <w:rPr>
          <w:snapToGrid w:val="0"/>
        </w:rPr>
        <w:t>E</w:t>
      </w:r>
      <w:r w:rsidRPr="005E3B3B">
        <w:rPr>
          <w:snapToGrid w:val="0"/>
        </w:rPr>
        <w:t>Redcap-Bcast-Information</w:t>
      </w:r>
      <w:r w:rsidRPr="005E3B3B">
        <w:rPr>
          <w:snapToGrid w:val="0"/>
        </w:rPr>
        <w:tab/>
      </w:r>
      <w:r w:rsidRPr="005E3B3B">
        <w:rPr>
          <w:snapToGrid w:val="0"/>
        </w:rPr>
        <w:tab/>
        <w:t>CRITICALITY ignore</w:t>
      </w:r>
      <w:r w:rsidRPr="005E3B3B">
        <w:rPr>
          <w:snapToGrid w:val="0"/>
        </w:rPr>
        <w:tab/>
        <w:t xml:space="preserve">EXTENSION </w:t>
      </w:r>
      <w:r>
        <w:rPr>
          <w:snapToGrid w:val="0"/>
        </w:rPr>
        <w:t>E</w:t>
      </w:r>
      <w:r w:rsidRPr="005E3B3B">
        <w:rPr>
          <w:snapToGrid w:val="0"/>
        </w:rPr>
        <w:t>Redcap-Bcast-Information</w:t>
      </w:r>
      <w:r w:rsidRPr="005E3B3B">
        <w:rPr>
          <w:snapToGrid w:val="0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17A0C73" w14:textId="77777777" w:rsidR="00346C11" w:rsidRDefault="00346C11" w:rsidP="00346C11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23C7C1B" w14:textId="77777777" w:rsidR="00346C11" w:rsidRPr="00EA5FA7" w:rsidRDefault="00346C11" w:rsidP="00346C11">
      <w:pPr>
        <w:pStyle w:val="PL"/>
        <w:rPr>
          <w:snapToGrid w:val="0"/>
        </w:rPr>
      </w:pPr>
      <w:r w:rsidRPr="00EE47EE">
        <w:rPr>
          <w:snapToGrid w:val="0"/>
        </w:rPr>
        <w:tab/>
        <w:t>{</w:t>
      </w:r>
      <w:r w:rsidRPr="00EE47EE">
        <w:rPr>
          <w:snapToGrid w:val="0"/>
        </w:rPr>
        <w:tab/>
        <w:t>ID id-BarringExemption</w:t>
      </w:r>
      <w:r>
        <w:rPr>
          <w:snapToGrid w:val="0"/>
        </w:rPr>
        <w:t>forEmerCallInfo</w:t>
      </w:r>
      <w:r w:rsidRPr="00EE47EE">
        <w:rPr>
          <w:snapToGrid w:val="0"/>
        </w:rPr>
        <w:tab/>
      </w:r>
      <w:r w:rsidRPr="00EE47E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47EE">
        <w:rPr>
          <w:snapToGrid w:val="0"/>
        </w:rPr>
        <w:t>CRITICALITY ignore</w:t>
      </w:r>
      <w:r w:rsidRPr="00EE47EE">
        <w:rPr>
          <w:snapToGrid w:val="0"/>
        </w:rPr>
        <w:tab/>
        <w:t>EXTENSION BarringExemption</w:t>
      </w:r>
      <w:r>
        <w:rPr>
          <w:snapToGrid w:val="0"/>
        </w:rPr>
        <w:t>forEmerCallInfo</w:t>
      </w:r>
      <w:r w:rsidRPr="00EE47E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47EE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7571F9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08F50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14C027" w14:textId="77777777" w:rsidR="00346C11" w:rsidRDefault="00346C11" w:rsidP="00346C11">
      <w:pPr>
        <w:pStyle w:val="PL"/>
        <w:rPr>
          <w:snapToGrid w:val="0"/>
        </w:rPr>
      </w:pPr>
    </w:p>
    <w:p w14:paraId="081C4A39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Serving-Cells-List ::= SEQUENCE (SIZE(1..maxnoofServingCells)) OF Serving-Cells-List-Item</w:t>
      </w:r>
    </w:p>
    <w:p w14:paraId="40582D12" w14:textId="77777777" w:rsidR="00346C11" w:rsidRPr="00A07BEC" w:rsidRDefault="00346C11" w:rsidP="00346C11">
      <w:pPr>
        <w:pStyle w:val="PL"/>
        <w:rPr>
          <w:snapToGrid w:val="0"/>
        </w:rPr>
      </w:pPr>
    </w:p>
    <w:p w14:paraId="11C5E681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Serving-Cells-List-Item ::= SEQUENCE{</w:t>
      </w:r>
    </w:p>
    <w:p w14:paraId="7028A9F8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 xml:space="preserve">nRCGI </w:t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  <w:t>NRCGI,</w:t>
      </w:r>
    </w:p>
    <w:p w14:paraId="630D7764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>iAB-MT-Cell-NA-Resource-Configuration-Mode-Info       IAB-MT-Cell-NA-Resource-Configuration-Mode-Info</w:t>
      </w:r>
      <w:r w:rsidRPr="00A07BEC">
        <w:rPr>
          <w:snapToGrid w:val="0"/>
        </w:rPr>
        <w:tab/>
      </w:r>
      <w:r w:rsidRPr="00A07BEC">
        <w:rPr>
          <w:snapToGrid w:val="0"/>
        </w:rPr>
        <w:tab/>
        <w:t>OPTIONAL,</w:t>
      </w:r>
    </w:p>
    <w:p w14:paraId="16AA318A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>iE-Extensions</w:t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  <w:t>ProtocolExtensionContainer {{Serving-Cells-List-Item-ExtIEs}}</w:t>
      </w:r>
      <w:r w:rsidRPr="00A07BEC">
        <w:rPr>
          <w:snapToGrid w:val="0"/>
        </w:rPr>
        <w:tab/>
      </w:r>
      <w:r w:rsidRPr="00A07BEC">
        <w:rPr>
          <w:snapToGrid w:val="0"/>
        </w:rPr>
        <w:tab/>
        <w:t>OPTIONAL</w:t>
      </w:r>
    </w:p>
    <w:p w14:paraId="1A3B386D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6CF07766" w14:textId="77777777" w:rsidR="00346C11" w:rsidRPr="00A07BEC" w:rsidRDefault="00346C11" w:rsidP="00346C11">
      <w:pPr>
        <w:pStyle w:val="PL"/>
        <w:rPr>
          <w:snapToGrid w:val="0"/>
        </w:rPr>
      </w:pPr>
    </w:p>
    <w:p w14:paraId="60218109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 xml:space="preserve">Serving-Cells-List-Item-ExtIEs </w:t>
      </w:r>
      <w:r w:rsidRPr="00A07BEC">
        <w:rPr>
          <w:snapToGrid w:val="0"/>
        </w:rPr>
        <w:tab/>
        <w:t>F1AP-PROTOCOL-EXTENSION ::= {</w:t>
      </w:r>
    </w:p>
    <w:p w14:paraId="00600F37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>...</w:t>
      </w:r>
    </w:p>
    <w:p w14:paraId="00345566" w14:textId="77777777" w:rsidR="00346C11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72BCE82B" w14:textId="77777777" w:rsidR="00346C11" w:rsidRDefault="00346C11" w:rsidP="00346C11">
      <w:pPr>
        <w:pStyle w:val="PL"/>
        <w:rPr>
          <w:snapToGrid w:val="0"/>
        </w:rPr>
      </w:pPr>
    </w:p>
    <w:p w14:paraId="5423B816" w14:textId="77777777" w:rsidR="00346C11" w:rsidRPr="00DA11D0" w:rsidRDefault="00346C11" w:rsidP="00346C11">
      <w:pPr>
        <w:pStyle w:val="PL"/>
        <w:rPr>
          <w:snapToGrid w:val="0"/>
        </w:rPr>
      </w:pPr>
      <w:r w:rsidRPr="006B2844">
        <w:rPr>
          <w:rFonts w:hint="eastAsia"/>
        </w:rPr>
        <w:t>Supported-MBS-FSA-ID-List</w:t>
      </w:r>
      <w:r w:rsidRPr="00DA11D0">
        <w:rPr>
          <w:snapToGrid w:val="0"/>
        </w:rPr>
        <w:t>::= SEQUENCE (SIZE(1..</w:t>
      </w:r>
      <w:r w:rsidRPr="00DA11D0">
        <w:rPr>
          <w:rFonts w:hint="eastAsia"/>
          <w:snapToGrid w:val="0"/>
        </w:rPr>
        <w:t xml:space="preserve"> maxnoofMBSFSA</w:t>
      </w:r>
      <w:r w:rsidRPr="00DA11D0">
        <w:rPr>
          <w:snapToGrid w:val="0"/>
        </w:rPr>
        <w:t xml:space="preserve">s)) OF </w:t>
      </w:r>
      <w:r w:rsidRPr="00DA11D0">
        <w:rPr>
          <w:rFonts w:hint="eastAsia"/>
        </w:rPr>
        <w:t>MBS-FrequencySelectionArea-Identity</w:t>
      </w:r>
    </w:p>
    <w:p w14:paraId="795A0FA9" w14:textId="77777777" w:rsidR="00346C11" w:rsidRPr="00DA11D0" w:rsidRDefault="00346C11" w:rsidP="00346C11">
      <w:pPr>
        <w:pStyle w:val="PL"/>
        <w:rPr>
          <w:snapToGrid w:val="0"/>
        </w:rPr>
      </w:pPr>
    </w:p>
    <w:p w14:paraId="0F17C74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rFonts w:hint="eastAsia"/>
        </w:rPr>
        <w:t>MBS-FrequencySelectionArea-Identity</w:t>
      </w:r>
      <w:r w:rsidRPr="00DA11D0">
        <w:rPr>
          <w:snapToGrid w:val="0"/>
        </w:rPr>
        <w:t>::= OCTET STRING (SIZE(</w:t>
      </w:r>
      <w:r w:rsidRPr="00DA11D0">
        <w:rPr>
          <w:rFonts w:hint="eastAsia"/>
          <w:snapToGrid w:val="0"/>
        </w:rPr>
        <w:t>3</w:t>
      </w:r>
      <w:r w:rsidRPr="00DA11D0">
        <w:rPr>
          <w:snapToGrid w:val="0"/>
        </w:rPr>
        <w:t>))</w:t>
      </w:r>
    </w:p>
    <w:p w14:paraId="1E448C18" w14:textId="77777777" w:rsidR="00346C11" w:rsidRDefault="00346C11" w:rsidP="00346C11">
      <w:pPr>
        <w:pStyle w:val="PL"/>
        <w:rPr>
          <w:snapToGrid w:val="0"/>
        </w:rPr>
      </w:pPr>
    </w:p>
    <w:p w14:paraId="46BF2905" w14:textId="77777777" w:rsidR="00346C11" w:rsidRPr="009A0050" w:rsidRDefault="00346C11" w:rsidP="00346C11">
      <w:pPr>
        <w:pStyle w:val="PL"/>
        <w:rPr>
          <w:snapToGrid w:val="0"/>
        </w:rPr>
      </w:pPr>
      <w:r>
        <w:rPr>
          <w:snapToGrid w:val="0"/>
        </w:rPr>
        <w:t>SFN-Offset</w:t>
      </w:r>
      <w:r w:rsidRPr="009A0050">
        <w:rPr>
          <w:snapToGrid w:val="0"/>
        </w:rPr>
        <w:t xml:space="preserve"> ::= SEQUENCE {</w:t>
      </w:r>
    </w:p>
    <w:p w14:paraId="2E95766A" w14:textId="77777777" w:rsidR="00346C11" w:rsidRPr="009A005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</w:r>
      <w:r>
        <w:rPr>
          <w:snapToGrid w:val="0"/>
        </w:rPr>
        <w:t>sFN-Time-Offset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snapToGrid w:val="0"/>
        </w:rPr>
        <w:t>,</w:t>
      </w:r>
    </w:p>
    <w:p w14:paraId="36EC92E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9A0050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{SFN-Offset-ExtIEs} } OPTIONAL,</w:t>
      </w:r>
    </w:p>
    <w:p w14:paraId="2CCD86CF" w14:textId="77777777" w:rsidR="00346C11" w:rsidRPr="009A0050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9A0050">
        <w:rPr>
          <w:snapToGrid w:val="0"/>
        </w:rPr>
        <w:t>...</w:t>
      </w:r>
    </w:p>
    <w:p w14:paraId="63B97E93" w14:textId="77777777" w:rsidR="00346C11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5E39C343" w14:textId="77777777" w:rsidR="00346C11" w:rsidRDefault="00346C11" w:rsidP="00346C11">
      <w:pPr>
        <w:pStyle w:val="PL"/>
        <w:rPr>
          <w:snapToGrid w:val="0"/>
        </w:rPr>
      </w:pPr>
    </w:p>
    <w:p w14:paraId="6904D6D3" w14:textId="77777777" w:rsidR="00346C11" w:rsidRPr="009A0050" w:rsidRDefault="00346C11" w:rsidP="00346C11">
      <w:pPr>
        <w:pStyle w:val="PL"/>
        <w:rPr>
          <w:snapToGrid w:val="0"/>
        </w:rPr>
      </w:pPr>
      <w:r>
        <w:rPr>
          <w:snapToGrid w:val="0"/>
        </w:rPr>
        <w:t>SFN-Offset</w:t>
      </w:r>
      <w:r w:rsidRPr="009A0050">
        <w:rPr>
          <w:snapToGrid w:val="0"/>
        </w:rPr>
        <w:t>-ExtIEs F1AP-PROTOCOL-EXTENSION ::= {</w:t>
      </w:r>
    </w:p>
    <w:p w14:paraId="79B255A9" w14:textId="77777777" w:rsidR="00346C11" w:rsidRPr="009A005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</w:r>
      <w:r w:rsidRPr="009A0050">
        <w:rPr>
          <w:snapToGrid w:val="0"/>
        </w:rPr>
        <w:tab/>
        <w:t>...</w:t>
      </w:r>
    </w:p>
    <w:p w14:paraId="498D1BA5" w14:textId="77777777" w:rsidR="00346C11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456A6E78" w14:textId="77777777" w:rsidR="00346C11" w:rsidRPr="00EA5FA7" w:rsidRDefault="00346C11" w:rsidP="00346C11">
      <w:pPr>
        <w:pStyle w:val="PL"/>
        <w:rPr>
          <w:snapToGrid w:val="0"/>
        </w:rPr>
      </w:pPr>
    </w:p>
    <w:p w14:paraId="1F1CD0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2F6A4A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1BC64924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20F0A98B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4BA50D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160645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B35FD2" w14:textId="77777777" w:rsidR="00346C11" w:rsidRPr="00EA5FA7" w:rsidRDefault="00346C11" w:rsidP="00346C11">
      <w:pPr>
        <w:pStyle w:val="PL"/>
        <w:rPr>
          <w:snapToGrid w:val="0"/>
        </w:rPr>
      </w:pPr>
    </w:p>
    <w:p w14:paraId="416FACA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743FEA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13E3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17FFD4" w14:textId="77777777" w:rsidR="00346C11" w:rsidRPr="00EA5FA7" w:rsidRDefault="00346C11" w:rsidP="00346C11">
      <w:pPr>
        <w:pStyle w:val="PL"/>
        <w:rPr>
          <w:snapToGrid w:val="0"/>
        </w:rPr>
      </w:pPr>
    </w:p>
    <w:p w14:paraId="5CBE2A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0667C8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5695A5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45F1ED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D1E2E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E16D39" w14:textId="77777777" w:rsidR="00346C11" w:rsidRPr="00EA5FA7" w:rsidRDefault="00346C11" w:rsidP="00346C11">
      <w:pPr>
        <w:pStyle w:val="PL"/>
        <w:rPr>
          <w:snapToGrid w:val="0"/>
        </w:rPr>
      </w:pPr>
    </w:p>
    <w:p w14:paraId="1827F6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501742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5D9E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D9F3B0F" w14:textId="77777777" w:rsidR="00346C11" w:rsidRPr="00EA5FA7" w:rsidRDefault="00346C11" w:rsidP="00346C11">
      <w:pPr>
        <w:pStyle w:val="PL"/>
        <w:rPr>
          <w:snapToGrid w:val="0"/>
        </w:rPr>
      </w:pPr>
    </w:p>
    <w:p w14:paraId="70A981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1CA5C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B5D7B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C5C6153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4F0E6978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76F102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0917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D2DEBF" w14:textId="77777777" w:rsidR="00346C11" w:rsidRPr="00EA5FA7" w:rsidRDefault="00346C11" w:rsidP="00346C11">
      <w:pPr>
        <w:pStyle w:val="PL"/>
        <w:rPr>
          <w:snapToGrid w:val="0"/>
        </w:rPr>
      </w:pPr>
    </w:p>
    <w:p w14:paraId="7EB81E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7878E6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3F2A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4D35DA" w14:textId="77777777" w:rsidR="00346C11" w:rsidRPr="00EA5FA7" w:rsidRDefault="00346C11" w:rsidP="00346C11">
      <w:pPr>
        <w:pStyle w:val="PL"/>
        <w:rPr>
          <w:snapToGrid w:val="0"/>
        </w:rPr>
      </w:pPr>
    </w:p>
    <w:p w14:paraId="5017DA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Served-EUTRA-Cells-Information::= SEQUENCE {</w:t>
      </w:r>
    </w:p>
    <w:p w14:paraId="3E25D5A3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4C819B17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protectedEUTRAResourceIndication</w:t>
      </w:r>
      <w:r w:rsidRPr="00EA5FA7">
        <w:rPr>
          <w:snapToGrid w:val="0"/>
        </w:rPr>
        <w:tab/>
        <w:t>ProtectedEUTRAResourceIndication,</w:t>
      </w:r>
    </w:p>
    <w:p w14:paraId="2327A9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{Served-EUTRA-Cell-Information-ExtIEs} } OPTIONAL,</w:t>
      </w:r>
    </w:p>
    <w:p w14:paraId="439046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F840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DA994B" w14:textId="77777777" w:rsidR="00346C11" w:rsidRPr="00EA5FA7" w:rsidRDefault="00346C11" w:rsidP="00346C11">
      <w:pPr>
        <w:pStyle w:val="PL"/>
        <w:rPr>
          <w:snapToGrid w:val="0"/>
        </w:rPr>
      </w:pPr>
    </w:p>
    <w:p w14:paraId="43379B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Served-EUTRA-Cell-Information-ExtIEs </w:t>
      </w:r>
      <w:r w:rsidRPr="00EA5FA7">
        <w:rPr>
          <w:snapToGrid w:val="0"/>
        </w:rPr>
        <w:tab/>
        <w:t>F1AP-PROTOCOL-EXTENSION ::= {</w:t>
      </w:r>
    </w:p>
    <w:p w14:paraId="4747F6E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D76C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77FA35" w14:textId="77777777" w:rsidR="00346C11" w:rsidRPr="00EA5FA7" w:rsidRDefault="00346C11" w:rsidP="00346C11">
      <w:pPr>
        <w:pStyle w:val="PL"/>
        <w:rPr>
          <w:snapToGrid w:val="0"/>
        </w:rPr>
      </w:pPr>
    </w:p>
    <w:p w14:paraId="2AC68544" w14:textId="77777777" w:rsidR="00346C11" w:rsidRPr="00EA5FA7" w:rsidRDefault="00346C11" w:rsidP="00346C11">
      <w:pPr>
        <w:pStyle w:val="PL"/>
      </w:pPr>
      <w:r w:rsidRPr="00EA5FA7">
        <w:t>Service-State ::= ENUMERATED {</w:t>
      </w:r>
    </w:p>
    <w:p w14:paraId="1CF35C85" w14:textId="77777777" w:rsidR="00346C11" w:rsidRPr="00EA5FA7" w:rsidRDefault="00346C11" w:rsidP="00346C11">
      <w:pPr>
        <w:pStyle w:val="PL"/>
      </w:pPr>
      <w:r w:rsidRPr="00EA5FA7">
        <w:tab/>
        <w:t>in-service,</w:t>
      </w:r>
    </w:p>
    <w:p w14:paraId="3F31137D" w14:textId="77777777" w:rsidR="00346C11" w:rsidRPr="00EA5FA7" w:rsidRDefault="00346C11" w:rsidP="00346C11">
      <w:pPr>
        <w:pStyle w:val="PL"/>
      </w:pPr>
      <w:r w:rsidRPr="00EA5FA7">
        <w:tab/>
        <w:t>out-of-service,</w:t>
      </w:r>
    </w:p>
    <w:p w14:paraId="58C56C9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8E3AFF4" w14:textId="77777777" w:rsidR="00346C11" w:rsidRPr="00EA5FA7" w:rsidRDefault="00346C11" w:rsidP="00346C11">
      <w:pPr>
        <w:pStyle w:val="PL"/>
      </w:pPr>
      <w:r w:rsidRPr="00EA5FA7">
        <w:t>}</w:t>
      </w:r>
    </w:p>
    <w:p w14:paraId="41E1E7FA" w14:textId="77777777" w:rsidR="00346C11" w:rsidRPr="00EA5FA7" w:rsidRDefault="00346C11" w:rsidP="00346C11">
      <w:pPr>
        <w:pStyle w:val="PL"/>
      </w:pPr>
    </w:p>
    <w:p w14:paraId="128D2E7A" w14:textId="77777777" w:rsidR="00346C11" w:rsidRPr="00EA5FA7" w:rsidRDefault="00346C11" w:rsidP="00346C11">
      <w:pPr>
        <w:pStyle w:val="PL"/>
      </w:pPr>
      <w:r w:rsidRPr="00EA5FA7">
        <w:t>Service-Status ::= SEQUENCE {</w:t>
      </w:r>
    </w:p>
    <w:p w14:paraId="4D3CAAD4" w14:textId="77777777" w:rsidR="00346C11" w:rsidRPr="00EA5FA7" w:rsidRDefault="00346C11" w:rsidP="00346C11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2B725CCF" w14:textId="77777777" w:rsidR="00346C11" w:rsidRPr="00EA5FA7" w:rsidRDefault="00346C11" w:rsidP="00346C11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5D5F4A36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BAEF1B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7C4CED" w14:textId="77777777" w:rsidR="00346C11" w:rsidRPr="00EA5FA7" w:rsidRDefault="00346C11" w:rsidP="00346C11">
      <w:pPr>
        <w:pStyle w:val="PL"/>
      </w:pPr>
      <w:r w:rsidRPr="00EA5FA7">
        <w:t>}</w:t>
      </w:r>
    </w:p>
    <w:p w14:paraId="48A01091" w14:textId="77777777" w:rsidR="00346C11" w:rsidRPr="00EA5FA7" w:rsidRDefault="00346C11" w:rsidP="00346C11">
      <w:pPr>
        <w:pStyle w:val="PL"/>
      </w:pPr>
    </w:p>
    <w:p w14:paraId="3FA856E1" w14:textId="77777777" w:rsidR="00346C11" w:rsidRPr="00EA5FA7" w:rsidRDefault="00346C11" w:rsidP="00346C11">
      <w:pPr>
        <w:pStyle w:val="PL"/>
      </w:pPr>
      <w:r w:rsidRPr="00EA5FA7">
        <w:lastRenderedPageBreak/>
        <w:t xml:space="preserve">Service-Status-ExtIEs </w:t>
      </w:r>
      <w:r w:rsidRPr="00EA5FA7">
        <w:tab/>
        <w:t>F1AP-PROTOCOL-EXTENSION ::= {</w:t>
      </w:r>
    </w:p>
    <w:p w14:paraId="3819C52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ADA46A" w14:textId="77777777" w:rsidR="00346C11" w:rsidRDefault="00346C11" w:rsidP="00346C11">
      <w:pPr>
        <w:pStyle w:val="PL"/>
      </w:pPr>
      <w:r w:rsidRPr="00EA5FA7">
        <w:t>}</w:t>
      </w:r>
    </w:p>
    <w:p w14:paraId="53894D46" w14:textId="77777777" w:rsidR="00346C11" w:rsidRDefault="00346C11" w:rsidP="00346C11">
      <w:pPr>
        <w:pStyle w:val="PL"/>
      </w:pPr>
    </w:p>
    <w:p w14:paraId="55665D4E" w14:textId="77777777" w:rsidR="00346C11" w:rsidRPr="00EA5FA7" w:rsidRDefault="00346C11" w:rsidP="00346C11">
      <w:pPr>
        <w:pStyle w:val="PL"/>
      </w:pPr>
      <w:r>
        <w:t>SelectedMeasurementQuantities</w:t>
      </w:r>
      <w:r w:rsidRPr="00EA5FA7">
        <w:t xml:space="preserve"> ::= SEQUENCE {</w:t>
      </w:r>
    </w:p>
    <w:p w14:paraId="5316623C" w14:textId="77777777" w:rsidR="00346C11" w:rsidRPr="00EA5FA7" w:rsidRDefault="00346C11" w:rsidP="00346C11">
      <w:pPr>
        <w:pStyle w:val="PL"/>
      </w:pPr>
      <w:r w:rsidRPr="00EA5FA7">
        <w:tab/>
      </w:r>
      <w:r>
        <w:t>rSRP</w:t>
      </w:r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1CC37D07" w14:textId="77777777" w:rsidR="00346C11" w:rsidRPr="006F1826" w:rsidRDefault="00346C11" w:rsidP="00346C11">
      <w:pPr>
        <w:pStyle w:val="PL"/>
        <w:rPr>
          <w:lang w:val="de-DE"/>
        </w:rPr>
      </w:pPr>
      <w:r w:rsidRPr="00EA5FA7">
        <w:tab/>
      </w:r>
      <w:r w:rsidRPr="006F1826">
        <w:rPr>
          <w:lang w:val="de-DE"/>
        </w:rPr>
        <w:t>rSRQ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>,</w:t>
      </w:r>
    </w:p>
    <w:p w14:paraId="12A0383B" w14:textId="77777777" w:rsidR="00346C11" w:rsidRPr="006F1826" w:rsidRDefault="00346C11" w:rsidP="00346C11">
      <w:pPr>
        <w:pStyle w:val="PL"/>
        <w:rPr>
          <w:lang w:val="de-DE"/>
        </w:rPr>
      </w:pPr>
      <w:r w:rsidRPr="006F1826">
        <w:rPr>
          <w:lang w:val="de-DE"/>
        </w:rPr>
        <w:tab/>
        <w:t>sINR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 xml:space="preserve"> </w:t>
      </w:r>
      <w:r w:rsidRPr="006F1826">
        <w:rPr>
          <w:lang w:val="de-DE"/>
        </w:rPr>
        <w:tab/>
        <w:t>OPTIONAL,</w:t>
      </w:r>
    </w:p>
    <w:p w14:paraId="2799FC3D" w14:textId="77777777" w:rsidR="00346C11" w:rsidRPr="00B83A09" w:rsidRDefault="00346C11" w:rsidP="00346C11">
      <w:pPr>
        <w:pStyle w:val="PL"/>
        <w:rPr>
          <w:lang w:val="de-DE"/>
        </w:rPr>
      </w:pPr>
      <w:r w:rsidRPr="006F1826">
        <w:rPr>
          <w:lang w:val="de-DE"/>
        </w:rPr>
        <w:tab/>
      </w:r>
      <w:r w:rsidRPr="00B83A09">
        <w:rPr>
          <w:lang w:val="de-DE"/>
        </w:rPr>
        <w:t>iE-Extensions</w:t>
      </w:r>
      <w:r w:rsidRPr="00B83A09">
        <w:rPr>
          <w:lang w:val="de-DE"/>
        </w:rPr>
        <w:tab/>
        <w:t>ProtocolExtensionContainer { { SelectedMeasurementQuantities-ExtIEs } }</w:t>
      </w:r>
      <w:r w:rsidRPr="00B83A09">
        <w:rPr>
          <w:lang w:val="de-DE"/>
        </w:rPr>
        <w:tab/>
        <w:t>OPTIONAL,</w:t>
      </w:r>
    </w:p>
    <w:p w14:paraId="596E6A9A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7BFC89DB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224196B0" w14:textId="77777777" w:rsidR="00346C11" w:rsidRPr="00B83A09" w:rsidRDefault="00346C11" w:rsidP="00346C11">
      <w:pPr>
        <w:pStyle w:val="PL"/>
        <w:rPr>
          <w:lang w:val="de-DE"/>
        </w:rPr>
      </w:pPr>
    </w:p>
    <w:p w14:paraId="493EA8CA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 xml:space="preserve">SelectedMeasurementQuantities-ExtIEs </w:t>
      </w:r>
      <w:r w:rsidRPr="00B83A09">
        <w:rPr>
          <w:lang w:val="de-DE"/>
        </w:rPr>
        <w:tab/>
        <w:t>F1AP-PROTOCOL-EXTENSION ::= {</w:t>
      </w:r>
    </w:p>
    <w:p w14:paraId="03DE38D5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7F3708FC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7D60A1EE" w14:textId="77777777" w:rsidR="00346C11" w:rsidRPr="00B83A09" w:rsidRDefault="00346C11" w:rsidP="00346C11">
      <w:pPr>
        <w:pStyle w:val="PL"/>
        <w:rPr>
          <w:rFonts w:cs="Courier New"/>
          <w:szCs w:val="16"/>
          <w:lang w:val="de-DE"/>
        </w:rPr>
      </w:pPr>
    </w:p>
    <w:p w14:paraId="7F31275C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ServingCellMeasurements ::= SEQUENCE {</w:t>
      </w:r>
    </w:p>
    <w:p w14:paraId="1BBFF706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nRCGI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NRCGI,</w:t>
      </w:r>
    </w:p>
    <w:p w14:paraId="2E746BBC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sSBIndexwithMeasurements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snapToGrid w:val="0"/>
          <w:lang w:val="de-DE"/>
        </w:rPr>
        <w:t>SSBIndexwithMeasurements-Item</w:t>
      </w:r>
      <w:r w:rsidRPr="00B83A09">
        <w:rPr>
          <w:lang w:val="de-DE"/>
        </w:rPr>
        <w:t>,</w:t>
      </w:r>
    </w:p>
    <w:p w14:paraId="4355DADF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iE-Extensions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ProtocolExtensionContainer { { ServingCellMeasurements-ExtIEs } }</w:t>
      </w:r>
      <w:r w:rsidRPr="00B83A09">
        <w:rPr>
          <w:lang w:val="de-DE"/>
        </w:rPr>
        <w:tab/>
        <w:t>OPTIONAL,</w:t>
      </w:r>
    </w:p>
    <w:p w14:paraId="4FBA731B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3EDEA155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7DE02180" w14:textId="77777777" w:rsidR="00346C11" w:rsidRPr="00B83A09" w:rsidRDefault="00346C11" w:rsidP="00346C11">
      <w:pPr>
        <w:pStyle w:val="PL"/>
        <w:rPr>
          <w:lang w:val="de-DE"/>
        </w:rPr>
      </w:pPr>
    </w:p>
    <w:p w14:paraId="1A7233B9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 xml:space="preserve">ServingCellMeasurements-ExtIEs </w:t>
      </w:r>
      <w:r w:rsidRPr="00B83A09">
        <w:rPr>
          <w:lang w:val="de-DE"/>
        </w:rPr>
        <w:tab/>
        <w:t>F1AP-PROTOCOL-EXTENSION ::= {</w:t>
      </w:r>
    </w:p>
    <w:p w14:paraId="2A36FC60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1A7CC33F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3F5B0F98" w14:textId="77777777" w:rsidR="00346C11" w:rsidRPr="00B83A09" w:rsidRDefault="00346C11" w:rsidP="00346C11">
      <w:pPr>
        <w:pStyle w:val="PL"/>
        <w:rPr>
          <w:rFonts w:cs="Courier New"/>
          <w:szCs w:val="16"/>
          <w:lang w:val="de-DE"/>
        </w:rPr>
      </w:pPr>
    </w:p>
    <w:p w14:paraId="23720D8B" w14:textId="77777777" w:rsidR="00346C11" w:rsidRPr="00B83A09" w:rsidRDefault="00346C11" w:rsidP="00346C11">
      <w:pPr>
        <w:pStyle w:val="PL"/>
        <w:rPr>
          <w:lang w:val="de-DE"/>
        </w:rPr>
      </w:pPr>
    </w:p>
    <w:p w14:paraId="697E40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 xml:space="preserve"> </w:t>
      </w:r>
      <w:r w:rsidRPr="00EA5FA7">
        <w:t xml:space="preserve"> ::= </w:t>
      </w:r>
      <w:r w:rsidRPr="006A6F20">
        <w:rPr>
          <w:snapToGrid w:val="0"/>
        </w:rPr>
        <w:t>INTEGER(0..63)</w:t>
      </w:r>
    </w:p>
    <w:p w14:paraId="2B78632A" w14:textId="77777777" w:rsidR="00346C11" w:rsidRDefault="00346C11" w:rsidP="00346C11">
      <w:pPr>
        <w:pStyle w:val="PL"/>
        <w:rPr>
          <w:snapToGrid w:val="0"/>
        </w:rPr>
      </w:pPr>
    </w:p>
    <w:p w14:paraId="4481164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snapToGrid w:val="0"/>
        </w:rPr>
        <w:t xml:space="preserve">)) OF </w:t>
      </w:r>
      <w:r>
        <w:rPr>
          <w:snapToGrid w:val="0"/>
        </w:rPr>
        <w:t>SSBIndexList</w:t>
      </w:r>
      <w:r w:rsidRPr="00FF2DDC">
        <w:rPr>
          <w:snapToGrid w:val="0"/>
        </w:rPr>
        <w:t>-Item</w:t>
      </w:r>
    </w:p>
    <w:p w14:paraId="273F86D8" w14:textId="77777777" w:rsidR="00346C11" w:rsidRDefault="00346C11" w:rsidP="00346C11">
      <w:pPr>
        <w:pStyle w:val="PL"/>
        <w:rPr>
          <w:snapToGrid w:val="0"/>
        </w:rPr>
      </w:pPr>
    </w:p>
    <w:p w14:paraId="4B24CE08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SSBIndexList</w:t>
      </w:r>
      <w:r w:rsidRPr="00FF2DDC">
        <w:rPr>
          <w:snapToGrid w:val="0"/>
        </w:rPr>
        <w:t>-Item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5E00E045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sSBIndex</w:t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>
        <w:rPr>
          <w:snapToGrid w:val="0"/>
        </w:rPr>
        <w:t>S</w:t>
      </w:r>
      <w:r w:rsidRPr="00577CBE">
        <w:rPr>
          <w:snapToGrid w:val="0"/>
        </w:rPr>
        <w:t>SBIndex,</w:t>
      </w:r>
    </w:p>
    <w:p w14:paraId="62A8AF53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r w:rsidRPr="006D2114">
        <w:rPr>
          <w:snapToGrid w:val="0"/>
          <w:lang w:val="fr-FR"/>
        </w:rPr>
        <w:t>iE-Extensions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  <w:t>ProtocolExtensionContainer { { SSBIndex-Item-ExtIEs } }</w:t>
      </w:r>
      <w:r w:rsidRPr="006D2114">
        <w:rPr>
          <w:snapToGrid w:val="0"/>
          <w:lang w:val="fr-FR"/>
        </w:rPr>
        <w:tab/>
        <w:t>OPTIONAL}</w:t>
      </w:r>
    </w:p>
    <w:p w14:paraId="7C5AF172" w14:textId="77777777" w:rsidR="00346C11" w:rsidRPr="006D2114" w:rsidRDefault="00346C11" w:rsidP="00346C11">
      <w:pPr>
        <w:pStyle w:val="PL"/>
        <w:rPr>
          <w:snapToGrid w:val="0"/>
          <w:lang w:val="fr-FR"/>
        </w:rPr>
      </w:pPr>
    </w:p>
    <w:p w14:paraId="47ED8AA4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SSBIndex</w:t>
      </w:r>
      <w:r w:rsidRPr="00FF2DDC">
        <w:rPr>
          <w:snapToGrid w:val="0"/>
        </w:rPr>
        <w:t xml:space="preserve">-Item-ExtIEs F1AP-PROTOCOL-EXTENSION ::= { </w:t>
      </w:r>
    </w:p>
    <w:p w14:paraId="7EEC8287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525863C9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23F901D8" w14:textId="77777777" w:rsidR="00346C11" w:rsidRPr="00357F46" w:rsidRDefault="00346C11" w:rsidP="00346C11">
      <w:pPr>
        <w:pStyle w:val="PL"/>
        <w:rPr>
          <w:snapToGrid w:val="0"/>
        </w:rPr>
      </w:pPr>
    </w:p>
    <w:p w14:paraId="22C87D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>withMeasurementsList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snapToGrid w:val="0"/>
        </w:rPr>
        <w:t xml:space="preserve">)) OF </w:t>
      </w:r>
      <w:r>
        <w:rPr>
          <w:snapToGrid w:val="0"/>
        </w:rPr>
        <w:t>SSBIndexwithMeasurements</w:t>
      </w:r>
      <w:r w:rsidRPr="00FF2DDC">
        <w:rPr>
          <w:snapToGrid w:val="0"/>
        </w:rPr>
        <w:t>-Item</w:t>
      </w:r>
    </w:p>
    <w:p w14:paraId="0085925F" w14:textId="77777777" w:rsidR="00346C11" w:rsidRDefault="00346C11" w:rsidP="00346C11">
      <w:pPr>
        <w:pStyle w:val="PL"/>
        <w:rPr>
          <w:snapToGrid w:val="0"/>
        </w:rPr>
      </w:pPr>
    </w:p>
    <w:p w14:paraId="1F4CFB90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SSBIndexwithMeasurements</w:t>
      </w:r>
      <w:r w:rsidRPr="00FF2DDC">
        <w:rPr>
          <w:snapToGrid w:val="0"/>
        </w:rPr>
        <w:t>-Item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675B8DDE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sSBIndex</w:t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r>
        <w:rPr>
          <w:snapToGrid w:val="0"/>
        </w:rPr>
        <w:t>S</w:t>
      </w:r>
      <w:r w:rsidRPr="00577CBE">
        <w:rPr>
          <w:snapToGrid w:val="0"/>
        </w:rPr>
        <w:t>SBIndex,</w:t>
      </w:r>
    </w:p>
    <w:p w14:paraId="3E5E58B9" w14:textId="77777777" w:rsidR="00346C11" w:rsidRDefault="00346C11" w:rsidP="00346C11">
      <w:pPr>
        <w:pStyle w:val="PL"/>
        <w:rPr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snapToGrid w:val="0"/>
        </w:rPr>
        <w:t>,</w:t>
      </w:r>
    </w:p>
    <w:p w14:paraId="447E95E9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iE-Extensions</w:t>
      </w:r>
      <w:r w:rsidRPr="00FF2DDC">
        <w:rPr>
          <w:snapToGrid w:val="0"/>
        </w:rPr>
        <w:tab/>
      </w:r>
      <w:r w:rsidRPr="00FF2DDC">
        <w:rPr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 w:rsidRPr="00FF2DDC">
        <w:rPr>
          <w:snapToGrid w:val="0"/>
        </w:rPr>
        <w:t>-Item-ExtIEs } }</w:t>
      </w:r>
      <w:r w:rsidRPr="00FF2DDC">
        <w:rPr>
          <w:snapToGrid w:val="0"/>
        </w:rPr>
        <w:tab/>
        <w:t>OPTIONAL}</w:t>
      </w:r>
    </w:p>
    <w:p w14:paraId="4749EA47" w14:textId="77777777" w:rsidR="00346C11" w:rsidRPr="00FF2DDC" w:rsidRDefault="00346C11" w:rsidP="00346C11">
      <w:pPr>
        <w:pStyle w:val="PL"/>
        <w:rPr>
          <w:snapToGrid w:val="0"/>
        </w:rPr>
      </w:pPr>
    </w:p>
    <w:p w14:paraId="79AD8F70" w14:textId="77777777" w:rsidR="00346C11" w:rsidRPr="00FF2DDC" w:rsidRDefault="00346C11" w:rsidP="00346C11">
      <w:pPr>
        <w:pStyle w:val="PL"/>
        <w:rPr>
          <w:snapToGrid w:val="0"/>
        </w:rPr>
      </w:pPr>
      <w:r>
        <w:rPr>
          <w:snapToGrid w:val="0"/>
        </w:rPr>
        <w:t>SSBIndexwithMeasurements</w:t>
      </w:r>
      <w:r w:rsidRPr="00FF2DDC">
        <w:rPr>
          <w:snapToGrid w:val="0"/>
        </w:rPr>
        <w:t xml:space="preserve">-Item-ExtIEs F1AP-PROTOCOL-EXTENSION ::= { </w:t>
      </w:r>
    </w:p>
    <w:p w14:paraId="1264C03D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3E2FA413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44B6446B" w14:textId="77777777" w:rsidR="00346C11" w:rsidRPr="00357F46" w:rsidRDefault="00346C11" w:rsidP="00346C11">
      <w:pPr>
        <w:pStyle w:val="PL"/>
        <w:rPr>
          <w:snapToGrid w:val="0"/>
        </w:rPr>
      </w:pPr>
    </w:p>
    <w:p w14:paraId="1F6B9CB5" w14:textId="77777777" w:rsidR="00346C11" w:rsidRPr="00B83A09" w:rsidRDefault="00346C11" w:rsidP="00346C11">
      <w:pPr>
        <w:pStyle w:val="PL"/>
        <w:rPr>
          <w:snapToGrid w:val="0"/>
          <w:lang w:val="de-DE"/>
        </w:rPr>
      </w:pPr>
    </w:p>
    <w:p w14:paraId="7E678B71" w14:textId="77777777" w:rsidR="00346C11" w:rsidRPr="00B83A09" w:rsidRDefault="00346C11" w:rsidP="00346C11">
      <w:pPr>
        <w:pStyle w:val="PL"/>
        <w:rPr>
          <w:snapToGrid w:val="0"/>
          <w:lang w:val="de-DE"/>
        </w:rPr>
      </w:pPr>
    </w:p>
    <w:p w14:paraId="655D5706" w14:textId="77777777" w:rsidR="00346C11" w:rsidRDefault="00346C11" w:rsidP="00346C11">
      <w:pPr>
        <w:pStyle w:val="PL"/>
      </w:pPr>
      <w:r>
        <w:rPr>
          <w:snapToGrid w:val="0"/>
        </w:rPr>
        <w:lastRenderedPageBreak/>
        <w:t>RelativeTime1900</w:t>
      </w:r>
      <w:r>
        <w:t xml:space="preserve"> ::= </w:t>
      </w:r>
      <w:r>
        <w:tab/>
        <w:t>BIT STRING (SIZE (64))</w:t>
      </w:r>
    </w:p>
    <w:p w14:paraId="48E06D73" w14:textId="77777777" w:rsidR="00346C11" w:rsidRDefault="00346C11" w:rsidP="00346C11">
      <w:pPr>
        <w:pStyle w:val="PL"/>
      </w:pPr>
    </w:p>
    <w:p w14:paraId="64D3C0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A9375E8" w14:textId="77777777" w:rsidR="00346C11" w:rsidRDefault="00346C11" w:rsidP="00346C11">
      <w:pPr>
        <w:pStyle w:val="PL"/>
        <w:rPr>
          <w:snapToGrid w:val="0"/>
        </w:rPr>
      </w:pPr>
    </w:p>
    <w:p w14:paraId="761EFC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Short</w:t>
      </w:r>
      <w:r>
        <w:rPr>
          <w:snapToGrid w:val="0"/>
        </w:rPr>
        <w:t>NonInteger</w:t>
      </w:r>
      <w:r w:rsidRPr="00EA5FA7">
        <w:rPr>
          <w:snapToGrid w:val="0"/>
        </w:rPr>
        <w:t>DRXCycleLength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snapToGrid w:val="0"/>
        </w:rPr>
        <w:t>, ...}</w:t>
      </w:r>
    </w:p>
    <w:p w14:paraId="1DCC958E" w14:textId="77777777" w:rsidR="00346C11" w:rsidRPr="00EA5FA7" w:rsidRDefault="00346C11" w:rsidP="00346C11">
      <w:pPr>
        <w:pStyle w:val="PL"/>
        <w:rPr>
          <w:snapToGrid w:val="0"/>
        </w:rPr>
      </w:pPr>
    </w:p>
    <w:p w14:paraId="4C922F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ShortDRXCycleTimer ::= INTEGER (1..16)</w:t>
      </w:r>
    </w:p>
    <w:p w14:paraId="1F3C819A" w14:textId="77777777" w:rsidR="00346C11" w:rsidRPr="00EA5FA7" w:rsidRDefault="00346C11" w:rsidP="00346C11">
      <w:pPr>
        <w:pStyle w:val="PL"/>
        <w:rPr>
          <w:snapToGrid w:val="0"/>
        </w:rPr>
      </w:pPr>
    </w:p>
    <w:p w14:paraId="6F44C4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SIB1-message ::= OCTET STRING</w:t>
      </w:r>
    </w:p>
    <w:p w14:paraId="3C3E5D0A" w14:textId="77777777" w:rsidR="00346C11" w:rsidRDefault="00346C11" w:rsidP="00346C11">
      <w:pPr>
        <w:pStyle w:val="PL"/>
        <w:rPr>
          <w:snapToGrid w:val="0"/>
        </w:rPr>
      </w:pPr>
    </w:p>
    <w:p w14:paraId="3F841296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>SIB10-message ::= OCTET STRING</w:t>
      </w:r>
    </w:p>
    <w:p w14:paraId="48C9E90C" w14:textId="77777777" w:rsidR="00346C11" w:rsidRDefault="00346C11" w:rsidP="00346C11">
      <w:pPr>
        <w:pStyle w:val="PL"/>
        <w:rPr>
          <w:snapToGrid w:val="0"/>
        </w:rPr>
      </w:pPr>
    </w:p>
    <w:p w14:paraId="04FE421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SIB12-message ::= OCTET STRING</w:t>
      </w:r>
    </w:p>
    <w:p w14:paraId="293904FB" w14:textId="77777777" w:rsidR="00346C11" w:rsidRPr="006A7576" w:rsidRDefault="00346C11" w:rsidP="00346C11">
      <w:pPr>
        <w:pStyle w:val="PL"/>
        <w:rPr>
          <w:snapToGrid w:val="0"/>
        </w:rPr>
      </w:pPr>
    </w:p>
    <w:p w14:paraId="0B80C84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SIB13-message ::= OCTET STRING</w:t>
      </w:r>
    </w:p>
    <w:p w14:paraId="668F52DB" w14:textId="77777777" w:rsidR="00346C11" w:rsidRPr="006A7576" w:rsidRDefault="00346C11" w:rsidP="00346C11">
      <w:pPr>
        <w:pStyle w:val="PL"/>
        <w:rPr>
          <w:snapToGrid w:val="0"/>
        </w:rPr>
      </w:pPr>
    </w:p>
    <w:p w14:paraId="236A9552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SIB14-message ::= OCTET STRING</w:t>
      </w:r>
    </w:p>
    <w:p w14:paraId="4AEF24A2" w14:textId="77777777" w:rsidR="00346C11" w:rsidRDefault="00346C11" w:rsidP="00346C11">
      <w:pPr>
        <w:pStyle w:val="PL"/>
        <w:rPr>
          <w:snapToGrid w:val="0"/>
        </w:rPr>
      </w:pPr>
    </w:p>
    <w:p w14:paraId="535D3D6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3B08ACF9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56E0942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00A0E295" w14:textId="77777777" w:rsidR="00346C11" w:rsidRDefault="00346C11" w:rsidP="00346C11">
      <w:pPr>
        <w:pStyle w:val="PL"/>
        <w:rPr>
          <w:snapToGrid w:val="0"/>
        </w:rPr>
      </w:pPr>
    </w:p>
    <w:p w14:paraId="3721210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CFC0A05" w14:textId="77777777" w:rsidR="00346C11" w:rsidRPr="00E53D33" w:rsidRDefault="00346C11" w:rsidP="00346C11">
      <w:pPr>
        <w:pStyle w:val="PL"/>
        <w:rPr>
          <w:snapToGrid w:val="0"/>
        </w:rPr>
      </w:pPr>
    </w:p>
    <w:p w14:paraId="3C191AEA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2A2A4638" w14:textId="77777777" w:rsidR="00346C11" w:rsidRDefault="00346C11" w:rsidP="00346C11">
      <w:pPr>
        <w:pStyle w:val="PL"/>
        <w:rPr>
          <w:snapToGrid w:val="0"/>
        </w:rPr>
      </w:pPr>
    </w:p>
    <w:p w14:paraId="32D4A990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2379BD46" w14:textId="77777777" w:rsidR="00346C11" w:rsidRDefault="00346C11" w:rsidP="00346C11">
      <w:pPr>
        <w:pStyle w:val="PL"/>
        <w:rPr>
          <w:snapToGrid w:val="0"/>
        </w:rPr>
      </w:pPr>
    </w:p>
    <w:p w14:paraId="105EF69B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</w:rPr>
        <w:t>3</w:t>
      </w:r>
      <w:r>
        <w:rPr>
          <w:snapToGrid w:val="0"/>
        </w:rPr>
        <w:t>-message ::= OCTET STRING</w:t>
      </w:r>
    </w:p>
    <w:p w14:paraId="2627596C" w14:textId="77777777" w:rsidR="00346C11" w:rsidRDefault="00346C11" w:rsidP="00346C11">
      <w:pPr>
        <w:pStyle w:val="PL"/>
        <w:rPr>
          <w:snapToGrid w:val="0"/>
        </w:rPr>
      </w:pPr>
    </w:p>
    <w:p w14:paraId="4E9E58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</w:rPr>
        <w:t>17bis</w:t>
      </w:r>
      <w:r>
        <w:rPr>
          <w:snapToGrid w:val="0"/>
        </w:rPr>
        <w:t>-message ::= OCTET STRING</w:t>
      </w:r>
    </w:p>
    <w:p w14:paraId="2BA8BACB" w14:textId="77777777" w:rsidR="00346C11" w:rsidRPr="00EA5FA7" w:rsidRDefault="00346C11" w:rsidP="00346C11">
      <w:pPr>
        <w:pStyle w:val="PL"/>
        <w:rPr>
          <w:snapToGrid w:val="0"/>
        </w:rPr>
      </w:pPr>
    </w:p>
    <w:p w14:paraId="0312C3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SItype ::= INTEGER (1..32, ...)</w:t>
      </w:r>
    </w:p>
    <w:p w14:paraId="01E029F5" w14:textId="77777777" w:rsidR="00346C11" w:rsidRPr="00EA5FA7" w:rsidRDefault="00346C11" w:rsidP="00346C11">
      <w:pPr>
        <w:pStyle w:val="PL"/>
        <w:rPr>
          <w:snapToGrid w:val="0"/>
        </w:rPr>
      </w:pPr>
    </w:p>
    <w:p w14:paraId="0FB64B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SItype-List ::= SEQUENCE (SIZE(1.. maxnoofSITypes)) OF SItype-Item</w:t>
      </w:r>
    </w:p>
    <w:p w14:paraId="5F6A71FB" w14:textId="77777777" w:rsidR="00346C11" w:rsidRPr="00EA5FA7" w:rsidRDefault="00346C11" w:rsidP="00346C11">
      <w:pPr>
        <w:pStyle w:val="PL"/>
        <w:rPr>
          <w:snapToGrid w:val="0"/>
        </w:rPr>
      </w:pPr>
    </w:p>
    <w:p w14:paraId="11A3A6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SItype-Item ::= SEQUENCE {</w:t>
      </w:r>
    </w:p>
    <w:p w14:paraId="4E2C28D4" w14:textId="77777777" w:rsidR="00346C11" w:rsidRPr="00A277C0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A277C0">
        <w:rPr>
          <w:snapToGrid w:val="0"/>
        </w:rPr>
        <w:t>sItype</w:t>
      </w:r>
      <w:r w:rsidRPr="00A277C0">
        <w:rPr>
          <w:snapToGrid w:val="0"/>
        </w:rPr>
        <w:tab/>
      </w:r>
      <w:r w:rsidRPr="00A277C0">
        <w:rPr>
          <w:snapToGrid w:val="0"/>
        </w:rPr>
        <w:tab/>
        <w:t>SItype</w:t>
      </w:r>
      <w:r w:rsidRPr="00A277C0">
        <w:rPr>
          <w:snapToGrid w:val="0"/>
        </w:rPr>
        <w:tab/>
        <w:t>,</w:t>
      </w:r>
    </w:p>
    <w:p w14:paraId="0F27243C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277C0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  <w:t>ProtocolExtensionContainer { { SItype-ItemExtIEs } }</w:t>
      </w:r>
      <w:r w:rsidRPr="006B2844">
        <w:rPr>
          <w:snapToGrid w:val="0"/>
          <w:lang w:val="fr-FR"/>
        </w:rPr>
        <w:tab/>
        <w:t>OPTIONAL</w:t>
      </w:r>
    </w:p>
    <w:p w14:paraId="6BA5D5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0643A6" w14:textId="77777777" w:rsidR="00346C11" w:rsidRPr="00EA5FA7" w:rsidRDefault="00346C11" w:rsidP="00346C11">
      <w:pPr>
        <w:pStyle w:val="PL"/>
        <w:rPr>
          <w:snapToGrid w:val="0"/>
        </w:rPr>
      </w:pPr>
    </w:p>
    <w:p w14:paraId="0F5E1E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SItype-ItemExtIEs </w:t>
      </w:r>
      <w:r w:rsidRPr="00EA5FA7">
        <w:rPr>
          <w:snapToGrid w:val="0"/>
        </w:rPr>
        <w:tab/>
        <w:t>F1AP-PROTOCOL-EXTENSION ::= {</w:t>
      </w:r>
    </w:p>
    <w:p w14:paraId="28D572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F8F6FC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C11EA1" w14:textId="77777777" w:rsidR="00346C11" w:rsidRPr="00EA5FA7" w:rsidRDefault="00346C11" w:rsidP="00346C11">
      <w:pPr>
        <w:pStyle w:val="PL"/>
        <w:rPr>
          <w:snapToGrid w:val="0"/>
        </w:rPr>
      </w:pPr>
    </w:p>
    <w:p w14:paraId="77C0FC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SibtypetobeupdatedListItem ::= SEQUENCE {</w:t>
      </w:r>
    </w:p>
    <w:p w14:paraId="41AF17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sIBtype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INTEGER (2..32,...), </w:t>
      </w:r>
    </w:p>
    <w:p w14:paraId="7513E1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sIBmessage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OCTET STRING, </w:t>
      </w:r>
    </w:p>
    <w:p w14:paraId="16BC0A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valueTag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INTEGER (0..31,...), </w:t>
      </w:r>
    </w:p>
    <w:p w14:paraId="46D9C3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SibtypetobeupdatedListItem-ExtIEs } }</w:t>
      </w:r>
      <w:r w:rsidRPr="00EA5FA7">
        <w:rPr>
          <w:snapToGrid w:val="0"/>
        </w:rPr>
        <w:tab/>
        <w:t>OPTIONAL,</w:t>
      </w:r>
    </w:p>
    <w:p w14:paraId="2B2B03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2CEDA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2A6554B" w14:textId="77777777" w:rsidR="00346C11" w:rsidRPr="00EA5FA7" w:rsidRDefault="00346C11" w:rsidP="00346C11">
      <w:pPr>
        <w:pStyle w:val="PL"/>
        <w:rPr>
          <w:snapToGrid w:val="0"/>
        </w:rPr>
      </w:pPr>
    </w:p>
    <w:p w14:paraId="522303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SibtypetobeupdatedListItem-ExtIEs </w:t>
      </w:r>
      <w:r w:rsidRPr="00EA5FA7">
        <w:rPr>
          <w:snapToGrid w:val="0"/>
        </w:rPr>
        <w:tab/>
        <w:t>F1AP-PROTOCOL-EXTENSION ::= {</w:t>
      </w:r>
    </w:p>
    <w:p w14:paraId="24492202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{ID</w:t>
      </w:r>
      <w:r w:rsidRPr="00EA5FA7">
        <w:rPr>
          <w:snapToGrid w:val="0"/>
        </w:rPr>
        <w:tab/>
        <w:t>id-areaScope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</w:t>
      </w:r>
      <w:r w:rsidRPr="00EA5FA7">
        <w:rPr>
          <w:snapToGrid w:val="0"/>
        </w:rPr>
        <w:tab/>
        <w:t>AreaScope</w:t>
      </w:r>
      <w:r w:rsidRPr="00EA5FA7">
        <w:rPr>
          <w:snapToGrid w:val="0"/>
        </w:rPr>
        <w:tab/>
        <w:t>PRESENCE optional},</w:t>
      </w:r>
    </w:p>
    <w:p w14:paraId="24AA73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1EE2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DF192BF" w14:textId="77777777" w:rsidR="00346C11" w:rsidRDefault="00346C11" w:rsidP="00346C11">
      <w:pPr>
        <w:pStyle w:val="PL"/>
        <w:rPr>
          <w:snapToGrid w:val="0"/>
        </w:rPr>
      </w:pPr>
    </w:p>
    <w:p w14:paraId="47978327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1A8F39E0" w14:textId="77777777" w:rsidR="00346C11" w:rsidRDefault="00346C11" w:rsidP="00346C11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03ABFD87" w14:textId="77777777" w:rsidR="00346C11" w:rsidRDefault="00346C11" w:rsidP="00346C1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7829CB87" w14:textId="77777777" w:rsidR="00346C11" w:rsidRDefault="00346C11" w:rsidP="00346C11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7671EFAD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0C04C6F2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E50F893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35CDDE4" w14:textId="77777777" w:rsidR="00346C11" w:rsidRDefault="00346C11" w:rsidP="00346C11">
      <w:pPr>
        <w:pStyle w:val="PL"/>
        <w:rPr>
          <w:lang w:eastAsia="en-GB"/>
        </w:rPr>
      </w:pPr>
    </w:p>
    <w:p w14:paraId="4CB96066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7EB40A88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C050FAC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9371486" w14:textId="77777777" w:rsidR="00346C11" w:rsidRDefault="00346C11" w:rsidP="00346C11">
      <w:pPr>
        <w:pStyle w:val="PL"/>
        <w:rPr>
          <w:lang w:eastAsia="en-GB"/>
        </w:rPr>
      </w:pPr>
    </w:p>
    <w:p w14:paraId="611B26C1" w14:textId="77777777" w:rsidR="00346C11" w:rsidRDefault="00346C11" w:rsidP="00346C11">
      <w:pPr>
        <w:pStyle w:val="PL"/>
        <w:rPr>
          <w:snapToGrid w:val="0"/>
        </w:rPr>
      </w:pPr>
    </w:p>
    <w:p w14:paraId="69AA9E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51877777" w14:textId="77777777" w:rsidR="00346C11" w:rsidRDefault="00346C11" w:rsidP="00346C11">
      <w:pPr>
        <w:pStyle w:val="PL"/>
        <w:rPr>
          <w:snapToGrid w:val="0"/>
        </w:rPr>
      </w:pPr>
    </w:p>
    <w:p w14:paraId="54FEF05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SLDRBID ::= INTEGER (1..512, ...)</w:t>
      </w:r>
    </w:p>
    <w:p w14:paraId="5357FB59" w14:textId="77777777" w:rsidR="00346C11" w:rsidRPr="006A7576" w:rsidRDefault="00346C11" w:rsidP="00346C11">
      <w:pPr>
        <w:pStyle w:val="PL"/>
        <w:rPr>
          <w:snapToGrid w:val="0"/>
        </w:rPr>
      </w:pPr>
    </w:p>
    <w:p w14:paraId="71525DD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SLDRBInformation ::= SEQUENCE {</w:t>
      </w:r>
    </w:p>
    <w:p w14:paraId="7FE62EF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sLDRB-QoS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PC5QoSParameters,</w:t>
      </w:r>
    </w:p>
    <w:p w14:paraId="3CA5506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flowsMappedToSLDRB-List</w:t>
      </w:r>
      <w:r w:rsidRPr="006A7576">
        <w:rPr>
          <w:snapToGrid w:val="0"/>
        </w:rPr>
        <w:tab/>
        <w:t>FlowsMappedToSLDRB-List,</w:t>
      </w:r>
    </w:p>
    <w:p w14:paraId="2D09D3E3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6D1270D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7780165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SLDRBs-FailedToBeModified-Item</w:t>
      </w:r>
      <w:r w:rsidRPr="006A7576">
        <w:rPr>
          <w:snapToGrid w:val="0"/>
        </w:rPr>
        <w:tab/>
        <w:t>::= SEQUENCE {</w:t>
      </w:r>
    </w:p>
    <w:p w14:paraId="07E4E10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,</w:t>
      </w:r>
    </w:p>
    <w:p w14:paraId="729A1EB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1D99236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SLDRBs-FailedToBeModified-ItemExtIEs } }</w:t>
      </w:r>
      <w:r w:rsidRPr="006B2844">
        <w:rPr>
          <w:snapToGrid w:val="0"/>
          <w:lang w:val="fr-FR"/>
        </w:rPr>
        <w:tab/>
        <w:t>OPTIONAL</w:t>
      </w:r>
    </w:p>
    <w:p w14:paraId="16F006D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1143AA45" w14:textId="77777777" w:rsidR="00346C11" w:rsidRPr="006A7576" w:rsidRDefault="00346C11" w:rsidP="00346C11">
      <w:pPr>
        <w:pStyle w:val="PL"/>
        <w:rPr>
          <w:snapToGrid w:val="0"/>
        </w:rPr>
      </w:pPr>
    </w:p>
    <w:p w14:paraId="6BE7E11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SLDRBs-FailedToBeModified-ItemExtIEs </w:t>
      </w:r>
      <w:r w:rsidRPr="006A7576">
        <w:rPr>
          <w:snapToGrid w:val="0"/>
        </w:rPr>
        <w:tab/>
        <w:t>F1AP-PROTOCOL-EXTENSION ::= {</w:t>
      </w:r>
    </w:p>
    <w:p w14:paraId="39B25EB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0AE91B0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BBFA9E0" w14:textId="77777777" w:rsidR="00346C11" w:rsidRPr="006A7576" w:rsidRDefault="00346C11" w:rsidP="00346C11">
      <w:pPr>
        <w:pStyle w:val="PL"/>
        <w:rPr>
          <w:snapToGrid w:val="0"/>
        </w:rPr>
      </w:pPr>
    </w:p>
    <w:p w14:paraId="72E4BC4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SLDRBs-FailedToBeSetup-Item</w:t>
      </w:r>
      <w:r w:rsidRPr="006A7576">
        <w:rPr>
          <w:snapToGrid w:val="0"/>
        </w:rPr>
        <w:tab/>
        <w:t>::= SEQUENCE {</w:t>
      </w:r>
    </w:p>
    <w:p w14:paraId="4C18020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  <w:t>SLDRBID,</w:t>
      </w:r>
    </w:p>
    <w:p w14:paraId="50139C2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  <w:t>OPTIONAL,</w:t>
      </w:r>
    </w:p>
    <w:p w14:paraId="1B59EEB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SLDRBs-FailedToBeSetup-ItemExtIEs } }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</w:t>
      </w:r>
    </w:p>
    <w:p w14:paraId="6428A47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63996D0" w14:textId="77777777" w:rsidR="00346C11" w:rsidRPr="006A7576" w:rsidRDefault="00346C11" w:rsidP="00346C11">
      <w:pPr>
        <w:pStyle w:val="PL"/>
        <w:rPr>
          <w:snapToGrid w:val="0"/>
        </w:rPr>
      </w:pPr>
    </w:p>
    <w:p w14:paraId="6A5B648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SLDRBs-FailedToBeSetup-ItemExtIEs </w:t>
      </w:r>
      <w:r w:rsidRPr="006A7576">
        <w:rPr>
          <w:snapToGrid w:val="0"/>
        </w:rPr>
        <w:tab/>
        <w:t>F1AP-PROTOCOL-EXTENSION ::= {</w:t>
      </w:r>
    </w:p>
    <w:p w14:paraId="4F2C8D5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7B3858C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BB33113" w14:textId="77777777" w:rsidR="00346C11" w:rsidRPr="006A7576" w:rsidRDefault="00346C11" w:rsidP="00346C11">
      <w:pPr>
        <w:pStyle w:val="PL"/>
        <w:rPr>
          <w:snapToGrid w:val="0"/>
        </w:rPr>
      </w:pPr>
    </w:p>
    <w:p w14:paraId="646E6AC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SLDRBs-FailedToBeSetupMod-Item</w:t>
      </w:r>
      <w:r w:rsidRPr="006A7576">
        <w:rPr>
          <w:snapToGrid w:val="0"/>
        </w:rPr>
        <w:tab/>
        <w:t>::= SEQUENCE {</w:t>
      </w:r>
    </w:p>
    <w:p w14:paraId="7B0291E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>
        <w:rPr>
          <w:snapToGrid w:val="0"/>
        </w:rPr>
        <w:tab/>
      </w:r>
      <w:r w:rsidRPr="006A7576">
        <w:rPr>
          <w:snapToGrid w:val="0"/>
        </w:rPr>
        <w:t>SLDRBID</w:t>
      </w:r>
      <w:r w:rsidRPr="006A7576">
        <w:rPr>
          <w:snapToGrid w:val="0"/>
        </w:rPr>
        <w:tab/>
        <w:t>,</w:t>
      </w:r>
    </w:p>
    <w:p w14:paraId="2CA44DA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644719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SLDRBs-FailedToBeSetupMod-ItemExtIEs } }</w:t>
      </w:r>
      <w:r w:rsidRPr="006B2844">
        <w:rPr>
          <w:snapToGrid w:val="0"/>
          <w:lang w:val="fr-FR"/>
        </w:rPr>
        <w:tab/>
        <w:t>OPTIONAL</w:t>
      </w:r>
    </w:p>
    <w:p w14:paraId="7AC75B5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>}</w:t>
      </w:r>
    </w:p>
    <w:p w14:paraId="4D08FBFD" w14:textId="77777777" w:rsidR="00346C11" w:rsidRPr="006A7576" w:rsidRDefault="00346C11" w:rsidP="00346C11">
      <w:pPr>
        <w:pStyle w:val="PL"/>
        <w:rPr>
          <w:snapToGrid w:val="0"/>
        </w:rPr>
      </w:pPr>
    </w:p>
    <w:p w14:paraId="6CB806D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SLDRBs-FailedToBeSetupMod-ItemExtIEs </w:t>
      </w:r>
      <w:r w:rsidRPr="006A7576">
        <w:rPr>
          <w:snapToGrid w:val="0"/>
        </w:rPr>
        <w:tab/>
        <w:t>F1AP-PROTOCOL-EXTENSION ::= {</w:t>
      </w:r>
    </w:p>
    <w:p w14:paraId="6AEADEC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4F70C07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394AF82" w14:textId="77777777" w:rsidR="00346C11" w:rsidRPr="006A7576" w:rsidRDefault="00346C11" w:rsidP="00346C11">
      <w:pPr>
        <w:pStyle w:val="PL"/>
        <w:rPr>
          <w:snapToGrid w:val="0"/>
        </w:rPr>
      </w:pPr>
    </w:p>
    <w:p w14:paraId="6A1DE7F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SLDRBs-Modified-Item</w:t>
      </w:r>
      <w:r w:rsidRPr="006A7576">
        <w:rPr>
          <w:snapToGrid w:val="0"/>
        </w:rPr>
        <w:tab/>
        <w:t>::= SEQUENCE {</w:t>
      </w:r>
    </w:p>
    <w:p w14:paraId="1859C5F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470CE55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  <w:t>ProtocolExtensionContainer { { SLDRBs-Modified-ItemExtIEs } }</w:t>
      </w:r>
      <w:r w:rsidRPr="006B2844">
        <w:rPr>
          <w:snapToGrid w:val="0"/>
          <w:lang w:val="fr-FR"/>
        </w:rPr>
        <w:tab/>
        <w:t>OPTIONAL</w:t>
      </w:r>
    </w:p>
    <w:p w14:paraId="54C6BBB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671CC435" w14:textId="77777777" w:rsidR="00346C11" w:rsidRPr="006A7576" w:rsidRDefault="00346C11" w:rsidP="00346C11">
      <w:pPr>
        <w:pStyle w:val="PL"/>
        <w:rPr>
          <w:snapToGrid w:val="0"/>
        </w:rPr>
      </w:pPr>
    </w:p>
    <w:p w14:paraId="55A005D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SLDRBs-Modified-ItemExtIEs </w:t>
      </w:r>
      <w:r w:rsidRPr="006A7576">
        <w:rPr>
          <w:snapToGrid w:val="0"/>
        </w:rPr>
        <w:tab/>
        <w:t>F1AP-PROTOCOL-EXTENSION ::= {</w:t>
      </w:r>
    </w:p>
    <w:p w14:paraId="770CC1C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F71C8E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B342965" w14:textId="77777777" w:rsidR="00346C11" w:rsidRPr="006A7576" w:rsidRDefault="00346C11" w:rsidP="00346C11">
      <w:pPr>
        <w:pStyle w:val="PL"/>
        <w:rPr>
          <w:snapToGrid w:val="0"/>
        </w:rPr>
      </w:pPr>
    </w:p>
    <w:p w14:paraId="6B24D05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SLDRBs-ModifiedConf-Item</w:t>
      </w:r>
      <w:r w:rsidRPr="006A7576">
        <w:rPr>
          <w:snapToGrid w:val="0"/>
        </w:rPr>
        <w:tab/>
        <w:t>::= SEQUENCE {</w:t>
      </w:r>
    </w:p>
    <w:p w14:paraId="7E5AADB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77C64FC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iE-Extensions</w:t>
      </w:r>
      <w:r w:rsidRPr="006A7576">
        <w:rPr>
          <w:snapToGrid w:val="0"/>
        </w:rPr>
        <w:tab/>
        <w:t>ProtocolExtensionContainer { { SLDRBs-ModifiedConf-ItemExtIEs } }</w:t>
      </w:r>
      <w:r w:rsidRPr="006A7576">
        <w:rPr>
          <w:snapToGrid w:val="0"/>
        </w:rPr>
        <w:tab/>
        <w:t>OPTIONAL</w:t>
      </w:r>
    </w:p>
    <w:p w14:paraId="0DEF04C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596C911" w14:textId="77777777" w:rsidR="00346C11" w:rsidRPr="006A7576" w:rsidRDefault="00346C11" w:rsidP="00346C11">
      <w:pPr>
        <w:pStyle w:val="PL"/>
        <w:rPr>
          <w:snapToGrid w:val="0"/>
        </w:rPr>
      </w:pPr>
    </w:p>
    <w:p w14:paraId="24AC604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SLDRBs-ModifiedConf-ItemExtIEs </w:t>
      </w:r>
      <w:r w:rsidRPr="006A7576">
        <w:rPr>
          <w:snapToGrid w:val="0"/>
        </w:rPr>
        <w:tab/>
        <w:t>F1AP-PROTOCOL-EXTENSION ::= {</w:t>
      </w:r>
    </w:p>
    <w:p w14:paraId="03F73C9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EDD60A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4DD1A5AF" w14:textId="77777777" w:rsidR="00346C11" w:rsidRPr="006A7576" w:rsidRDefault="00346C11" w:rsidP="00346C11">
      <w:pPr>
        <w:pStyle w:val="PL"/>
        <w:rPr>
          <w:snapToGrid w:val="0"/>
        </w:rPr>
      </w:pPr>
    </w:p>
    <w:p w14:paraId="7ECDFB3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SLDRBs-Required-ToBeModified-Item</w:t>
      </w:r>
      <w:r w:rsidRPr="006A7576">
        <w:rPr>
          <w:snapToGrid w:val="0"/>
        </w:rPr>
        <w:tab/>
        <w:t>::= SEQUENCE {</w:t>
      </w:r>
    </w:p>
    <w:p w14:paraId="3F2A981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6019659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iE-Extensions</w:t>
      </w:r>
      <w:r w:rsidRPr="006A7576">
        <w:rPr>
          <w:snapToGrid w:val="0"/>
        </w:rPr>
        <w:tab/>
        <w:t>ProtocolExtensionContainer { { SLDRBs-Required-ToBeModified-ItemExtIEs } }</w:t>
      </w:r>
      <w:r w:rsidRPr="006A7576">
        <w:rPr>
          <w:snapToGrid w:val="0"/>
        </w:rPr>
        <w:tab/>
        <w:t>OPTIONAL</w:t>
      </w:r>
    </w:p>
    <w:p w14:paraId="495C789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7B8B7EBD" w14:textId="77777777" w:rsidR="00346C11" w:rsidRPr="006A7576" w:rsidRDefault="00346C11" w:rsidP="00346C11">
      <w:pPr>
        <w:pStyle w:val="PL"/>
        <w:rPr>
          <w:snapToGrid w:val="0"/>
        </w:rPr>
      </w:pPr>
    </w:p>
    <w:p w14:paraId="318A0DD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SLDRBs-Required-ToBeModified-ItemExtIEs </w:t>
      </w:r>
      <w:r w:rsidRPr="006A7576">
        <w:rPr>
          <w:snapToGrid w:val="0"/>
        </w:rPr>
        <w:tab/>
        <w:t>F1AP-PROTOCOL-EXTENSION ::= {</w:t>
      </w:r>
    </w:p>
    <w:p w14:paraId="18421AF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B116D7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6A1521D" w14:textId="77777777" w:rsidR="00346C11" w:rsidRPr="006A7576" w:rsidRDefault="00346C11" w:rsidP="00346C11">
      <w:pPr>
        <w:pStyle w:val="PL"/>
        <w:rPr>
          <w:snapToGrid w:val="0"/>
        </w:rPr>
      </w:pPr>
    </w:p>
    <w:p w14:paraId="15D7DAE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SLDRBs-Required-ToBeReleased-Item</w:t>
      </w:r>
      <w:r w:rsidRPr="006A7576">
        <w:rPr>
          <w:snapToGrid w:val="0"/>
        </w:rPr>
        <w:tab/>
        <w:t>::= SEQUENCE {</w:t>
      </w:r>
    </w:p>
    <w:p w14:paraId="14F4DA5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1069AF2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iE-Extensions</w:t>
      </w:r>
      <w:r w:rsidRPr="006A7576">
        <w:rPr>
          <w:snapToGrid w:val="0"/>
        </w:rPr>
        <w:tab/>
        <w:t>ProtocolExtensionContainer { { SLDRBs-Required-ToBeReleased-ItemExtIEs } }</w:t>
      </w:r>
      <w:r w:rsidRPr="006A7576">
        <w:rPr>
          <w:snapToGrid w:val="0"/>
        </w:rPr>
        <w:tab/>
        <w:t>OPTIONAL</w:t>
      </w:r>
    </w:p>
    <w:p w14:paraId="41701ED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55BEB23" w14:textId="77777777" w:rsidR="00346C11" w:rsidRPr="006A7576" w:rsidRDefault="00346C11" w:rsidP="00346C11">
      <w:pPr>
        <w:pStyle w:val="PL"/>
        <w:rPr>
          <w:snapToGrid w:val="0"/>
        </w:rPr>
      </w:pPr>
    </w:p>
    <w:p w14:paraId="325846B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SLDRBs-Required-ToBeReleased-ItemExtIEs </w:t>
      </w:r>
      <w:r w:rsidRPr="006A7576">
        <w:rPr>
          <w:snapToGrid w:val="0"/>
        </w:rPr>
        <w:tab/>
        <w:t>F1AP-PROTOCOL-EXTENSION ::= {</w:t>
      </w:r>
    </w:p>
    <w:p w14:paraId="7F9D289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4B2A90A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AFC3D3F" w14:textId="77777777" w:rsidR="00346C11" w:rsidRPr="006A7576" w:rsidRDefault="00346C11" w:rsidP="00346C11">
      <w:pPr>
        <w:pStyle w:val="PL"/>
        <w:rPr>
          <w:snapToGrid w:val="0"/>
        </w:rPr>
      </w:pPr>
    </w:p>
    <w:p w14:paraId="79C666E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SLDRBs-Setup-Item ::= SEQUENCE {</w:t>
      </w:r>
    </w:p>
    <w:p w14:paraId="4B66EE5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46D300A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  <w:t>ProtocolExtensionContainer { { SLDRBs-Setup-ItemExtIEs } }</w:t>
      </w:r>
      <w:r w:rsidRPr="006B2844">
        <w:rPr>
          <w:snapToGrid w:val="0"/>
          <w:lang w:val="fr-FR"/>
        </w:rPr>
        <w:tab/>
        <w:t>OPTIONAL</w:t>
      </w:r>
    </w:p>
    <w:p w14:paraId="27CE1B6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8FF2D58" w14:textId="77777777" w:rsidR="00346C11" w:rsidRPr="006A7576" w:rsidRDefault="00346C11" w:rsidP="00346C11">
      <w:pPr>
        <w:pStyle w:val="PL"/>
        <w:rPr>
          <w:snapToGrid w:val="0"/>
        </w:rPr>
      </w:pPr>
    </w:p>
    <w:p w14:paraId="607B4F6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SLDRBs-Setup-ItemExtIEs </w:t>
      </w:r>
      <w:r w:rsidRPr="006A7576">
        <w:rPr>
          <w:snapToGrid w:val="0"/>
        </w:rPr>
        <w:tab/>
        <w:t>F1AP-PROTOCOL-EXTENSION ::= {</w:t>
      </w:r>
    </w:p>
    <w:p w14:paraId="75A1F25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60DBD2B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6C2FBD46" w14:textId="77777777" w:rsidR="00346C11" w:rsidRPr="006A7576" w:rsidRDefault="00346C11" w:rsidP="00346C11">
      <w:pPr>
        <w:pStyle w:val="PL"/>
        <w:rPr>
          <w:snapToGrid w:val="0"/>
        </w:rPr>
      </w:pPr>
    </w:p>
    <w:p w14:paraId="7E7D1DD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SLDRBs-SetupMod-Item</w:t>
      </w:r>
      <w:r w:rsidRPr="006A7576">
        <w:rPr>
          <w:snapToGrid w:val="0"/>
        </w:rPr>
        <w:tab/>
        <w:t>::= SEQUENCE {</w:t>
      </w:r>
    </w:p>
    <w:p w14:paraId="20EF95C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2252D6A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iE-Extensions</w:t>
      </w:r>
      <w:r w:rsidRPr="006A7576">
        <w:rPr>
          <w:snapToGrid w:val="0"/>
        </w:rPr>
        <w:tab/>
        <w:t>ProtocolExtensionContainer { { SLDRBs-SetupMod-ItemExtIEs } }</w:t>
      </w:r>
      <w:r w:rsidRPr="006A7576">
        <w:rPr>
          <w:snapToGrid w:val="0"/>
        </w:rPr>
        <w:tab/>
        <w:t>OPTIONAL</w:t>
      </w:r>
    </w:p>
    <w:p w14:paraId="5F0298B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1A8A315" w14:textId="77777777" w:rsidR="00346C11" w:rsidRPr="006A7576" w:rsidRDefault="00346C11" w:rsidP="00346C11">
      <w:pPr>
        <w:pStyle w:val="PL"/>
        <w:rPr>
          <w:snapToGrid w:val="0"/>
        </w:rPr>
      </w:pPr>
    </w:p>
    <w:p w14:paraId="3D851BD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SLDRBs-SetupMod-ItemExtIEs </w:t>
      </w:r>
      <w:r w:rsidRPr="006A7576">
        <w:rPr>
          <w:snapToGrid w:val="0"/>
        </w:rPr>
        <w:tab/>
        <w:t>F1AP-PROTOCOL-EXTENSION ::= {</w:t>
      </w:r>
    </w:p>
    <w:p w14:paraId="368AF92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0C861D6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1021A02E" w14:textId="77777777" w:rsidR="00346C11" w:rsidRPr="006A7576" w:rsidRDefault="00346C11" w:rsidP="00346C11">
      <w:pPr>
        <w:pStyle w:val="PL"/>
        <w:rPr>
          <w:snapToGrid w:val="0"/>
        </w:rPr>
      </w:pPr>
    </w:p>
    <w:p w14:paraId="750AAFF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SLDRBs-ToBeModified-Item</w:t>
      </w:r>
      <w:r w:rsidRPr="006A7576">
        <w:rPr>
          <w:snapToGrid w:val="0"/>
        </w:rPr>
        <w:tab/>
        <w:t>::= SEQUENCE {</w:t>
      </w:r>
    </w:p>
    <w:p w14:paraId="360CA95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1EC91A9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sLDRBInformation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SLDRBInformation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240DDE3C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rLCMode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RLCMode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4313734C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D3F33">
        <w:rPr>
          <w:snapToGrid w:val="0"/>
          <w:lang w:val="fr-FR"/>
        </w:rPr>
        <w:t>iE-Extensions</w:t>
      </w:r>
      <w:r w:rsidRPr="006D3F33">
        <w:rPr>
          <w:snapToGrid w:val="0"/>
          <w:lang w:val="fr-FR"/>
        </w:rPr>
        <w:tab/>
        <w:t>ProtocolExtensionContainer { { SLDRBs-ToBeModified-ItemExtIEs } }</w:t>
      </w:r>
      <w:r w:rsidRPr="006D3F33">
        <w:rPr>
          <w:snapToGrid w:val="0"/>
          <w:lang w:val="fr-FR"/>
        </w:rPr>
        <w:tab/>
        <w:t>OPTIONAL</w:t>
      </w:r>
    </w:p>
    <w:p w14:paraId="5C3AF9BB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D3F33">
        <w:rPr>
          <w:snapToGrid w:val="0"/>
          <w:lang w:val="fr-FR"/>
        </w:rPr>
        <w:t>}</w:t>
      </w:r>
    </w:p>
    <w:p w14:paraId="5D8B73F1" w14:textId="77777777" w:rsidR="00346C11" w:rsidRPr="006D3F33" w:rsidRDefault="00346C11" w:rsidP="00346C11">
      <w:pPr>
        <w:pStyle w:val="PL"/>
        <w:rPr>
          <w:snapToGrid w:val="0"/>
          <w:lang w:val="fr-FR"/>
        </w:rPr>
      </w:pPr>
    </w:p>
    <w:p w14:paraId="49EBCBCD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D3F33">
        <w:rPr>
          <w:snapToGrid w:val="0"/>
          <w:lang w:val="fr-FR"/>
        </w:rPr>
        <w:t xml:space="preserve">SLDRBs-ToBeModified-ItemExtIEs </w:t>
      </w:r>
      <w:r w:rsidRPr="006D3F33">
        <w:rPr>
          <w:snapToGrid w:val="0"/>
          <w:lang w:val="fr-FR"/>
        </w:rPr>
        <w:tab/>
        <w:t>F1AP-PROTOCOL-EXTENSION ::= {</w:t>
      </w:r>
    </w:p>
    <w:p w14:paraId="75F65CD9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D3F33">
        <w:rPr>
          <w:rFonts w:hint="eastAsia"/>
          <w:snapToGrid w:val="0"/>
          <w:lang w:val="fr-FR"/>
        </w:rPr>
        <w:tab/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754E7D2" w14:textId="77777777" w:rsidR="00346C11" w:rsidRPr="006A7576" w:rsidRDefault="00346C11" w:rsidP="00346C11">
      <w:pPr>
        <w:pStyle w:val="PL"/>
        <w:rPr>
          <w:snapToGrid w:val="0"/>
        </w:rPr>
      </w:pPr>
      <w:r w:rsidRPr="006D3F33">
        <w:rPr>
          <w:snapToGrid w:val="0"/>
          <w:lang w:val="fr-FR"/>
        </w:rPr>
        <w:tab/>
      </w:r>
      <w:r w:rsidRPr="006A7576">
        <w:rPr>
          <w:snapToGrid w:val="0"/>
        </w:rPr>
        <w:t>...</w:t>
      </w:r>
    </w:p>
    <w:p w14:paraId="5F4E27D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545B9163" w14:textId="77777777" w:rsidR="00346C11" w:rsidRPr="006A7576" w:rsidRDefault="00346C11" w:rsidP="00346C11">
      <w:pPr>
        <w:pStyle w:val="PL"/>
        <w:rPr>
          <w:snapToGrid w:val="0"/>
        </w:rPr>
      </w:pPr>
    </w:p>
    <w:p w14:paraId="57E56FD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SLDRBs-ToBeReleased-Item</w:t>
      </w:r>
      <w:r w:rsidRPr="006A7576">
        <w:rPr>
          <w:snapToGrid w:val="0"/>
        </w:rPr>
        <w:tab/>
        <w:t>::= SEQUENCE {</w:t>
      </w:r>
    </w:p>
    <w:p w14:paraId="18003BA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A7576">
        <w:rPr>
          <w:snapToGrid w:val="0"/>
        </w:rPr>
        <w:t>SLDRBID,</w:t>
      </w:r>
    </w:p>
    <w:p w14:paraId="5BFD90D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iE-Extensions</w:t>
      </w:r>
      <w:r w:rsidRPr="006A7576">
        <w:rPr>
          <w:snapToGrid w:val="0"/>
        </w:rPr>
        <w:tab/>
        <w:t>ProtocolExtensionContainer { { SLDRBs-ToBeReleased-ItemExtIEs } }</w:t>
      </w:r>
      <w:r w:rsidRPr="006A7576">
        <w:rPr>
          <w:snapToGrid w:val="0"/>
        </w:rPr>
        <w:tab/>
        <w:t>OPTIONAL</w:t>
      </w:r>
    </w:p>
    <w:p w14:paraId="29AA8F2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F41A49B" w14:textId="77777777" w:rsidR="00346C11" w:rsidRPr="006A7576" w:rsidRDefault="00346C11" w:rsidP="00346C11">
      <w:pPr>
        <w:pStyle w:val="PL"/>
        <w:rPr>
          <w:snapToGrid w:val="0"/>
        </w:rPr>
      </w:pPr>
    </w:p>
    <w:p w14:paraId="645489F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SLDRBs-ToBeReleased-ItemExtIEs </w:t>
      </w:r>
      <w:r w:rsidRPr="006A7576">
        <w:rPr>
          <w:snapToGrid w:val="0"/>
        </w:rPr>
        <w:tab/>
        <w:t>F1AP-PROTOCOL-EXTENSION ::= {</w:t>
      </w:r>
    </w:p>
    <w:p w14:paraId="1A3D1F9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5F1EEC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1D61F2A1" w14:textId="77777777" w:rsidR="00346C11" w:rsidRPr="006A7576" w:rsidRDefault="00346C11" w:rsidP="00346C11">
      <w:pPr>
        <w:pStyle w:val="PL"/>
        <w:rPr>
          <w:snapToGrid w:val="0"/>
        </w:rPr>
      </w:pPr>
    </w:p>
    <w:p w14:paraId="51A5D60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SLDRBs-ToBeSetup-Item ::= SEQUENCE</w:t>
      </w:r>
      <w:r w:rsidRPr="006A7576">
        <w:rPr>
          <w:snapToGrid w:val="0"/>
        </w:rPr>
        <w:tab/>
        <w:t>{</w:t>
      </w:r>
    </w:p>
    <w:p w14:paraId="621034E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22C9D5B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sLDRBInformation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SLDRBInformation,</w:t>
      </w:r>
    </w:p>
    <w:p w14:paraId="34187A8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rLCMode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RLCMode, </w:t>
      </w:r>
    </w:p>
    <w:p w14:paraId="2A20D3CD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486A1BA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SLDRBs-ToBeSetup-ItemExtIEs } }</w:t>
      </w:r>
      <w:r w:rsidRPr="006B2844">
        <w:rPr>
          <w:snapToGrid w:val="0"/>
          <w:lang w:val="fr-FR"/>
        </w:rPr>
        <w:tab/>
        <w:t>OPTIONAL</w:t>
      </w:r>
    </w:p>
    <w:p w14:paraId="29B336F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5B4FCFFB" w14:textId="77777777" w:rsidR="00346C11" w:rsidRPr="006A7576" w:rsidRDefault="00346C11" w:rsidP="00346C11">
      <w:pPr>
        <w:pStyle w:val="PL"/>
        <w:rPr>
          <w:snapToGrid w:val="0"/>
        </w:rPr>
      </w:pPr>
    </w:p>
    <w:p w14:paraId="1FEAC9DF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 xml:space="preserve">SLDRBs-ToBeSetup-ItemExtIEs </w:t>
      </w:r>
      <w:r w:rsidRPr="006A7576">
        <w:rPr>
          <w:snapToGrid w:val="0"/>
        </w:rPr>
        <w:tab/>
        <w:t>F1AP-PROTOCOL-EXTENSION ::= {</w:t>
      </w:r>
    </w:p>
    <w:p w14:paraId="0D4F22E4" w14:textId="77777777" w:rsidR="00346C11" w:rsidRPr="006A7576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FFA451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2F3A63E5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6E17136B" w14:textId="77777777" w:rsidR="00346C11" w:rsidRPr="006A7576" w:rsidRDefault="00346C11" w:rsidP="00346C11">
      <w:pPr>
        <w:pStyle w:val="PL"/>
        <w:rPr>
          <w:snapToGrid w:val="0"/>
        </w:rPr>
      </w:pPr>
    </w:p>
    <w:p w14:paraId="0650D7C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SLDRBs-ToBeSetupMod-Item</w:t>
      </w:r>
      <w:r w:rsidRPr="006A7576">
        <w:rPr>
          <w:snapToGrid w:val="0"/>
        </w:rPr>
        <w:tab/>
        <w:t>::= SEQUENCE {</w:t>
      </w:r>
    </w:p>
    <w:p w14:paraId="6673848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78B0EE16" w14:textId="77777777" w:rsidR="00346C11" w:rsidRPr="006D3F33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r w:rsidRPr="006D3F33">
        <w:rPr>
          <w:snapToGrid w:val="0"/>
        </w:rPr>
        <w:t>sLDRBInformation</w:t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  <w:t>SLDRBInformation,</w:t>
      </w:r>
    </w:p>
    <w:p w14:paraId="36AAAC2B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  <w:t>rLCMode</w:t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  <w:t>RLCMode</w:t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  <w:t>OPTIONAL,</w:t>
      </w:r>
    </w:p>
    <w:p w14:paraId="4C9BAFEF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  <w:t>iE-Extensions</w:t>
      </w:r>
      <w:r w:rsidRPr="006D3F33">
        <w:rPr>
          <w:snapToGrid w:val="0"/>
        </w:rPr>
        <w:tab/>
        <w:t>ProtocolExtensionContainer { { SLDRBs-ToBeSetupMod-ItemExtIEs } }</w:t>
      </w:r>
      <w:r w:rsidRPr="006D3F33">
        <w:rPr>
          <w:snapToGrid w:val="0"/>
        </w:rPr>
        <w:tab/>
        <w:t>OPTIONAL</w:t>
      </w:r>
    </w:p>
    <w:p w14:paraId="0BB93427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B1264DA" w14:textId="77777777" w:rsidR="00346C11" w:rsidRPr="006D3F33" w:rsidRDefault="00346C11" w:rsidP="00346C11">
      <w:pPr>
        <w:pStyle w:val="PL"/>
        <w:rPr>
          <w:snapToGrid w:val="0"/>
        </w:rPr>
      </w:pPr>
    </w:p>
    <w:p w14:paraId="6BB3F13C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 xml:space="preserve">SLDRBs-ToBeSetupMod-ItemExtIEs </w:t>
      </w:r>
      <w:r w:rsidRPr="006D3F33">
        <w:rPr>
          <w:snapToGrid w:val="0"/>
        </w:rPr>
        <w:tab/>
        <w:t>F1AP-PROTOCOL-EXTENSION ::= {</w:t>
      </w:r>
    </w:p>
    <w:p w14:paraId="713A762B" w14:textId="77777777" w:rsidR="00346C11" w:rsidRPr="006D3F33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6AD434B2" w14:textId="77777777" w:rsidR="00346C11" w:rsidRPr="006A7576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</w:r>
      <w:r w:rsidRPr="006A7576">
        <w:rPr>
          <w:snapToGrid w:val="0"/>
        </w:rPr>
        <w:t>...</w:t>
      </w:r>
    </w:p>
    <w:p w14:paraId="69F6923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3542412" w14:textId="77777777" w:rsidR="00346C11" w:rsidRPr="006A7576" w:rsidRDefault="00346C11" w:rsidP="00346C11">
      <w:pPr>
        <w:pStyle w:val="PL"/>
        <w:rPr>
          <w:snapToGrid w:val="0"/>
        </w:rPr>
      </w:pPr>
    </w:p>
    <w:p w14:paraId="3DF88315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lastRenderedPageBreak/>
        <w:t>SLDRXCycleList ::= SEQUENCE (SIZE(1.. maxnoofSLdestinations)) OF SLDRXCycleItem</w:t>
      </w:r>
    </w:p>
    <w:p w14:paraId="01C98D7B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SLDRXCycleItem ::= SEQUENCE {</w:t>
      </w:r>
    </w:p>
    <w:p w14:paraId="2C455AC9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ab/>
        <w:t>rXUEID</w:t>
      </w:r>
      <w:r w:rsidRPr="00AF20A3">
        <w:rPr>
          <w:snapToGrid w:val="0"/>
        </w:rPr>
        <w:tab/>
      </w:r>
      <w:r w:rsidRPr="00AF20A3">
        <w:rPr>
          <w:snapToGrid w:val="0"/>
        </w:rPr>
        <w:tab/>
      </w:r>
      <w:r w:rsidRPr="00AF20A3">
        <w:rPr>
          <w:snapToGrid w:val="0"/>
        </w:rPr>
        <w:tab/>
      </w:r>
      <w:r w:rsidRPr="00AF20A3">
        <w:rPr>
          <w:snapToGrid w:val="0"/>
        </w:rPr>
        <w:tab/>
      </w:r>
      <w:r w:rsidRPr="00AF20A3">
        <w:rPr>
          <w:snapToGrid w:val="0"/>
        </w:rPr>
        <w:tab/>
        <w:t>BIT STRING (SIZE(24)),</w:t>
      </w:r>
    </w:p>
    <w:p w14:paraId="7BB8A63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F20A3">
        <w:rPr>
          <w:snapToGrid w:val="0"/>
        </w:rPr>
        <w:tab/>
      </w:r>
      <w:r w:rsidRPr="006B2844">
        <w:rPr>
          <w:snapToGrid w:val="0"/>
          <w:lang w:val="fr-FR"/>
        </w:rPr>
        <w:t>sLDRXInformation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SLDRXInformation,    </w:t>
      </w:r>
    </w:p>
    <w:p w14:paraId="75CD6A9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SLDRXCycleItem-ExtIEs } }</w:t>
      </w:r>
      <w:r w:rsidRPr="006B2844">
        <w:rPr>
          <w:snapToGrid w:val="0"/>
          <w:lang w:val="fr-FR"/>
        </w:rPr>
        <w:tab/>
        <w:t>OPTIONAL,</w:t>
      </w:r>
    </w:p>
    <w:p w14:paraId="647FF2C2" w14:textId="77777777" w:rsidR="00346C11" w:rsidRPr="00AF20A3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AF20A3">
        <w:rPr>
          <w:snapToGrid w:val="0"/>
        </w:rPr>
        <w:t>...</w:t>
      </w:r>
    </w:p>
    <w:p w14:paraId="1B90E1B5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202F9F71" w14:textId="77777777" w:rsidR="00346C11" w:rsidRPr="00AF20A3" w:rsidRDefault="00346C11" w:rsidP="00346C11">
      <w:pPr>
        <w:pStyle w:val="PL"/>
        <w:rPr>
          <w:snapToGrid w:val="0"/>
        </w:rPr>
      </w:pPr>
    </w:p>
    <w:p w14:paraId="5E047EDA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SLDRXCycleItem-ExtIEs</w:t>
      </w:r>
      <w:r w:rsidRPr="00AF20A3">
        <w:rPr>
          <w:snapToGrid w:val="0"/>
        </w:rPr>
        <w:tab/>
        <w:t>F1AP-PROTOCOL-EXTENSION ::= {</w:t>
      </w:r>
    </w:p>
    <w:p w14:paraId="6D835200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ab/>
        <w:t>...</w:t>
      </w:r>
    </w:p>
    <w:p w14:paraId="61EDBDEA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789B93D8" w14:textId="77777777" w:rsidR="00346C11" w:rsidRPr="00AF20A3" w:rsidRDefault="00346C11" w:rsidP="00346C11">
      <w:pPr>
        <w:pStyle w:val="PL"/>
        <w:rPr>
          <w:snapToGrid w:val="0"/>
        </w:rPr>
      </w:pPr>
    </w:p>
    <w:p w14:paraId="0383BD82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SLDRXInformation    ::= CHOICE {</w:t>
      </w:r>
    </w:p>
    <w:p w14:paraId="7009D766" w14:textId="77777777" w:rsidR="00346C11" w:rsidRPr="00AF20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F20A3">
        <w:rPr>
          <w:snapToGrid w:val="0"/>
        </w:rPr>
        <w:t>sLDRXCycle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F20A3">
        <w:rPr>
          <w:snapToGrid w:val="0"/>
        </w:rPr>
        <w:t>SLDRXCycleLength,</w:t>
      </w:r>
    </w:p>
    <w:p w14:paraId="44996694" w14:textId="77777777" w:rsidR="00346C11" w:rsidRPr="00AF20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F20A3">
        <w:rPr>
          <w:snapToGrid w:val="0"/>
        </w:rPr>
        <w:t>nosLDRX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F20A3">
        <w:rPr>
          <w:snapToGrid w:val="0"/>
        </w:rPr>
        <w:t>SLDRXConfigurationIndicator,</w:t>
      </w:r>
    </w:p>
    <w:p w14:paraId="4C0125CA" w14:textId="77777777" w:rsidR="00346C11" w:rsidRPr="00AF20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F20A3">
        <w:rPr>
          <w:snapToGrid w:val="0"/>
        </w:rPr>
        <w:t>choice-extension</w:t>
      </w:r>
      <w:r>
        <w:rPr>
          <w:snapToGrid w:val="0"/>
        </w:rPr>
        <w:tab/>
      </w:r>
      <w:r w:rsidRPr="00AF20A3">
        <w:rPr>
          <w:snapToGrid w:val="0"/>
        </w:rPr>
        <w:t>ProtocolIE-SingleContainer { { SLDRXInformation-ExtIEs} }</w:t>
      </w:r>
    </w:p>
    <w:p w14:paraId="6313910B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00B04AF6" w14:textId="77777777" w:rsidR="00346C11" w:rsidRPr="00AF20A3" w:rsidRDefault="00346C11" w:rsidP="00346C11">
      <w:pPr>
        <w:pStyle w:val="PL"/>
        <w:rPr>
          <w:snapToGrid w:val="0"/>
        </w:rPr>
      </w:pPr>
    </w:p>
    <w:p w14:paraId="06386B6E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3D7E06F2" w14:textId="77777777" w:rsidR="00346C11" w:rsidRPr="00AF20A3" w:rsidRDefault="00346C11" w:rsidP="00346C11">
      <w:pPr>
        <w:pStyle w:val="PL"/>
        <w:rPr>
          <w:snapToGrid w:val="0"/>
        </w:rPr>
      </w:pPr>
    </w:p>
    <w:p w14:paraId="26DD48CA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SLDRXConfigurationIndicator ::= ENUMERATED{ release, ...}</w:t>
      </w:r>
    </w:p>
    <w:p w14:paraId="123E43EE" w14:textId="77777777" w:rsidR="00346C11" w:rsidRPr="00AF20A3" w:rsidRDefault="00346C11" w:rsidP="00346C11">
      <w:pPr>
        <w:pStyle w:val="PL"/>
        <w:rPr>
          <w:snapToGrid w:val="0"/>
        </w:rPr>
      </w:pPr>
    </w:p>
    <w:p w14:paraId="79C0AD11" w14:textId="77777777" w:rsidR="00346C11" w:rsidRPr="00AF20A3" w:rsidRDefault="00346C11" w:rsidP="00346C11">
      <w:pPr>
        <w:pStyle w:val="PL"/>
        <w:rPr>
          <w:snapToGrid w:val="0"/>
        </w:rPr>
      </w:pPr>
    </w:p>
    <w:p w14:paraId="6FBC5A70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SLDRXInformation-ExtIEs F1AP-PROTOCOL-IES ::= {</w:t>
      </w:r>
    </w:p>
    <w:p w14:paraId="27E65EDE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ab/>
        <w:t>...</w:t>
      </w:r>
    </w:p>
    <w:p w14:paraId="4BD23EF1" w14:textId="77777777" w:rsidR="00346C11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5BC58AA7" w14:textId="77777777" w:rsidR="00346C11" w:rsidRDefault="00346C11" w:rsidP="00346C11">
      <w:pPr>
        <w:pStyle w:val="PL"/>
        <w:rPr>
          <w:snapToGrid w:val="0"/>
        </w:rPr>
      </w:pPr>
    </w:p>
    <w:p w14:paraId="4465001C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71C20B09" w14:textId="77777777" w:rsidR="00346C11" w:rsidRDefault="00346C11" w:rsidP="00346C11">
      <w:pPr>
        <w:pStyle w:val="PL"/>
        <w:rPr>
          <w:snapToGrid w:val="0"/>
        </w:rPr>
      </w:pPr>
    </w:p>
    <w:p w14:paraId="3C2E4272" w14:textId="77777777" w:rsidR="00346C11" w:rsidRPr="006A7576" w:rsidRDefault="00346C11" w:rsidP="00346C11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55B7D1B9" w14:textId="77777777" w:rsidR="00346C11" w:rsidRPr="006A7576" w:rsidRDefault="00346C11" w:rsidP="00346C11">
      <w:pPr>
        <w:pStyle w:val="PL"/>
        <w:rPr>
          <w:snapToGrid w:val="0"/>
        </w:rPr>
      </w:pPr>
    </w:p>
    <w:p w14:paraId="07F59CE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7490CC3D" w14:textId="77777777" w:rsidR="00346C11" w:rsidRDefault="00346C11" w:rsidP="00346C11">
      <w:pPr>
        <w:pStyle w:val="PL"/>
        <w:rPr>
          <w:snapToGrid w:val="0"/>
        </w:rPr>
      </w:pPr>
    </w:p>
    <w:p w14:paraId="71F83233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snapToGrid w:val="0"/>
        </w:rPr>
        <w:t xml:space="preserve"> ::= OCTET STRING</w:t>
      </w:r>
    </w:p>
    <w:p w14:paraId="59AABA0C" w14:textId="77777777" w:rsidR="00346C11" w:rsidRDefault="00346C11" w:rsidP="00346C11">
      <w:pPr>
        <w:pStyle w:val="PL"/>
        <w:rPr>
          <w:snapToGrid w:val="0"/>
        </w:rPr>
      </w:pPr>
    </w:p>
    <w:p w14:paraId="05B0516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SliceAvailableCapacity ::= SEQUENCE {</w:t>
      </w:r>
    </w:p>
    <w:p w14:paraId="582EA2B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sliceAvailableCapacityList</w:t>
      </w:r>
      <w:r w:rsidRPr="00A069E8">
        <w:rPr>
          <w:snapToGrid w:val="0"/>
        </w:rPr>
        <w:tab/>
        <w:t>SliceAvailableCapacityList,</w:t>
      </w:r>
    </w:p>
    <w:p w14:paraId="10264F2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ProtocolExtensionContainer { { SliceAvailableCapacity-ExtIEs} } OPTIONAL</w:t>
      </w:r>
    </w:p>
    <w:p w14:paraId="28B870BA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46C96151" w14:textId="77777777" w:rsidR="00346C11" w:rsidRPr="00A069E8" w:rsidRDefault="00346C11" w:rsidP="00346C11">
      <w:pPr>
        <w:pStyle w:val="PL"/>
        <w:rPr>
          <w:snapToGrid w:val="0"/>
        </w:rPr>
      </w:pPr>
    </w:p>
    <w:p w14:paraId="36A740C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 xml:space="preserve">SliceAvailableCapacity-ExtIEs </w:t>
      </w:r>
      <w:r w:rsidRPr="00A069E8">
        <w:rPr>
          <w:snapToGrid w:val="0"/>
        </w:rPr>
        <w:tab/>
        <w:t>F1AP-PROTOCOL-EXTENSION ::= {</w:t>
      </w:r>
    </w:p>
    <w:p w14:paraId="496D292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7BCF7CC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1F1C091" w14:textId="77777777" w:rsidR="00346C11" w:rsidRPr="00A069E8" w:rsidRDefault="00346C11" w:rsidP="00346C11">
      <w:pPr>
        <w:pStyle w:val="PL"/>
        <w:rPr>
          <w:snapToGrid w:val="0"/>
        </w:rPr>
      </w:pPr>
    </w:p>
    <w:p w14:paraId="12756D65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SliceAvailableCapacityList ::= SEQUENCE (SIZE(1.. maxnoofBPLMNsNR)) OF SliceAvailableCapacityItem</w:t>
      </w:r>
    </w:p>
    <w:p w14:paraId="3DF272B0" w14:textId="77777777" w:rsidR="00346C11" w:rsidRPr="00A069E8" w:rsidRDefault="00346C11" w:rsidP="00346C11">
      <w:pPr>
        <w:pStyle w:val="PL"/>
        <w:rPr>
          <w:snapToGrid w:val="0"/>
        </w:rPr>
      </w:pPr>
    </w:p>
    <w:p w14:paraId="1926B03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SliceAvailableCapacityItem ::= SEQUENCE {</w:t>
      </w:r>
    </w:p>
    <w:p w14:paraId="7C43057E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pLMNIdentity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PLMN-Identity, </w:t>
      </w:r>
    </w:p>
    <w:p w14:paraId="3236B8F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sNSSAIAvailableCapacity-List</w:t>
      </w:r>
      <w:r w:rsidRPr="00A069E8">
        <w:rPr>
          <w:snapToGrid w:val="0"/>
        </w:rPr>
        <w:tab/>
        <w:t>SNSSAIAvailableCapacity-List,</w:t>
      </w:r>
    </w:p>
    <w:p w14:paraId="7862E83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  <w:t>ProtocolExtensionContainer { { SliceAvailableCapacityItem-ExtIEs} } OPTIONAL</w:t>
      </w:r>
    </w:p>
    <w:p w14:paraId="05739C4A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F3F84BF" w14:textId="77777777" w:rsidR="00346C11" w:rsidRPr="00A069E8" w:rsidRDefault="00346C11" w:rsidP="00346C11">
      <w:pPr>
        <w:pStyle w:val="PL"/>
        <w:rPr>
          <w:snapToGrid w:val="0"/>
        </w:rPr>
      </w:pPr>
    </w:p>
    <w:p w14:paraId="02D4604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 xml:space="preserve">SliceAvailableCapacityItem-ExtIEs </w:t>
      </w:r>
      <w:r w:rsidRPr="00A069E8">
        <w:rPr>
          <w:snapToGrid w:val="0"/>
        </w:rPr>
        <w:tab/>
        <w:t>F1AP-PROTOCOL-EXTENSION ::= {</w:t>
      </w:r>
    </w:p>
    <w:p w14:paraId="287DD21E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7DF2925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DE491A8" w14:textId="77777777" w:rsidR="00346C11" w:rsidRPr="00A069E8" w:rsidRDefault="00346C11" w:rsidP="00346C11">
      <w:pPr>
        <w:pStyle w:val="PL"/>
        <w:rPr>
          <w:snapToGrid w:val="0"/>
        </w:rPr>
      </w:pPr>
    </w:p>
    <w:p w14:paraId="24B4BEA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SNSSAIAvailableCapacity-List ::= SEQUENCE (SIZE(1.. maxnoofSliceItems)) OF SNSSAIAvailableCapacity-Item</w:t>
      </w:r>
    </w:p>
    <w:p w14:paraId="45033110" w14:textId="77777777" w:rsidR="00346C11" w:rsidRPr="00A069E8" w:rsidRDefault="00346C11" w:rsidP="00346C11">
      <w:pPr>
        <w:pStyle w:val="PL"/>
        <w:rPr>
          <w:snapToGrid w:val="0"/>
        </w:rPr>
      </w:pPr>
    </w:p>
    <w:p w14:paraId="267DFA3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SNSSAIAvailableCapacity-Item ::= SEQUENCE {</w:t>
      </w:r>
    </w:p>
    <w:p w14:paraId="49F5142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sNSSAI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SNSSAI,</w:t>
      </w:r>
    </w:p>
    <w:p w14:paraId="5A1305E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sliceAvailableCapacityValueDownlink</w:t>
      </w:r>
      <w:r w:rsidRPr="00A069E8">
        <w:rPr>
          <w:snapToGrid w:val="0"/>
        </w:rPr>
        <w:tab/>
        <w:t>INTEGER (0..100)</w:t>
      </w:r>
      <w:r w:rsidRPr="00A069E8">
        <w:rPr>
          <w:snapToGrid w:val="0"/>
        </w:rPr>
        <w:tab/>
        <w:t xml:space="preserve">OPTIONAL, </w:t>
      </w:r>
    </w:p>
    <w:p w14:paraId="26D5E0F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sliceAvailableCapacityValueUplink</w:t>
      </w:r>
      <w:r w:rsidRPr="00A069E8">
        <w:rPr>
          <w:snapToGrid w:val="0"/>
        </w:rPr>
        <w:tab/>
        <w:t>INTEGER (0..100)</w:t>
      </w:r>
      <w:r w:rsidRPr="00A069E8">
        <w:rPr>
          <w:snapToGrid w:val="0"/>
        </w:rPr>
        <w:tab/>
        <w:t>OPTIONAL,</w:t>
      </w:r>
    </w:p>
    <w:p w14:paraId="7624DF43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ProtocolExtensionContainer { { SNSSAIAvailableCapacity-Item-ExtIEs } }</w:t>
      </w:r>
      <w:r w:rsidRPr="00A069E8">
        <w:rPr>
          <w:snapToGrid w:val="0"/>
        </w:rPr>
        <w:tab/>
        <w:t>OPTIONAL</w:t>
      </w:r>
    </w:p>
    <w:p w14:paraId="7F96049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3C4E8F" w14:textId="77777777" w:rsidR="00346C11" w:rsidRPr="00A069E8" w:rsidRDefault="00346C11" w:rsidP="00346C11">
      <w:pPr>
        <w:pStyle w:val="PL"/>
        <w:rPr>
          <w:snapToGrid w:val="0"/>
        </w:rPr>
      </w:pPr>
    </w:p>
    <w:p w14:paraId="599E951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SNSSAIAvailableCapacity-Item-ExtIEs</w:t>
      </w:r>
      <w:r w:rsidRPr="00A069E8">
        <w:rPr>
          <w:snapToGrid w:val="0"/>
        </w:rPr>
        <w:tab/>
        <w:t>F1AP-PROTOCOL-EXTENSION ::= {</w:t>
      </w:r>
    </w:p>
    <w:p w14:paraId="33CAAF0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01AA972A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0875C907" w14:textId="77777777" w:rsidR="00346C11" w:rsidRPr="00EA5FA7" w:rsidRDefault="00346C11" w:rsidP="00346C11">
      <w:pPr>
        <w:pStyle w:val="PL"/>
        <w:rPr>
          <w:snapToGrid w:val="0"/>
        </w:rPr>
      </w:pPr>
    </w:p>
    <w:p w14:paraId="29ADCFD0" w14:textId="77777777" w:rsidR="00346C11" w:rsidRPr="006A6F20" w:rsidRDefault="00346C11" w:rsidP="00346C11">
      <w:pPr>
        <w:pStyle w:val="PL"/>
      </w:pPr>
      <w:r w:rsidRPr="006A6F20">
        <w:t>SliceRadioResourceStatus ::= SEQUENCE {</w:t>
      </w:r>
    </w:p>
    <w:p w14:paraId="0C0A26DD" w14:textId="77777777" w:rsidR="00346C11" w:rsidRPr="006A6F20" w:rsidRDefault="00346C11" w:rsidP="00346C11">
      <w:pPr>
        <w:pStyle w:val="PL"/>
      </w:pPr>
      <w:r w:rsidRPr="006A6F20">
        <w:tab/>
        <w:t>sliceRadioResourceStatus</w:t>
      </w:r>
      <w:r w:rsidRPr="006A6F20">
        <w:tab/>
        <w:t>SliceRadioResourceStatus-List,</w:t>
      </w:r>
    </w:p>
    <w:p w14:paraId="7C819B60" w14:textId="77777777" w:rsidR="00346C11" w:rsidRPr="006A6F20" w:rsidRDefault="00346C11" w:rsidP="00346C11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SliceRadioResourceStatus-ExtIEs} } OPTIONAL</w:t>
      </w:r>
    </w:p>
    <w:p w14:paraId="1332A515" w14:textId="77777777" w:rsidR="00346C11" w:rsidRPr="006A6F20" w:rsidRDefault="00346C11" w:rsidP="00346C11">
      <w:pPr>
        <w:pStyle w:val="PL"/>
      </w:pPr>
      <w:r w:rsidRPr="006A6F20">
        <w:t>}</w:t>
      </w:r>
    </w:p>
    <w:p w14:paraId="18F3C16A" w14:textId="77777777" w:rsidR="00346C11" w:rsidRPr="006A6F20" w:rsidRDefault="00346C11" w:rsidP="00346C11">
      <w:pPr>
        <w:pStyle w:val="PL"/>
      </w:pPr>
    </w:p>
    <w:p w14:paraId="5A4FCE7B" w14:textId="77777777" w:rsidR="00346C11" w:rsidRPr="006A6F20" w:rsidRDefault="00346C11" w:rsidP="00346C11">
      <w:pPr>
        <w:pStyle w:val="PL"/>
      </w:pPr>
      <w:r w:rsidRPr="006A6F20">
        <w:t xml:space="preserve">SliceRadioResourceStatus-ExtIEs </w:t>
      </w:r>
      <w:r w:rsidRPr="006A6F20">
        <w:tab/>
        <w:t>F1AP-PROTOCOL-EXTENSION ::= {</w:t>
      </w:r>
    </w:p>
    <w:p w14:paraId="42B12FC2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281EE9C" w14:textId="77777777" w:rsidR="00346C11" w:rsidRPr="006A6F20" w:rsidRDefault="00346C11" w:rsidP="00346C11">
      <w:pPr>
        <w:pStyle w:val="PL"/>
      </w:pPr>
      <w:r w:rsidRPr="006A6F20">
        <w:t>}</w:t>
      </w:r>
    </w:p>
    <w:p w14:paraId="6DAB94EF" w14:textId="77777777" w:rsidR="00346C11" w:rsidRPr="006A6F20" w:rsidRDefault="00346C11" w:rsidP="00346C11">
      <w:pPr>
        <w:pStyle w:val="PL"/>
      </w:pPr>
    </w:p>
    <w:p w14:paraId="6A7D92DA" w14:textId="77777777" w:rsidR="00346C11" w:rsidRPr="006A6F20" w:rsidRDefault="00346C11" w:rsidP="00346C11">
      <w:pPr>
        <w:pStyle w:val="PL"/>
      </w:pPr>
    </w:p>
    <w:p w14:paraId="6E77A31D" w14:textId="77777777" w:rsidR="00346C11" w:rsidRPr="006A6F20" w:rsidRDefault="00346C11" w:rsidP="00346C11">
      <w:pPr>
        <w:pStyle w:val="PL"/>
      </w:pPr>
      <w:r w:rsidRPr="006A6F20">
        <w:t>SliceRadioResourceStatus-List ::= SEQUENCE (SIZE(1..maxnoofBPLMNsNR)) OF SliceRadioResourceStatus-Item</w:t>
      </w:r>
    </w:p>
    <w:p w14:paraId="7EB97B47" w14:textId="77777777" w:rsidR="00346C11" w:rsidRPr="006A6F20" w:rsidRDefault="00346C11" w:rsidP="00346C11">
      <w:pPr>
        <w:pStyle w:val="PL"/>
      </w:pPr>
    </w:p>
    <w:p w14:paraId="2CBB5ACA" w14:textId="77777777" w:rsidR="00346C11" w:rsidRPr="006A6F20" w:rsidRDefault="00346C11" w:rsidP="00346C11">
      <w:pPr>
        <w:pStyle w:val="PL"/>
      </w:pPr>
      <w:r w:rsidRPr="006A6F20">
        <w:t>SliceRadioResourceStatus-Item::= SEQUENCE {</w:t>
      </w:r>
    </w:p>
    <w:p w14:paraId="2A96C4EF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750DDE9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3021118F" w14:textId="77777777" w:rsidR="00346C11" w:rsidRPr="006A6F20" w:rsidRDefault="00346C11" w:rsidP="00346C11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SliceRadioResourceStatus-Item-ExtIEs} } OPTIONAL</w:t>
      </w:r>
    </w:p>
    <w:p w14:paraId="7FAB7888" w14:textId="77777777" w:rsidR="00346C11" w:rsidRPr="006A6F20" w:rsidRDefault="00346C11" w:rsidP="00346C11">
      <w:pPr>
        <w:pStyle w:val="PL"/>
      </w:pPr>
      <w:r w:rsidRPr="006A6F20">
        <w:t>}</w:t>
      </w:r>
    </w:p>
    <w:p w14:paraId="703BF496" w14:textId="77777777" w:rsidR="00346C11" w:rsidRPr="006A6F20" w:rsidRDefault="00346C11" w:rsidP="00346C11">
      <w:pPr>
        <w:pStyle w:val="PL"/>
      </w:pPr>
    </w:p>
    <w:p w14:paraId="47231002" w14:textId="77777777" w:rsidR="00346C11" w:rsidRPr="006A6F20" w:rsidRDefault="00346C11" w:rsidP="00346C11">
      <w:pPr>
        <w:pStyle w:val="PL"/>
      </w:pPr>
      <w:r w:rsidRPr="006A6F20">
        <w:t xml:space="preserve">SliceRadioResourceStatus-Item-ExtIEs </w:t>
      </w:r>
      <w:r w:rsidRPr="006A6F20">
        <w:tab/>
        <w:t>F1AP-PROTOCOL-EXTENSION ::= {</w:t>
      </w:r>
    </w:p>
    <w:p w14:paraId="2729FDC3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10F8DDEF" w14:textId="77777777" w:rsidR="00346C11" w:rsidRPr="006A6F20" w:rsidRDefault="00346C11" w:rsidP="00346C11">
      <w:pPr>
        <w:pStyle w:val="PL"/>
      </w:pPr>
      <w:r w:rsidRPr="006A6F20">
        <w:t>}</w:t>
      </w:r>
    </w:p>
    <w:p w14:paraId="3666E73A" w14:textId="77777777" w:rsidR="00346C11" w:rsidRPr="006A6F20" w:rsidRDefault="00346C11" w:rsidP="00346C11">
      <w:pPr>
        <w:pStyle w:val="PL"/>
        <w:rPr>
          <w:snapToGrid w:val="0"/>
        </w:rPr>
      </w:pPr>
    </w:p>
    <w:p w14:paraId="24C167E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2ABBB580" w14:textId="77777777" w:rsidR="00346C11" w:rsidRPr="006A6F20" w:rsidRDefault="00346C11" w:rsidP="00346C11">
      <w:pPr>
        <w:pStyle w:val="PL"/>
        <w:rPr>
          <w:snapToGrid w:val="0"/>
        </w:rPr>
      </w:pPr>
    </w:p>
    <w:p w14:paraId="7E2ECC4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645EFB3B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2AD8FEFF" w14:textId="77777777" w:rsidR="00346C11" w:rsidRPr="009A1425" w:rsidRDefault="00346C11" w:rsidP="00346C11">
      <w:pPr>
        <w:pStyle w:val="PL"/>
      </w:pPr>
      <w:r w:rsidRPr="006A6F20">
        <w:tab/>
      </w:r>
      <w:r w:rsidRPr="009A1425">
        <w:t>s</w:t>
      </w:r>
      <w:r w:rsidRPr="009A1425">
        <w:rPr>
          <w:snapToGrid w:val="0"/>
        </w:rPr>
        <w:t>NSSAIdl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61BB3A14" w14:textId="77777777" w:rsidR="00346C11" w:rsidRPr="009A1425" w:rsidRDefault="00346C11" w:rsidP="00346C11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66AFE901" w14:textId="77777777" w:rsidR="00346C11" w:rsidRPr="009A1425" w:rsidRDefault="00346C11" w:rsidP="00346C11">
      <w:pPr>
        <w:pStyle w:val="PL"/>
      </w:pPr>
      <w:r w:rsidRPr="009A1425">
        <w:tab/>
        <w:t>s</w:t>
      </w:r>
      <w:r w:rsidRPr="009A1425">
        <w:rPr>
          <w:snapToGrid w:val="0"/>
        </w:rPr>
        <w:t>NSSAIdlN</w:t>
      </w:r>
      <w:r w:rsidRPr="009A1425">
        <w:t>onGBRPRBusage</w:t>
      </w:r>
      <w:r w:rsidRPr="009A1425">
        <w:tab/>
      </w:r>
      <w:r w:rsidRPr="009A1425">
        <w:tab/>
        <w:t>INTEGER (0..100),</w:t>
      </w:r>
    </w:p>
    <w:p w14:paraId="058AC01B" w14:textId="77777777" w:rsidR="00346C11" w:rsidRPr="009A1425" w:rsidRDefault="00346C11" w:rsidP="00346C11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NonGBRPRBusage</w:t>
      </w:r>
      <w:r w:rsidRPr="009A1425">
        <w:tab/>
      </w:r>
      <w:r w:rsidRPr="009A1425">
        <w:tab/>
        <w:t>INTEGER (0..100),</w:t>
      </w:r>
    </w:p>
    <w:p w14:paraId="36F87F23" w14:textId="77777777" w:rsidR="00346C11" w:rsidRPr="009A1425" w:rsidRDefault="00346C11" w:rsidP="00346C11">
      <w:pPr>
        <w:pStyle w:val="PL"/>
      </w:pPr>
      <w:r w:rsidRPr="009A1425">
        <w:tab/>
        <w:t>s</w:t>
      </w:r>
      <w:r w:rsidRPr="009A1425">
        <w:rPr>
          <w:snapToGrid w:val="0"/>
        </w:rPr>
        <w:t>NSSAIdlTotalPRBallocation</w:t>
      </w:r>
      <w:r w:rsidRPr="009A1425">
        <w:tab/>
        <w:t>INTEGER (0..100),</w:t>
      </w:r>
    </w:p>
    <w:p w14:paraId="76322572" w14:textId="77777777" w:rsidR="00346C11" w:rsidRPr="009A1425" w:rsidRDefault="00346C11" w:rsidP="00346C11">
      <w:pPr>
        <w:pStyle w:val="PL"/>
      </w:pPr>
      <w:r w:rsidRPr="009A1425">
        <w:tab/>
        <w:t>s</w:t>
      </w:r>
      <w:r w:rsidRPr="009A1425">
        <w:rPr>
          <w:snapToGrid w:val="0"/>
        </w:rPr>
        <w:t>NSSAIulTotalPRBallocation</w:t>
      </w:r>
      <w:r w:rsidRPr="009A1425">
        <w:tab/>
        <w:t>INTEGER (0..100),</w:t>
      </w:r>
    </w:p>
    <w:p w14:paraId="7CD38E6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5B0B1FB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4CBC981" w14:textId="77777777" w:rsidR="00346C11" w:rsidRPr="006A6F20" w:rsidRDefault="00346C11" w:rsidP="00346C11">
      <w:pPr>
        <w:pStyle w:val="PL"/>
        <w:rPr>
          <w:snapToGrid w:val="0"/>
        </w:rPr>
      </w:pPr>
    </w:p>
    <w:p w14:paraId="28FE2B8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39D9002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ab/>
        <w:t>...</w:t>
      </w:r>
    </w:p>
    <w:p w14:paraId="54E7F31E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166B803" w14:textId="77777777" w:rsidR="00346C11" w:rsidRPr="006A6F20" w:rsidRDefault="00346C11" w:rsidP="00346C11">
      <w:pPr>
        <w:pStyle w:val="PL"/>
        <w:rPr>
          <w:snapToGrid w:val="0"/>
        </w:rPr>
      </w:pPr>
    </w:p>
    <w:p w14:paraId="3CAE3D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SliceSupportList ::= SEQUENCE (SIZE(1.. maxnoofSliceItems)) OF SliceSupportItem</w:t>
      </w:r>
    </w:p>
    <w:p w14:paraId="037785D9" w14:textId="77777777" w:rsidR="00346C11" w:rsidRPr="00EA5FA7" w:rsidRDefault="00346C11" w:rsidP="00346C11">
      <w:pPr>
        <w:pStyle w:val="PL"/>
        <w:rPr>
          <w:snapToGrid w:val="0"/>
        </w:rPr>
      </w:pPr>
    </w:p>
    <w:p w14:paraId="1B5683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SliceSupportItem ::= SEQUENCE {</w:t>
      </w:r>
    </w:p>
    <w:p w14:paraId="6112568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sNSSAI</w:t>
      </w:r>
      <w:r w:rsidRPr="006B2844">
        <w:rPr>
          <w:snapToGrid w:val="0"/>
          <w:lang w:val="fr-FR"/>
        </w:rPr>
        <w:tab/>
        <w:t>SNSSAI,</w:t>
      </w:r>
    </w:p>
    <w:p w14:paraId="178F50A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SliceSupportItem-ExtIEs } }</w:t>
      </w:r>
      <w:r w:rsidRPr="006B2844">
        <w:rPr>
          <w:snapToGrid w:val="0"/>
          <w:lang w:val="fr-FR"/>
        </w:rPr>
        <w:tab/>
        <w:t>OPTIONAL</w:t>
      </w:r>
    </w:p>
    <w:p w14:paraId="701663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5FD75FF" w14:textId="77777777" w:rsidR="00346C11" w:rsidRPr="00EA5FA7" w:rsidRDefault="00346C11" w:rsidP="00346C11">
      <w:pPr>
        <w:pStyle w:val="PL"/>
        <w:rPr>
          <w:snapToGrid w:val="0"/>
        </w:rPr>
      </w:pPr>
    </w:p>
    <w:p w14:paraId="07A488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SliceSupportItem-ExtIEs</w:t>
      </w:r>
      <w:r w:rsidRPr="00EA5FA7">
        <w:rPr>
          <w:snapToGrid w:val="0"/>
        </w:rPr>
        <w:tab/>
        <w:t>F1AP-PROTOCOL-EXTENSION ::= {</w:t>
      </w:r>
    </w:p>
    <w:p w14:paraId="4E2055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8FDC59" w14:textId="77777777" w:rsidR="00346C11" w:rsidRPr="005C1E0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050B77" w14:textId="77777777" w:rsidR="00346C11" w:rsidRDefault="00346C11" w:rsidP="00346C11">
      <w:pPr>
        <w:pStyle w:val="PL"/>
        <w:rPr>
          <w:snapToGrid w:val="0"/>
        </w:rPr>
      </w:pPr>
    </w:p>
    <w:p w14:paraId="6F95927E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SliceToReportList ::= SEQUENCE (SIZE(1.. maxnoofBPLMNsNR)) OF SliceToReportItem</w:t>
      </w:r>
    </w:p>
    <w:p w14:paraId="5821E9CD" w14:textId="77777777" w:rsidR="00346C11" w:rsidRPr="00A069E8" w:rsidRDefault="00346C11" w:rsidP="00346C11">
      <w:pPr>
        <w:pStyle w:val="PL"/>
        <w:rPr>
          <w:snapToGrid w:val="0"/>
        </w:rPr>
      </w:pPr>
    </w:p>
    <w:p w14:paraId="28134B65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SliceToReportItem ::= SEQUENCE {</w:t>
      </w:r>
    </w:p>
    <w:p w14:paraId="0740271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pLMNIdentity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PLMN-Identity, </w:t>
      </w:r>
    </w:p>
    <w:p w14:paraId="4327E56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sNSSAIlist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SNSSAI-list,</w:t>
      </w:r>
    </w:p>
    <w:p w14:paraId="6C97C68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ProtocolExtensionContainer { { SliceToReportItem-ExtIEs} } OPTIONAL</w:t>
      </w:r>
    </w:p>
    <w:p w14:paraId="15A71DE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4732F511" w14:textId="77777777" w:rsidR="00346C11" w:rsidRPr="00A069E8" w:rsidRDefault="00346C11" w:rsidP="00346C11">
      <w:pPr>
        <w:pStyle w:val="PL"/>
        <w:rPr>
          <w:snapToGrid w:val="0"/>
        </w:rPr>
      </w:pPr>
    </w:p>
    <w:p w14:paraId="08F0785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 xml:space="preserve">SliceToReportItem-ExtIEs </w:t>
      </w:r>
      <w:r w:rsidRPr="00A069E8">
        <w:rPr>
          <w:snapToGrid w:val="0"/>
        </w:rPr>
        <w:tab/>
        <w:t>F1AP-PROTOCOL-EXTENSION ::= {</w:t>
      </w:r>
    </w:p>
    <w:p w14:paraId="0C44D84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4828EFC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582BD84" w14:textId="77777777" w:rsidR="00346C11" w:rsidRDefault="00346C11" w:rsidP="00346C11">
      <w:pPr>
        <w:pStyle w:val="PL"/>
        <w:rPr>
          <w:snapToGrid w:val="0"/>
        </w:rPr>
      </w:pPr>
    </w:p>
    <w:p w14:paraId="63AD5B33" w14:textId="77777777" w:rsidR="00346C11" w:rsidRDefault="00346C11" w:rsidP="00346C11">
      <w:pPr>
        <w:pStyle w:val="PL"/>
        <w:rPr>
          <w:snapToGrid w:val="0"/>
        </w:rPr>
      </w:pPr>
      <w:r w:rsidRPr="005B7EB4">
        <w:rPr>
          <w:snapToGrid w:val="0"/>
        </w:rPr>
        <w:t>SlotNumber ::= INTEGER (0..79)</w:t>
      </w:r>
    </w:p>
    <w:p w14:paraId="0C90A319" w14:textId="77777777" w:rsidR="00346C11" w:rsidRDefault="00346C11" w:rsidP="00346C11">
      <w:pPr>
        <w:pStyle w:val="PL"/>
        <w:rPr>
          <w:snapToGrid w:val="0"/>
        </w:rPr>
      </w:pPr>
    </w:p>
    <w:p w14:paraId="23CDBB51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cs="Courier New"/>
          <w:snapToGrid w:val="0"/>
        </w:rPr>
        <w:t>::= SEQUENCE{</w:t>
      </w:r>
    </w:p>
    <w:p w14:paraId="2697E5F9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  <w:r w:rsidRPr="008A7CC8">
        <w:rPr>
          <w:rFonts w:cs="Courier New"/>
          <w:snapToGrid w:val="0"/>
        </w:rPr>
        <w:tab/>
        <w:t>sLPositioning-Ranging-Authorized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SLPositioning-Ranging-Authorized,</w:t>
      </w:r>
    </w:p>
    <w:p w14:paraId="2C5E493D" w14:textId="77777777" w:rsidR="00346C11" w:rsidRPr="008A7CC8" w:rsidRDefault="00346C11" w:rsidP="00346C11">
      <w:pPr>
        <w:pStyle w:val="PL"/>
      </w:pP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 w:hint="eastAsia"/>
          <w:snapToGrid w:val="0"/>
        </w:rPr>
        <w:tab/>
      </w:r>
      <w:r w:rsidRPr="008A7CC8">
        <w:rPr>
          <w:rFonts w:cs="Courier New"/>
          <w:snapToGrid w:val="0"/>
        </w:rPr>
        <w:t>OPTIONAL,</w:t>
      </w:r>
      <w:r w:rsidRPr="008A7CC8">
        <w:tab/>
      </w:r>
    </w:p>
    <w:p w14:paraId="382C8373" w14:textId="77777777" w:rsidR="00346C11" w:rsidRDefault="00346C11" w:rsidP="00346C11">
      <w:pPr>
        <w:pStyle w:val="PL"/>
      </w:pPr>
      <w:r w:rsidRPr="008A7CC8">
        <w:rPr>
          <w:rFonts w:hint="eastAsia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</w:rPr>
        <w:t>,</w:t>
      </w:r>
    </w:p>
    <w:p w14:paraId="1EBBA7E6" w14:textId="77777777" w:rsidR="00346C11" w:rsidRPr="008A7CC8" w:rsidRDefault="00346C11" w:rsidP="00346C11">
      <w:pPr>
        <w:pStyle w:val="PL"/>
      </w:pPr>
      <w:r>
        <w:tab/>
        <w:t>...</w:t>
      </w:r>
    </w:p>
    <w:p w14:paraId="2024E338" w14:textId="77777777" w:rsidR="00346C11" w:rsidRPr="008A7CC8" w:rsidRDefault="00346C11" w:rsidP="00346C11">
      <w:pPr>
        <w:pStyle w:val="PL"/>
      </w:pPr>
      <w:r w:rsidRPr="008A7CC8">
        <w:t>}</w:t>
      </w:r>
    </w:p>
    <w:p w14:paraId="422DABD1" w14:textId="77777777" w:rsidR="00346C11" w:rsidRPr="008A7CC8" w:rsidRDefault="00346C11" w:rsidP="00346C11">
      <w:pPr>
        <w:pStyle w:val="PL"/>
      </w:pPr>
    </w:p>
    <w:p w14:paraId="6D254DE9" w14:textId="77777777" w:rsidR="00346C11" w:rsidRPr="008A7CC8" w:rsidRDefault="00346C11" w:rsidP="00346C11">
      <w:pPr>
        <w:pStyle w:val="PL"/>
      </w:pPr>
      <w:r w:rsidRPr="008A7CC8">
        <w:t>SLPositioning-Ranging-Service-Info-ExtIEs F1AP-PROTOCOL-EXTENSION ::= {</w:t>
      </w:r>
    </w:p>
    <w:p w14:paraId="4B2ACD71" w14:textId="77777777" w:rsidR="00346C11" w:rsidRPr="008A7CC8" w:rsidRDefault="00346C11" w:rsidP="00346C11">
      <w:pPr>
        <w:pStyle w:val="PL"/>
      </w:pPr>
      <w:r w:rsidRPr="008A7CC8">
        <w:tab/>
        <w:t>...</w:t>
      </w:r>
    </w:p>
    <w:p w14:paraId="4418542C" w14:textId="77777777" w:rsidR="00346C11" w:rsidRPr="008A7CC8" w:rsidRDefault="00346C11" w:rsidP="00346C11">
      <w:pPr>
        <w:pStyle w:val="PL"/>
      </w:pPr>
      <w:r w:rsidRPr="008A7CC8">
        <w:t>}</w:t>
      </w:r>
    </w:p>
    <w:p w14:paraId="7461F9F1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</w:p>
    <w:p w14:paraId="6DBE8A35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</w:p>
    <w:p w14:paraId="41C9169A" w14:textId="77777777" w:rsidR="00346C11" w:rsidRPr="008A7CC8" w:rsidRDefault="00346C11" w:rsidP="00346C11">
      <w:pPr>
        <w:pStyle w:val="PL"/>
      </w:pPr>
      <w:r w:rsidRPr="008A7CC8">
        <w:rPr>
          <w:rFonts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5A74FBD1" w14:textId="77777777" w:rsidR="00346C11" w:rsidRPr="008A7CC8" w:rsidRDefault="00346C11" w:rsidP="00346C11">
      <w:pPr>
        <w:pStyle w:val="PL"/>
      </w:pPr>
      <w:r w:rsidRPr="008A7CC8">
        <w:tab/>
        <w:t>authorized,</w:t>
      </w:r>
    </w:p>
    <w:p w14:paraId="54ED7404" w14:textId="77777777" w:rsidR="00346C11" w:rsidRPr="008A7CC8" w:rsidRDefault="00346C11" w:rsidP="00346C11">
      <w:pPr>
        <w:pStyle w:val="PL"/>
      </w:pPr>
      <w:r w:rsidRPr="008A7CC8">
        <w:tab/>
        <w:t>not-authorized,</w:t>
      </w:r>
    </w:p>
    <w:p w14:paraId="3488974B" w14:textId="77777777" w:rsidR="00346C11" w:rsidRPr="008A7CC8" w:rsidRDefault="00346C11" w:rsidP="00346C11">
      <w:pPr>
        <w:pStyle w:val="PL"/>
      </w:pPr>
      <w:r w:rsidRPr="008A7CC8">
        <w:tab/>
        <w:t>...</w:t>
      </w:r>
    </w:p>
    <w:p w14:paraId="7720E9EA" w14:textId="77777777" w:rsidR="00346C11" w:rsidRPr="008A7CC8" w:rsidRDefault="00346C11" w:rsidP="00346C11">
      <w:pPr>
        <w:pStyle w:val="PL"/>
      </w:pPr>
      <w:r w:rsidRPr="008A7CC8">
        <w:t>}</w:t>
      </w:r>
    </w:p>
    <w:p w14:paraId="44BAB5C3" w14:textId="77777777" w:rsidR="00346C11" w:rsidRPr="008A7CC8" w:rsidRDefault="00346C11" w:rsidP="00346C11">
      <w:pPr>
        <w:pStyle w:val="PL"/>
      </w:pPr>
    </w:p>
    <w:p w14:paraId="49DBC824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0F99DFCD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1D2B8355" w14:textId="77777777" w:rsidR="00346C11" w:rsidRPr="008A7CC8" w:rsidRDefault="00346C11" w:rsidP="00346C11">
      <w:pPr>
        <w:pStyle w:val="PL"/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295A0EC6" w14:textId="77777777" w:rsidR="00346C11" w:rsidRPr="006E4192" w:rsidRDefault="00346C11" w:rsidP="00346C11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7EF592EC" w14:textId="77777777" w:rsidR="00346C11" w:rsidRPr="008A7CC8" w:rsidRDefault="00346C11" w:rsidP="00346C1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2E127580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5327C74" w14:textId="77777777" w:rsidR="00346C11" w:rsidRPr="008A7CC8" w:rsidRDefault="00346C11" w:rsidP="00346C11">
      <w:pPr>
        <w:pStyle w:val="PL"/>
        <w:rPr>
          <w:snapToGrid w:val="0"/>
        </w:rPr>
      </w:pPr>
    </w:p>
    <w:p w14:paraId="4CDD3685" w14:textId="77777777" w:rsidR="00346C11" w:rsidRPr="008A7CC8" w:rsidRDefault="00346C11" w:rsidP="00346C11">
      <w:pPr>
        <w:pStyle w:val="PL"/>
        <w:rPr>
          <w:rFonts w:cs="Mangal"/>
          <w:snapToGrid w:val="0"/>
          <w:lang w:bidi="sa-IN"/>
        </w:rPr>
      </w:pPr>
      <w:r w:rsidRPr="008A7CC8">
        <w:rPr>
          <w:rFonts w:cs="Courier New"/>
          <w:snapToGrid w:val="0"/>
        </w:rPr>
        <w:lastRenderedPageBreak/>
        <w:t>RSPP-transport-QoS-parameters</w:t>
      </w:r>
      <w:r w:rsidRPr="008A7CC8">
        <w:rPr>
          <w:rFonts w:cs="Mangal"/>
          <w:snapToGrid w:val="0"/>
          <w:lang w:bidi="sa-IN"/>
        </w:rPr>
        <w:t>-ExtIEs F1AP-PROTOCOL-EXTENSION ::= {</w:t>
      </w:r>
    </w:p>
    <w:p w14:paraId="5D8177FD" w14:textId="77777777" w:rsidR="00346C11" w:rsidRPr="008A7CC8" w:rsidRDefault="00346C11" w:rsidP="00346C11">
      <w:pPr>
        <w:pStyle w:val="PL"/>
        <w:rPr>
          <w:rFonts w:cs="Mangal"/>
          <w:snapToGrid w:val="0"/>
          <w:lang w:bidi="sa-IN"/>
        </w:rPr>
      </w:pPr>
      <w:r w:rsidRPr="008A7CC8">
        <w:rPr>
          <w:rFonts w:cs="Mangal"/>
          <w:snapToGrid w:val="0"/>
          <w:lang w:bidi="sa-IN"/>
        </w:rPr>
        <w:tab/>
        <w:t>...</w:t>
      </w:r>
    </w:p>
    <w:p w14:paraId="4AE4FF6C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cs="Mangal"/>
          <w:snapToGrid w:val="0"/>
          <w:lang w:bidi="sa-IN"/>
        </w:rPr>
        <w:t>}</w:t>
      </w:r>
    </w:p>
    <w:p w14:paraId="4E27BC42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656E0AA3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</w:p>
    <w:p w14:paraId="499B072D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5B6F1BC4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508926E9" w14:textId="77777777" w:rsidR="00346C11" w:rsidRPr="008A7CC8" w:rsidRDefault="00346C11" w:rsidP="00346C11">
      <w:pPr>
        <w:pStyle w:val="PL"/>
      </w:pPr>
      <w:r w:rsidRPr="008A7CC8">
        <w:rPr>
          <w:rFonts w:hint="eastAsia"/>
        </w:rPr>
        <w:tab/>
      </w:r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</w:rPr>
        <w:tab/>
      </w:r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8A6AA63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hint="eastAsia"/>
        </w:rPr>
        <w:tab/>
        <w:t>range</w:t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rPr>
          <w:rFonts w:eastAsia="Batang"/>
          <w:lang w:eastAsia="ja-JP"/>
        </w:rPr>
        <w:t>OPTIONAL,</w:t>
      </w:r>
    </w:p>
    <w:p w14:paraId="6CE36776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6B050F5A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C2AE8B4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552E28B7" w14:textId="77777777" w:rsidR="00346C11" w:rsidRPr="008A7CC8" w:rsidRDefault="00346C11" w:rsidP="00346C11">
      <w:pPr>
        <w:pStyle w:val="PL"/>
      </w:pPr>
    </w:p>
    <w:p w14:paraId="66DCE0D3" w14:textId="77777777" w:rsidR="00346C11" w:rsidRPr="008A7CC8" w:rsidRDefault="00346C11" w:rsidP="00346C11">
      <w:pPr>
        <w:pStyle w:val="PL"/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t>-ExtIEs F1AP-PROTOCOL-EXTENSION ::= {</w:t>
      </w:r>
    </w:p>
    <w:p w14:paraId="42A9F184" w14:textId="77777777" w:rsidR="00346C11" w:rsidRPr="008A7CC8" w:rsidRDefault="00346C11" w:rsidP="00346C11">
      <w:pPr>
        <w:pStyle w:val="PL"/>
      </w:pPr>
      <w:r w:rsidRPr="008A7CC8">
        <w:tab/>
        <w:t>...</w:t>
      </w:r>
    </w:p>
    <w:p w14:paraId="0CA34041" w14:textId="77777777" w:rsidR="00346C11" w:rsidRPr="008A7CC8" w:rsidRDefault="00346C11" w:rsidP="00346C11">
      <w:pPr>
        <w:pStyle w:val="PL"/>
      </w:pPr>
      <w:r w:rsidRPr="008A7CC8">
        <w:t>}</w:t>
      </w:r>
    </w:p>
    <w:p w14:paraId="6DE4B548" w14:textId="77777777" w:rsidR="00346C11" w:rsidRPr="008A7CC8" w:rsidRDefault="00346C11" w:rsidP="00346C11">
      <w:pPr>
        <w:pStyle w:val="PL"/>
      </w:pPr>
    </w:p>
    <w:p w14:paraId="7A0B89C8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27B1BCF6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hint="eastAsia"/>
          <w:snapToGrid w:val="0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68AAF438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hint="eastAsia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</w:rPr>
        <w:tab/>
      </w:r>
      <w:r w:rsidRPr="008A7CC8">
        <w:rPr>
          <w:snapToGrid w:val="0"/>
        </w:rPr>
        <w:t>BitRate,</w:t>
      </w:r>
    </w:p>
    <w:p w14:paraId="0167F3CC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</w:rPr>
        <w:t xml:space="preserve"> </w:t>
      </w:r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0C00785C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9160B16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2DB409AC" w14:textId="77777777" w:rsidR="00346C11" w:rsidRPr="008A7CC8" w:rsidRDefault="00346C11" w:rsidP="00346C11">
      <w:pPr>
        <w:pStyle w:val="PL"/>
        <w:rPr>
          <w:snapToGrid w:val="0"/>
        </w:rPr>
      </w:pPr>
    </w:p>
    <w:p w14:paraId="6EE3CFEE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34ACC7BF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377CA5E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059B6C24" w14:textId="77777777" w:rsidR="00346C11" w:rsidRDefault="00346C11" w:rsidP="00346C11">
      <w:pPr>
        <w:pStyle w:val="PL"/>
      </w:pPr>
    </w:p>
    <w:p w14:paraId="36905B73" w14:textId="77777777" w:rsidR="00346C11" w:rsidRPr="00A069E8" w:rsidRDefault="00346C11" w:rsidP="00346C11">
      <w:pPr>
        <w:pStyle w:val="PL"/>
        <w:rPr>
          <w:snapToGrid w:val="0"/>
        </w:rPr>
      </w:pPr>
    </w:p>
    <w:p w14:paraId="5B11115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SNSSAI-list ::= SEQUENCE (SIZE(1.. maxnoofSliceItems)) OF SNSSAI-Item</w:t>
      </w:r>
    </w:p>
    <w:p w14:paraId="38D3D44F" w14:textId="77777777" w:rsidR="00346C11" w:rsidRPr="00A069E8" w:rsidRDefault="00346C11" w:rsidP="00346C11">
      <w:pPr>
        <w:pStyle w:val="PL"/>
        <w:rPr>
          <w:snapToGrid w:val="0"/>
        </w:rPr>
      </w:pPr>
    </w:p>
    <w:p w14:paraId="3184A507" w14:textId="77777777" w:rsidR="00346C11" w:rsidRPr="00BD6196" w:rsidRDefault="00346C11" w:rsidP="00346C11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SNSSAI-Item ::= SEQUENCE {</w:t>
      </w:r>
    </w:p>
    <w:p w14:paraId="48BBDE9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sNSSAI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SNSSAI,</w:t>
      </w:r>
    </w:p>
    <w:p w14:paraId="6A568FD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SNSSAI-Item-ExtIEs } }</w:t>
      </w:r>
      <w:r w:rsidRPr="006B2844">
        <w:rPr>
          <w:snapToGrid w:val="0"/>
          <w:lang w:val="fr-FR"/>
        </w:rPr>
        <w:tab/>
        <w:t>OPTIONAL</w:t>
      </w:r>
    </w:p>
    <w:p w14:paraId="15D9B853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C8113FA" w14:textId="77777777" w:rsidR="00346C11" w:rsidRPr="00A069E8" w:rsidRDefault="00346C11" w:rsidP="00346C11">
      <w:pPr>
        <w:pStyle w:val="PL"/>
        <w:rPr>
          <w:snapToGrid w:val="0"/>
        </w:rPr>
      </w:pPr>
    </w:p>
    <w:p w14:paraId="5EE8572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SNSSAI-Item-ExtIEs</w:t>
      </w:r>
      <w:r w:rsidRPr="00A069E8">
        <w:rPr>
          <w:snapToGrid w:val="0"/>
        </w:rPr>
        <w:tab/>
        <w:t>F1AP-PROTOCOL-EXTENSION ::= {</w:t>
      </w:r>
    </w:p>
    <w:p w14:paraId="126369C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0ADCBFA6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1B0EF10" w14:textId="77777777" w:rsidR="00346C11" w:rsidRPr="005C1E01" w:rsidRDefault="00346C11" w:rsidP="00346C11">
      <w:pPr>
        <w:pStyle w:val="PL"/>
        <w:rPr>
          <w:snapToGrid w:val="0"/>
        </w:rPr>
      </w:pPr>
    </w:p>
    <w:p w14:paraId="0BD015A7" w14:textId="77777777" w:rsidR="00346C11" w:rsidRPr="00EA5FA7" w:rsidRDefault="00346C11" w:rsidP="00346C11">
      <w:pPr>
        <w:pStyle w:val="PL"/>
        <w:rPr>
          <w:snapToGrid w:val="0"/>
        </w:rPr>
      </w:pPr>
      <w:r w:rsidRPr="005C1E01">
        <w:rPr>
          <w:snapToGrid w:val="0"/>
        </w:rPr>
        <w:t>Slot-Configuration-List ::= SEQUENCE (SIZE(1.. maxnoofslots)) OF Slot-Configuration-Item</w:t>
      </w:r>
    </w:p>
    <w:p w14:paraId="48DB5D2B" w14:textId="77777777" w:rsidR="00346C11" w:rsidRPr="00EA5FA7" w:rsidRDefault="00346C11" w:rsidP="00346C11">
      <w:pPr>
        <w:pStyle w:val="PL"/>
        <w:rPr>
          <w:snapToGrid w:val="0"/>
        </w:rPr>
      </w:pPr>
    </w:p>
    <w:p w14:paraId="229208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Slot-Configuration-Item ::= SEQUENCE {</w:t>
      </w:r>
    </w:p>
    <w:p w14:paraId="576198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slotIndex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</w:t>
      </w:r>
      <w:r>
        <w:rPr>
          <w:snapToGrid w:val="0"/>
        </w:rPr>
        <w:t>5119</w:t>
      </w:r>
      <w:r w:rsidRPr="00EA5FA7">
        <w:rPr>
          <w:snapToGrid w:val="0"/>
        </w:rPr>
        <w:t>, ...),</w:t>
      </w:r>
    </w:p>
    <w:p w14:paraId="563660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SymbolAllocInSlot,</w:t>
      </w:r>
    </w:p>
    <w:p w14:paraId="7F2C51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624D90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B6431A" w14:textId="77777777" w:rsidR="00346C11" w:rsidRDefault="00346C11" w:rsidP="00346C11">
      <w:pPr>
        <w:pStyle w:val="PL"/>
        <w:rPr>
          <w:snapToGrid w:val="0"/>
        </w:rPr>
      </w:pPr>
    </w:p>
    <w:p w14:paraId="6F392F3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7FD5F5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29AE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25E67E" w14:textId="77777777" w:rsidR="00346C11" w:rsidRDefault="00346C11" w:rsidP="00346C11">
      <w:pPr>
        <w:pStyle w:val="PL"/>
        <w:rPr>
          <w:snapToGrid w:val="0"/>
        </w:rPr>
      </w:pPr>
    </w:p>
    <w:p w14:paraId="39084EEF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 xml:space="preserve">List ::= SEQUENCE (SIZE (1..maxnoHopsMinusOne)) OF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</w:t>
      </w:r>
    </w:p>
    <w:p w14:paraId="0EC8F487" w14:textId="77777777" w:rsidR="00346C11" w:rsidRPr="007A2E89" w:rsidRDefault="00346C11" w:rsidP="00346C11">
      <w:pPr>
        <w:pStyle w:val="PL"/>
        <w:rPr>
          <w:snapToGrid w:val="0"/>
        </w:rPr>
      </w:pPr>
    </w:p>
    <w:p w14:paraId="4E59A061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 ::= SEQUENCE {</w:t>
      </w:r>
    </w:p>
    <w:p w14:paraId="5F6A921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,</w:t>
      </w:r>
    </w:p>
    <w:p w14:paraId="16724E13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 xml:space="preserve">ProtocolExtensionContainer { {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Item-ExtIEs} } OPTIONAL,</w:t>
      </w:r>
    </w:p>
    <w:p w14:paraId="3A29F5B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76C4138B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B2E9FD3" w14:textId="77777777" w:rsidR="00346C11" w:rsidRPr="007A2E89" w:rsidRDefault="00346C11" w:rsidP="00346C11">
      <w:pPr>
        <w:pStyle w:val="PL"/>
        <w:rPr>
          <w:snapToGrid w:val="0"/>
        </w:rPr>
      </w:pPr>
    </w:p>
    <w:p w14:paraId="26B643E3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SlotOffsetForRemainingHopsItem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395713F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5CA59C8E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873EBC5" w14:textId="77777777" w:rsidR="00346C11" w:rsidRPr="007A2E89" w:rsidRDefault="00346C11" w:rsidP="00346C11">
      <w:pPr>
        <w:pStyle w:val="PL"/>
        <w:rPr>
          <w:snapToGrid w:val="0"/>
        </w:rPr>
      </w:pPr>
    </w:p>
    <w:p w14:paraId="7228CBE4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 ::= CHOICE {</w:t>
      </w:r>
    </w:p>
    <w:p w14:paraId="2222D62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aperiodic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Aperiodic,</w:t>
      </w:r>
    </w:p>
    <w:p w14:paraId="2D7F490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semi-persistent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SemiPersistent,</w:t>
      </w:r>
    </w:p>
    <w:p w14:paraId="072057E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lotOffsetRemainingHopsP</w:t>
      </w:r>
      <w:r w:rsidRPr="007A2E89">
        <w:rPr>
          <w:snapToGrid w:val="0"/>
        </w:rPr>
        <w:t>eriodic,</w:t>
      </w:r>
    </w:p>
    <w:p w14:paraId="7ED7DBC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choice-extension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ProtocolIE-SingleContainer {{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-ExtIEs }}</w:t>
      </w:r>
    </w:p>
    <w:p w14:paraId="3A1846DA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062EAF1" w14:textId="77777777" w:rsidR="00346C11" w:rsidRPr="007A2E89" w:rsidRDefault="00346C11" w:rsidP="00346C11">
      <w:pPr>
        <w:pStyle w:val="PL"/>
        <w:rPr>
          <w:snapToGrid w:val="0"/>
        </w:rPr>
      </w:pPr>
    </w:p>
    <w:p w14:paraId="7DDBFFE8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-PROTOCOL-IES ::= {</w:t>
      </w:r>
    </w:p>
    <w:p w14:paraId="7BF557BF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0E342CF5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2AD5C25" w14:textId="77777777" w:rsidR="00346C11" w:rsidRPr="007A2E89" w:rsidRDefault="00346C11" w:rsidP="00346C11">
      <w:pPr>
        <w:pStyle w:val="PL"/>
        <w:rPr>
          <w:snapToGrid w:val="0"/>
        </w:rPr>
      </w:pPr>
    </w:p>
    <w:p w14:paraId="4FB4A034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 ::= SEQUENCE {</w:t>
      </w:r>
    </w:p>
    <w:p w14:paraId="5F72BD8A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slotOffset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(1..32)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4FDE2F0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19BED57E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Aperiodic-ExtIEs} }</w:t>
      </w:r>
      <w:r w:rsidRPr="007A2E89">
        <w:rPr>
          <w:snapToGrid w:val="0"/>
        </w:rPr>
        <w:tab/>
        <w:t>OPTIONAL,</w:t>
      </w:r>
    </w:p>
    <w:p w14:paraId="49111438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F419331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1B89965" w14:textId="77777777" w:rsidR="00346C11" w:rsidRPr="007A2E89" w:rsidRDefault="00346C11" w:rsidP="00346C11">
      <w:pPr>
        <w:pStyle w:val="PL"/>
        <w:rPr>
          <w:snapToGrid w:val="0"/>
        </w:rPr>
      </w:pPr>
    </w:p>
    <w:p w14:paraId="21E15BF5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Aperiodic-ExtIEs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5D919C8C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62F8FD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9ADCA93" w14:textId="77777777" w:rsidR="00346C11" w:rsidRPr="007A2E89" w:rsidRDefault="00346C11" w:rsidP="00346C11">
      <w:pPr>
        <w:pStyle w:val="PL"/>
        <w:rPr>
          <w:snapToGrid w:val="0"/>
        </w:rPr>
      </w:pPr>
    </w:p>
    <w:p w14:paraId="7B414E54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 ::= SEQUENCE {</w:t>
      </w:r>
    </w:p>
    <w:p w14:paraId="1366E00F" w14:textId="77777777" w:rsidR="00346C11" w:rsidRPr="007A2E89" w:rsidRDefault="00346C11" w:rsidP="00346C11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6CAE5685" w14:textId="77777777" w:rsidR="00346C11" w:rsidRPr="007A2E89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773A198F" w14:textId="77777777" w:rsidR="00346C11" w:rsidRPr="006E4192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AF37CDC" w14:textId="77777777" w:rsidR="00346C11" w:rsidRPr="002D78BC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r w:rsidRPr="002D78BC">
        <w:rPr>
          <w:snapToGrid w:val="0"/>
        </w:rPr>
        <w:t>iE-Extensions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2D78BC">
        <w:rPr>
          <w:snapToGrid w:val="0"/>
        </w:rPr>
        <w:t>SemiPersistent-ExtIEs} }</w:t>
      </w:r>
      <w:r w:rsidRPr="002D78BC">
        <w:rPr>
          <w:snapToGrid w:val="0"/>
        </w:rPr>
        <w:tab/>
        <w:t>OPTIONAL,</w:t>
      </w:r>
    </w:p>
    <w:p w14:paraId="3A09CBC7" w14:textId="77777777" w:rsidR="00346C11" w:rsidRPr="007A2E89" w:rsidRDefault="00346C11" w:rsidP="00346C11">
      <w:pPr>
        <w:pStyle w:val="PL"/>
        <w:rPr>
          <w:snapToGrid w:val="0"/>
        </w:rPr>
      </w:pPr>
      <w:r w:rsidRPr="002D78BC">
        <w:rPr>
          <w:snapToGrid w:val="0"/>
        </w:rPr>
        <w:tab/>
      </w:r>
      <w:r w:rsidRPr="007A2E89">
        <w:rPr>
          <w:snapToGrid w:val="0"/>
        </w:rPr>
        <w:t>...</w:t>
      </w:r>
    </w:p>
    <w:p w14:paraId="24DB728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1C65C39" w14:textId="77777777" w:rsidR="00346C11" w:rsidRPr="007A2E89" w:rsidRDefault="00346C11" w:rsidP="00346C11">
      <w:pPr>
        <w:pStyle w:val="PL"/>
        <w:rPr>
          <w:snapToGrid w:val="0"/>
        </w:rPr>
      </w:pPr>
    </w:p>
    <w:p w14:paraId="01CCB7C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SemiPersistent-ExtIEs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25B1E757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504BCF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1D3123A" w14:textId="77777777" w:rsidR="00346C11" w:rsidRPr="007A2E89" w:rsidRDefault="00346C11" w:rsidP="00346C11">
      <w:pPr>
        <w:pStyle w:val="PL"/>
        <w:rPr>
          <w:snapToGrid w:val="0"/>
        </w:rPr>
      </w:pPr>
    </w:p>
    <w:p w14:paraId="696EE627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Periodic ::= SEQUENCE {</w:t>
      </w:r>
    </w:p>
    <w:p w14:paraId="5E805104" w14:textId="77777777" w:rsidR="00346C11" w:rsidRPr="007A2E89" w:rsidRDefault="00346C11" w:rsidP="00346C11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7BB0E10A" w14:textId="77777777" w:rsidR="00346C11" w:rsidRPr="007A2E89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4BB62DA0" w14:textId="77777777" w:rsidR="00346C11" w:rsidRPr="006E4192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270129AB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SemiPeriodic-ExtIEs} }</w:t>
      </w:r>
      <w:r w:rsidRPr="007A2E89">
        <w:rPr>
          <w:snapToGrid w:val="0"/>
        </w:rPr>
        <w:tab/>
        <w:t>OPTIONAL,</w:t>
      </w:r>
    </w:p>
    <w:p w14:paraId="72A85717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F22029E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6CB4B95" w14:textId="77777777" w:rsidR="00346C11" w:rsidRPr="007A2E89" w:rsidRDefault="00346C11" w:rsidP="00346C11">
      <w:pPr>
        <w:pStyle w:val="PL"/>
        <w:rPr>
          <w:snapToGrid w:val="0"/>
        </w:rPr>
      </w:pPr>
    </w:p>
    <w:p w14:paraId="101F40F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lastRenderedPageBreak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1A0CE3AF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7B8765C5" w14:textId="77777777" w:rsidR="00346C11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458356C" w14:textId="77777777" w:rsidR="00346C11" w:rsidRPr="00EA5FA7" w:rsidRDefault="00346C11" w:rsidP="00346C11">
      <w:pPr>
        <w:pStyle w:val="PL"/>
        <w:rPr>
          <w:snapToGrid w:val="0"/>
        </w:rPr>
      </w:pPr>
    </w:p>
    <w:p w14:paraId="170637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SNSSAI ::= SEQUENCE {</w:t>
      </w:r>
    </w:p>
    <w:p w14:paraId="64916C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 (SIZE(1)),</w:t>
      </w:r>
    </w:p>
    <w:p w14:paraId="39F7FBB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OCTET STRING (SIZE(3)) </w:t>
      </w:r>
      <w:r w:rsidRPr="00EA5FA7">
        <w:rPr>
          <w:snapToGrid w:val="0"/>
        </w:rPr>
        <w:tab/>
        <w:t>OPTIONAL</w:t>
      </w:r>
      <w:r w:rsidRPr="00EA5FA7">
        <w:rPr>
          <w:snapToGrid w:val="0"/>
        </w:rPr>
        <w:tab/>
        <w:t>,</w:t>
      </w:r>
    </w:p>
    <w:p w14:paraId="797F741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SNSSAI-ExtIEs } }</w:t>
      </w:r>
      <w:r w:rsidRPr="006B2844">
        <w:rPr>
          <w:snapToGrid w:val="0"/>
          <w:lang w:val="fr-FR"/>
        </w:rPr>
        <w:tab/>
        <w:t>OPTIONAL</w:t>
      </w:r>
    </w:p>
    <w:p w14:paraId="2995787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63A31AF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6190EDF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SNSSAI-ExtIEs</w:t>
      </w:r>
      <w:r w:rsidRPr="006B2844">
        <w:rPr>
          <w:snapToGrid w:val="0"/>
          <w:lang w:val="fr-FR"/>
        </w:rPr>
        <w:tab/>
        <w:t>F1AP-PROTOCOL-EXTENSION ::= {</w:t>
      </w:r>
    </w:p>
    <w:p w14:paraId="10065CC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F21E04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1A7225F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73DE710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/>
        </w:rPr>
        <w:t xml:space="preserve"> ::= SEQUENCE {</w:t>
      </w:r>
    </w:p>
    <w:p w14:paraId="37A2DD3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NR-PRSBeamInformation,</w:t>
      </w:r>
    </w:p>
    <w:p w14:paraId="7E0CEEA0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lang w:val="fr-FR"/>
        </w:rPr>
        <w:t>-ExtIEs } } OPTIONAL</w:t>
      </w:r>
    </w:p>
    <w:p w14:paraId="512B6F0E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A503A8A" w14:textId="77777777" w:rsidR="00346C11" w:rsidRPr="006B2844" w:rsidRDefault="00346C11" w:rsidP="00346C11">
      <w:pPr>
        <w:pStyle w:val="PL"/>
        <w:rPr>
          <w:lang w:val="fr-FR"/>
        </w:rPr>
      </w:pPr>
    </w:p>
    <w:p w14:paraId="42E27A6D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/>
        </w:rPr>
        <w:t xml:space="preserve">-ExtIEs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057F8D9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0967226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49FE019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146503A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024954E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524B608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30C3453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42E023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769D8F6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SpatialRelationInfo-ExtIEs F1AP-PROTOCOL-EXTENSION ::= {</w:t>
      </w:r>
    </w:p>
    <w:p w14:paraId="159369D1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4F33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7F417" w14:textId="77777777" w:rsidR="00346C11" w:rsidRDefault="00346C11" w:rsidP="00346C11">
      <w:pPr>
        <w:pStyle w:val="PL"/>
        <w:rPr>
          <w:snapToGrid w:val="0"/>
        </w:rPr>
      </w:pPr>
    </w:p>
    <w:p w14:paraId="4F0BDE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SpatialRelationforResourceID ::= SEQUENCE (SIZE(1..maxnoofSpatialRelations)) OF SpatialRelationforResourceIDItem</w:t>
      </w:r>
    </w:p>
    <w:p w14:paraId="1552DF23" w14:textId="77777777" w:rsidR="00346C11" w:rsidRDefault="00346C11" w:rsidP="00346C11">
      <w:pPr>
        <w:pStyle w:val="PL"/>
        <w:rPr>
          <w:snapToGrid w:val="0"/>
        </w:rPr>
      </w:pPr>
    </w:p>
    <w:p w14:paraId="2746F4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68222B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01EBEE3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531ECBE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277C0" w14:textId="77777777" w:rsidR="00346C11" w:rsidRDefault="00346C11" w:rsidP="00346C11">
      <w:pPr>
        <w:pStyle w:val="PL"/>
        <w:rPr>
          <w:snapToGrid w:val="0"/>
        </w:rPr>
      </w:pPr>
    </w:p>
    <w:p w14:paraId="2B38EF1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SpatialRelationforResourceIDItem-ExtIEs F1AP-PROTOCOL-EXTENSION ::= {</w:t>
      </w:r>
    </w:p>
    <w:p w14:paraId="423A41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FFE7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2501B" w14:textId="77777777" w:rsidR="00346C11" w:rsidRDefault="00346C11" w:rsidP="00346C11">
      <w:pPr>
        <w:pStyle w:val="PL"/>
        <w:rPr>
          <w:snapToGrid w:val="0"/>
        </w:rPr>
      </w:pPr>
    </w:p>
    <w:p w14:paraId="28380815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089AD32B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spatialRelationPerSRSResource-List</w:t>
      </w:r>
      <w:r w:rsidRPr="0019747D">
        <w:rPr>
          <w:rFonts w:eastAsia="等线"/>
          <w:snapToGrid w:val="0"/>
        </w:rPr>
        <w:tab/>
        <w:t>SpatialRelationPerSRSResource-List,</w:t>
      </w:r>
    </w:p>
    <w:p w14:paraId="36A3BB50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4255C9B9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702899FE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60A892AB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</w:p>
    <w:p w14:paraId="3E0F8B74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7565B91A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5A7B2416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12453C2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</w:p>
    <w:p w14:paraId="29AE054E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lastRenderedPageBreak/>
        <w:t>SpatialRelationPerSRSResource-List::= SEQUENCE(SIZE (1.. maxnoSRS-ResourcePerSet)) OF SpatialRelationPerSRSResourceI</w:t>
      </w:r>
      <w:r w:rsidRPr="0019747D">
        <w:rPr>
          <w:rFonts w:eastAsia="等线" w:hint="eastAsia"/>
          <w:snapToGrid w:val="0"/>
        </w:rPr>
        <w:t>tem</w:t>
      </w:r>
    </w:p>
    <w:p w14:paraId="140E5449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</w:p>
    <w:p w14:paraId="04C42AEC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SpatialRelationPerSRSResourceI</w:t>
      </w:r>
      <w:r w:rsidRPr="0019747D">
        <w:rPr>
          <w:rFonts w:eastAsia="等线" w:hint="eastAsia"/>
          <w:snapToGrid w:val="0"/>
        </w:rPr>
        <w:t>tem</w:t>
      </w:r>
      <w:r w:rsidRPr="0019747D">
        <w:rPr>
          <w:rFonts w:eastAsia="等线"/>
          <w:snapToGrid w:val="0"/>
        </w:rPr>
        <w:t xml:space="preserve"> ::= SEQUENCE {</w:t>
      </w:r>
    </w:p>
    <w:p w14:paraId="74AF4E43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045A58D4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SpatialRelationPerSRSResourceI</w:t>
      </w:r>
      <w:r w:rsidRPr="0019747D">
        <w:rPr>
          <w:rFonts w:eastAsia="等线" w:hint="eastAsia"/>
          <w:snapToGrid w:val="0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190E737E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5A715E45" w14:textId="77777777" w:rsidR="00346C11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A3A716E" w14:textId="77777777" w:rsidR="00346C11" w:rsidRDefault="00346C11" w:rsidP="00346C11">
      <w:pPr>
        <w:pStyle w:val="PL"/>
        <w:rPr>
          <w:rFonts w:eastAsia="等线"/>
          <w:snapToGrid w:val="0"/>
        </w:rPr>
      </w:pPr>
    </w:p>
    <w:p w14:paraId="3F1E662C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0C427E54" w14:textId="77777777" w:rsidR="00346C11" w:rsidRPr="006B2844" w:rsidRDefault="00346C11" w:rsidP="00346C11">
      <w:pPr>
        <w:pStyle w:val="PL"/>
        <w:rPr>
          <w:rFonts w:eastAsia="等线"/>
          <w:snapToGrid w:val="0"/>
          <w:lang w:val="fr-FR"/>
        </w:rPr>
      </w:pPr>
      <w:r w:rsidRPr="0019747D">
        <w:rPr>
          <w:rFonts w:eastAsia="等线"/>
          <w:snapToGrid w:val="0"/>
        </w:rPr>
        <w:tab/>
      </w:r>
      <w:r w:rsidRPr="006B2844">
        <w:rPr>
          <w:rFonts w:eastAsia="等线"/>
          <w:snapToGrid w:val="0"/>
          <w:lang w:val="fr-FR"/>
        </w:rPr>
        <w:t>...</w:t>
      </w:r>
    </w:p>
    <w:p w14:paraId="6DF515E9" w14:textId="77777777" w:rsidR="00346C11" w:rsidRPr="006B2844" w:rsidRDefault="00346C11" w:rsidP="00346C11">
      <w:pPr>
        <w:pStyle w:val="PL"/>
        <w:rPr>
          <w:rFonts w:eastAsia="等线"/>
          <w:snapToGrid w:val="0"/>
          <w:lang w:val="fr-FR"/>
        </w:rPr>
      </w:pPr>
      <w:r w:rsidRPr="006B2844">
        <w:rPr>
          <w:rFonts w:eastAsia="等线"/>
          <w:snapToGrid w:val="0"/>
          <w:lang w:val="fr-FR"/>
        </w:rPr>
        <w:t>}</w:t>
      </w:r>
    </w:p>
    <w:p w14:paraId="6E566ABA" w14:textId="77777777" w:rsidR="00346C11" w:rsidRPr="006B2844" w:rsidRDefault="00346C11" w:rsidP="00346C11">
      <w:pPr>
        <w:pStyle w:val="PL"/>
        <w:rPr>
          <w:rFonts w:eastAsia="等线"/>
          <w:snapToGrid w:val="0"/>
          <w:lang w:val="fr-FR"/>
        </w:rPr>
      </w:pPr>
    </w:p>
    <w:p w14:paraId="04494EB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0B5E9B8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7814EF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46BFAAD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420A6BD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4D75672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741C104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73A87A5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169FE4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A4D8757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0B4E1DB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SpectrumSharingGroupID ::= INTEGER (1..maxCellineNB)</w:t>
      </w:r>
    </w:p>
    <w:p w14:paraId="4ED72BA1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FB1AF2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SRBID ::= INTEGER (0..3, ...</w:t>
      </w:r>
      <w:r>
        <w:rPr>
          <w:snapToGrid w:val="0"/>
          <w:lang w:val="fr-FR"/>
        </w:rPr>
        <w:t>, 4 | 5</w:t>
      </w:r>
      <w:r w:rsidRPr="006B2844">
        <w:rPr>
          <w:snapToGrid w:val="0"/>
          <w:lang w:val="fr-FR"/>
        </w:rPr>
        <w:t>)</w:t>
      </w:r>
    </w:p>
    <w:p w14:paraId="4E98778E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4A2F5202" w14:textId="77777777" w:rsidR="00346C11" w:rsidRPr="00231F20" w:rsidRDefault="00346C11" w:rsidP="00346C11">
      <w:pPr>
        <w:pStyle w:val="PL"/>
      </w:pPr>
      <w:r w:rsidRPr="00231F20">
        <w:t>SRBs-FailedToBeSetup-Item</w:t>
      </w:r>
      <w:r w:rsidRPr="00231F20">
        <w:tab/>
        <w:t>::= SEQUENCE {</w:t>
      </w:r>
    </w:p>
    <w:p w14:paraId="146A0540" w14:textId="77777777" w:rsidR="00346C11" w:rsidRPr="00231F20" w:rsidRDefault="00346C11" w:rsidP="00346C11">
      <w:pPr>
        <w:pStyle w:val="PL"/>
      </w:pPr>
      <w:r w:rsidRPr="00231F20">
        <w:tab/>
        <w:t>sRBID</w:t>
      </w:r>
      <w:r w:rsidRPr="00231F20">
        <w:tab/>
      </w:r>
      <w:r w:rsidRPr="00231F20">
        <w:tab/>
        <w:t>SRBID</w:t>
      </w:r>
      <w:r w:rsidRPr="00231F20">
        <w:tab/>
        <w:t>,</w:t>
      </w:r>
    </w:p>
    <w:p w14:paraId="425818A7" w14:textId="77777777" w:rsidR="00346C11" w:rsidRPr="006B2844" w:rsidRDefault="00346C11" w:rsidP="00346C11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  <w:t>OPTIONAL,</w:t>
      </w:r>
    </w:p>
    <w:p w14:paraId="48B6A58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SRBs-FailedToBeSetup-ItemExtIEs } }</w:t>
      </w:r>
      <w:r w:rsidRPr="006B2844">
        <w:rPr>
          <w:lang w:val="fr-FR"/>
        </w:rPr>
        <w:tab/>
        <w:t>OPTIONAL,</w:t>
      </w:r>
    </w:p>
    <w:p w14:paraId="21F9AE66" w14:textId="77777777" w:rsidR="00346C11" w:rsidRPr="00231F20" w:rsidRDefault="00346C11" w:rsidP="00346C11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02A43DEC" w14:textId="77777777" w:rsidR="00346C11" w:rsidRPr="00231F20" w:rsidRDefault="00346C11" w:rsidP="00346C11">
      <w:pPr>
        <w:pStyle w:val="PL"/>
      </w:pPr>
      <w:r w:rsidRPr="00231F20">
        <w:t>}</w:t>
      </w:r>
    </w:p>
    <w:p w14:paraId="71E8496B" w14:textId="77777777" w:rsidR="00346C11" w:rsidRPr="00231F20" w:rsidRDefault="00346C11" w:rsidP="00346C11">
      <w:pPr>
        <w:pStyle w:val="PL"/>
      </w:pPr>
    </w:p>
    <w:p w14:paraId="77558109" w14:textId="77777777" w:rsidR="00346C11" w:rsidRPr="00231F20" w:rsidRDefault="00346C11" w:rsidP="00346C11">
      <w:pPr>
        <w:pStyle w:val="PL"/>
      </w:pPr>
      <w:r w:rsidRPr="00231F20">
        <w:t xml:space="preserve">SRBs-FailedToBeSetup-ItemExtIEs </w:t>
      </w:r>
      <w:r w:rsidRPr="00231F20">
        <w:tab/>
        <w:t>F1AP-PROTOCOL-EXTENSION ::= {</w:t>
      </w:r>
    </w:p>
    <w:p w14:paraId="26442E15" w14:textId="77777777" w:rsidR="00346C11" w:rsidRPr="00EA5FA7" w:rsidRDefault="00346C11" w:rsidP="00346C11">
      <w:pPr>
        <w:pStyle w:val="PL"/>
      </w:pPr>
      <w:r w:rsidRPr="00231F20">
        <w:tab/>
      </w:r>
      <w:r w:rsidRPr="00EA5FA7">
        <w:t>...</w:t>
      </w:r>
    </w:p>
    <w:p w14:paraId="20A8A031" w14:textId="77777777" w:rsidR="00346C11" w:rsidRPr="00EA5FA7" w:rsidRDefault="00346C11" w:rsidP="00346C11">
      <w:pPr>
        <w:pStyle w:val="PL"/>
      </w:pPr>
      <w:r w:rsidRPr="00EA5FA7">
        <w:t>}</w:t>
      </w:r>
    </w:p>
    <w:p w14:paraId="00163300" w14:textId="77777777" w:rsidR="00346C11" w:rsidRPr="00EA5FA7" w:rsidRDefault="00346C11" w:rsidP="00346C11">
      <w:pPr>
        <w:pStyle w:val="PL"/>
      </w:pPr>
    </w:p>
    <w:p w14:paraId="6EAF2724" w14:textId="77777777" w:rsidR="00346C11" w:rsidRPr="00EA5FA7" w:rsidRDefault="00346C11" w:rsidP="00346C11">
      <w:pPr>
        <w:pStyle w:val="PL"/>
      </w:pPr>
      <w:r w:rsidRPr="00EA5FA7">
        <w:t>SRBs-FailedToBeSetupMod-Item</w:t>
      </w:r>
      <w:r w:rsidRPr="00EA5FA7">
        <w:tab/>
        <w:t>::= SEQUENCE {</w:t>
      </w:r>
    </w:p>
    <w:p w14:paraId="507D8D5C" w14:textId="77777777" w:rsidR="00346C11" w:rsidRPr="00EA5FA7" w:rsidRDefault="00346C11" w:rsidP="00346C11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</w:t>
      </w:r>
      <w:r w:rsidRPr="00EA5FA7">
        <w:tab/>
      </w:r>
      <w:r w:rsidRPr="00EA5FA7">
        <w:tab/>
        <w:t>,</w:t>
      </w:r>
    </w:p>
    <w:p w14:paraId="7BA4DEA8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7EFEC3DF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SRBs-FailedToBeSetupMod-ItemExtIEs } }</w:t>
      </w:r>
      <w:r w:rsidRPr="006B2844">
        <w:rPr>
          <w:lang w:val="fr-FR"/>
        </w:rPr>
        <w:tab/>
        <w:t>OPTIONAL,</w:t>
      </w:r>
    </w:p>
    <w:p w14:paraId="0EAD3122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542A737" w14:textId="77777777" w:rsidR="00346C11" w:rsidRPr="00EA5FA7" w:rsidRDefault="00346C11" w:rsidP="00346C11">
      <w:pPr>
        <w:pStyle w:val="PL"/>
      </w:pPr>
      <w:r w:rsidRPr="00EA5FA7">
        <w:t>}</w:t>
      </w:r>
    </w:p>
    <w:p w14:paraId="0915B5DC" w14:textId="77777777" w:rsidR="00346C11" w:rsidRPr="00EA5FA7" w:rsidRDefault="00346C11" w:rsidP="00346C11">
      <w:pPr>
        <w:pStyle w:val="PL"/>
      </w:pPr>
    </w:p>
    <w:p w14:paraId="20EE7A56" w14:textId="77777777" w:rsidR="00346C11" w:rsidRPr="00EA5FA7" w:rsidRDefault="00346C11" w:rsidP="00346C11">
      <w:pPr>
        <w:pStyle w:val="PL"/>
      </w:pPr>
      <w:r w:rsidRPr="00EA5FA7">
        <w:t xml:space="preserve">SRBs-FailedToBeSetupMod-ItemExtIEs </w:t>
      </w:r>
      <w:r w:rsidRPr="00EA5FA7">
        <w:tab/>
        <w:t>F1AP-PROTOCOL-EXTENSION ::= {</w:t>
      </w:r>
    </w:p>
    <w:p w14:paraId="77D7FEA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51E6A0" w14:textId="77777777" w:rsidR="00346C11" w:rsidRPr="00EA5FA7" w:rsidRDefault="00346C11" w:rsidP="00346C11">
      <w:pPr>
        <w:pStyle w:val="PL"/>
      </w:pPr>
      <w:r w:rsidRPr="00EA5FA7">
        <w:t>}</w:t>
      </w:r>
    </w:p>
    <w:p w14:paraId="45094F62" w14:textId="77777777" w:rsidR="00346C11" w:rsidRPr="00EA5FA7" w:rsidRDefault="00346C11" w:rsidP="00346C11">
      <w:pPr>
        <w:pStyle w:val="PL"/>
      </w:pPr>
    </w:p>
    <w:p w14:paraId="113732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D983D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48C6B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9F706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4CE39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8F23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C40EABD" w14:textId="77777777" w:rsidR="00346C11" w:rsidRPr="00EA5FA7" w:rsidRDefault="00346C11" w:rsidP="00346C11">
      <w:pPr>
        <w:pStyle w:val="PL"/>
        <w:rPr>
          <w:snapToGrid w:val="0"/>
        </w:rPr>
      </w:pPr>
    </w:p>
    <w:p w14:paraId="217A2A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66CCBC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63B4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151A5F" w14:textId="77777777" w:rsidR="00346C11" w:rsidRPr="00EA5FA7" w:rsidRDefault="00346C11" w:rsidP="00346C11">
      <w:pPr>
        <w:pStyle w:val="PL"/>
      </w:pPr>
    </w:p>
    <w:p w14:paraId="6FA1637C" w14:textId="77777777" w:rsidR="00346C11" w:rsidRPr="00EA5FA7" w:rsidRDefault="00346C11" w:rsidP="00346C11">
      <w:pPr>
        <w:pStyle w:val="PL"/>
      </w:pPr>
      <w:r w:rsidRPr="00EA5FA7">
        <w:t>SRBs-Required-ToBeReleased-Item</w:t>
      </w:r>
      <w:r w:rsidRPr="00EA5FA7">
        <w:tab/>
        <w:t>::= SEQUENCE {</w:t>
      </w:r>
    </w:p>
    <w:p w14:paraId="1D7275FF" w14:textId="77777777" w:rsidR="00346C11" w:rsidRPr="00EA5FA7" w:rsidRDefault="00346C11" w:rsidP="00346C11">
      <w:pPr>
        <w:pStyle w:val="PL"/>
      </w:pPr>
      <w:r w:rsidRPr="00EA5FA7">
        <w:tab/>
        <w:t>sRBID</w:t>
      </w:r>
      <w:r w:rsidRPr="00EA5FA7">
        <w:tab/>
        <w:t>SRBID,</w:t>
      </w:r>
    </w:p>
    <w:p w14:paraId="4B258B7B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SRBs-Required-ToBeReleased-ItemExtIEs } }</w:t>
      </w:r>
      <w:r w:rsidRPr="00EA5FA7">
        <w:tab/>
        <w:t>OPTIONAL,</w:t>
      </w:r>
    </w:p>
    <w:p w14:paraId="7A64D15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BFC06A" w14:textId="77777777" w:rsidR="00346C11" w:rsidRPr="00EA5FA7" w:rsidRDefault="00346C11" w:rsidP="00346C11">
      <w:pPr>
        <w:pStyle w:val="PL"/>
      </w:pPr>
      <w:r w:rsidRPr="00EA5FA7">
        <w:t>}</w:t>
      </w:r>
    </w:p>
    <w:p w14:paraId="3F4552D6" w14:textId="77777777" w:rsidR="00346C11" w:rsidRPr="00EA5FA7" w:rsidRDefault="00346C11" w:rsidP="00346C11">
      <w:pPr>
        <w:pStyle w:val="PL"/>
      </w:pPr>
    </w:p>
    <w:p w14:paraId="6187BBA6" w14:textId="77777777" w:rsidR="00346C11" w:rsidRPr="00EA5FA7" w:rsidRDefault="00346C11" w:rsidP="00346C11">
      <w:pPr>
        <w:pStyle w:val="PL"/>
      </w:pPr>
      <w:r w:rsidRPr="00EA5FA7">
        <w:t xml:space="preserve">SRBs-Required-ToBeReleased-ItemExtIEs </w:t>
      </w:r>
      <w:r w:rsidRPr="00EA5FA7">
        <w:tab/>
        <w:t>F1AP-PROTOCOL-EXTENSION ::= {</w:t>
      </w:r>
    </w:p>
    <w:p w14:paraId="2F36BC5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E3A101" w14:textId="77777777" w:rsidR="00346C11" w:rsidRPr="00EA5FA7" w:rsidRDefault="00346C11" w:rsidP="00346C11">
      <w:pPr>
        <w:pStyle w:val="PL"/>
      </w:pPr>
      <w:r w:rsidRPr="00EA5FA7">
        <w:t>}</w:t>
      </w:r>
    </w:p>
    <w:p w14:paraId="74A48FEE" w14:textId="77777777" w:rsidR="00346C11" w:rsidRPr="00EA5FA7" w:rsidRDefault="00346C11" w:rsidP="00346C11">
      <w:pPr>
        <w:pStyle w:val="PL"/>
      </w:pPr>
    </w:p>
    <w:p w14:paraId="6832A5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9F9A7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996A0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290C4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26D124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74DC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3F67BE" w14:textId="77777777" w:rsidR="00346C11" w:rsidRPr="00EA5FA7" w:rsidRDefault="00346C11" w:rsidP="00346C11">
      <w:pPr>
        <w:pStyle w:val="PL"/>
        <w:rPr>
          <w:snapToGrid w:val="0"/>
        </w:rPr>
      </w:pPr>
    </w:p>
    <w:p w14:paraId="417BCA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451563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87AF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748B2F" w14:textId="77777777" w:rsidR="00346C11" w:rsidRPr="00EA5FA7" w:rsidRDefault="00346C11" w:rsidP="00346C11">
      <w:pPr>
        <w:pStyle w:val="PL"/>
        <w:rPr>
          <w:snapToGrid w:val="0"/>
        </w:rPr>
      </w:pPr>
    </w:p>
    <w:p w14:paraId="220C68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11131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BAFFC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9871B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5F3858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9E3D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BAB385" w14:textId="77777777" w:rsidR="00346C11" w:rsidRPr="00EA5FA7" w:rsidRDefault="00346C11" w:rsidP="00346C11">
      <w:pPr>
        <w:pStyle w:val="PL"/>
        <w:rPr>
          <w:snapToGrid w:val="0"/>
        </w:rPr>
      </w:pPr>
    </w:p>
    <w:p w14:paraId="4985C9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2C9FCC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6BC6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6BB9931" w14:textId="77777777" w:rsidR="00346C11" w:rsidRPr="00EA5FA7" w:rsidRDefault="00346C11" w:rsidP="00346C11">
      <w:pPr>
        <w:pStyle w:val="PL"/>
      </w:pPr>
    </w:p>
    <w:p w14:paraId="65F0A286" w14:textId="77777777" w:rsidR="00346C11" w:rsidRPr="00EA5FA7" w:rsidRDefault="00346C11" w:rsidP="00346C11">
      <w:pPr>
        <w:pStyle w:val="PL"/>
      </w:pPr>
      <w:r w:rsidRPr="00EA5FA7">
        <w:t>SRBs-ToBeReleased-Item</w:t>
      </w:r>
      <w:r w:rsidRPr="00EA5FA7">
        <w:tab/>
        <w:t>::= SEQUENCE {</w:t>
      </w:r>
    </w:p>
    <w:p w14:paraId="5B97D195" w14:textId="77777777" w:rsidR="00346C11" w:rsidRPr="00EA5FA7" w:rsidRDefault="00346C11" w:rsidP="00346C11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SRBID,</w:t>
      </w:r>
    </w:p>
    <w:p w14:paraId="6A503856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SRBs-ToBeReleased-ItemExtIEs } }</w:t>
      </w:r>
      <w:r w:rsidRPr="00EA5FA7">
        <w:tab/>
        <w:t>OPTIONAL,</w:t>
      </w:r>
    </w:p>
    <w:p w14:paraId="228E3B1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57CF6BC" w14:textId="77777777" w:rsidR="00346C11" w:rsidRPr="00EA5FA7" w:rsidRDefault="00346C11" w:rsidP="00346C11">
      <w:pPr>
        <w:pStyle w:val="PL"/>
      </w:pPr>
      <w:r w:rsidRPr="00EA5FA7">
        <w:t>}</w:t>
      </w:r>
    </w:p>
    <w:p w14:paraId="661251ED" w14:textId="77777777" w:rsidR="00346C11" w:rsidRPr="00EA5FA7" w:rsidRDefault="00346C11" w:rsidP="00346C11">
      <w:pPr>
        <w:pStyle w:val="PL"/>
      </w:pPr>
    </w:p>
    <w:p w14:paraId="67DDE3D0" w14:textId="77777777" w:rsidR="00346C11" w:rsidRPr="00EA5FA7" w:rsidRDefault="00346C11" w:rsidP="00346C11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46797FE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E2D6703" w14:textId="77777777" w:rsidR="00346C11" w:rsidRPr="00EA5FA7" w:rsidRDefault="00346C11" w:rsidP="00346C11">
      <w:pPr>
        <w:pStyle w:val="PL"/>
      </w:pPr>
      <w:r w:rsidRPr="00EA5FA7">
        <w:t>}</w:t>
      </w:r>
    </w:p>
    <w:p w14:paraId="6ED5B59B" w14:textId="77777777" w:rsidR="00346C11" w:rsidRPr="00EA5FA7" w:rsidRDefault="00346C11" w:rsidP="00346C11">
      <w:pPr>
        <w:pStyle w:val="PL"/>
      </w:pPr>
    </w:p>
    <w:p w14:paraId="17A4DB25" w14:textId="77777777" w:rsidR="00346C11" w:rsidRPr="00EA5FA7" w:rsidRDefault="00346C11" w:rsidP="00346C11">
      <w:pPr>
        <w:pStyle w:val="PL"/>
      </w:pPr>
      <w:r w:rsidRPr="00EA5FA7">
        <w:t>SRBs-ToBeSetup-Item ::= SEQUENCE {</w:t>
      </w:r>
    </w:p>
    <w:p w14:paraId="2A77DA35" w14:textId="77777777" w:rsidR="00346C11" w:rsidRPr="00EA5FA7" w:rsidRDefault="00346C11" w:rsidP="00346C11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52FAECD5" w14:textId="77777777" w:rsidR="00346C11" w:rsidRPr="00EA5FA7" w:rsidRDefault="00346C11" w:rsidP="00346C11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7F5C8F73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1CF83A7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9E6F111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2BBB0839" w14:textId="77777777" w:rsidR="00346C11" w:rsidRPr="00EA5FA7" w:rsidRDefault="00346C11" w:rsidP="00346C11">
      <w:pPr>
        <w:pStyle w:val="PL"/>
      </w:pPr>
    </w:p>
    <w:p w14:paraId="41372DAD" w14:textId="77777777" w:rsidR="00346C11" w:rsidRPr="00EA5FA7" w:rsidRDefault="00346C11" w:rsidP="00346C11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7CE01DCF" w14:textId="77777777" w:rsidR="00346C11" w:rsidRDefault="00346C11" w:rsidP="00346C11">
      <w:pPr>
        <w:pStyle w:val="PL"/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t>|</w:t>
      </w:r>
    </w:p>
    <w:p w14:paraId="3CE497D8" w14:textId="77777777" w:rsidR="00346C11" w:rsidRDefault="00346C11" w:rsidP="00346C11">
      <w:pPr>
        <w:pStyle w:val="PL"/>
        <w:rPr>
          <w:rFonts w:eastAsia="仿宋"/>
        </w:rPr>
      </w:pPr>
      <w:r w:rsidRPr="003C3C80">
        <w:tab/>
        <w:t>{ ID id-SDTRLCBearerConfiguration</w:t>
      </w:r>
      <w:r w:rsidRPr="003C3C80">
        <w:tab/>
      </w:r>
      <w:r w:rsidRPr="003C3C80">
        <w:tab/>
        <w:t>CRITICALITY ignore</w:t>
      </w:r>
      <w:r w:rsidRPr="003C3C80">
        <w:tab/>
        <w:t>EXTENSION</w:t>
      </w:r>
      <w:r>
        <w:t xml:space="preserve"> </w:t>
      </w:r>
      <w:r w:rsidRPr="003C3C80">
        <w:t>SDTRLCBearerConfiguration</w:t>
      </w:r>
      <w:r w:rsidRPr="003C3C80">
        <w:tab/>
      </w:r>
      <w:r w:rsidRPr="003C3C80">
        <w:tab/>
      </w:r>
      <w:r w:rsidRPr="003C3C80">
        <w:tab/>
      </w:r>
      <w:r>
        <w:tab/>
      </w:r>
      <w:r w:rsidRPr="003C3C80">
        <w:t>PRESENCE optional }</w:t>
      </w:r>
      <w:r>
        <w:rPr>
          <w:rFonts w:eastAsia="仿宋"/>
        </w:rPr>
        <w:t>|</w:t>
      </w:r>
    </w:p>
    <w:p w14:paraId="28A206DF" w14:textId="77777777" w:rsidR="00346C11" w:rsidRDefault="00346C11" w:rsidP="00346C11">
      <w:pPr>
        <w:pStyle w:val="PL"/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6AEE64D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69F5F0D" w14:textId="77777777" w:rsidR="00346C11" w:rsidRPr="00EA5FA7" w:rsidRDefault="00346C11" w:rsidP="00346C11">
      <w:pPr>
        <w:pStyle w:val="PL"/>
      </w:pPr>
      <w:r w:rsidRPr="00EA5FA7">
        <w:t>}</w:t>
      </w:r>
    </w:p>
    <w:p w14:paraId="3B0E528F" w14:textId="77777777" w:rsidR="00346C11" w:rsidRPr="00EA5FA7" w:rsidRDefault="00346C11" w:rsidP="00346C11">
      <w:pPr>
        <w:pStyle w:val="PL"/>
      </w:pPr>
    </w:p>
    <w:p w14:paraId="2F8213D0" w14:textId="77777777" w:rsidR="00346C11" w:rsidRPr="00EA5FA7" w:rsidRDefault="00346C11" w:rsidP="00346C11">
      <w:pPr>
        <w:pStyle w:val="PL"/>
      </w:pPr>
      <w:r w:rsidRPr="00EA5FA7">
        <w:t>SRBs-ToBeSetupMod-Item</w:t>
      </w:r>
      <w:r w:rsidRPr="00EA5FA7">
        <w:tab/>
        <w:t>::= SEQUENCE {</w:t>
      </w:r>
    </w:p>
    <w:p w14:paraId="2C3EE090" w14:textId="77777777" w:rsidR="00346C11" w:rsidRPr="00EA5FA7" w:rsidRDefault="00346C11" w:rsidP="00346C11">
      <w:pPr>
        <w:pStyle w:val="PL"/>
      </w:pPr>
      <w:r w:rsidRPr="00EA5FA7">
        <w:tab/>
        <w:t>sRBID</w:t>
      </w:r>
      <w:r w:rsidRPr="00EA5FA7">
        <w:tab/>
        <w:t>SRBID,</w:t>
      </w:r>
    </w:p>
    <w:p w14:paraId="0339D187" w14:textId="77777777" w:rsidR="00346C11" w:rsidRPr="00EA5FA7" w:rsidRDefault="00346C11" w:rsidP="00346C11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5C27DA05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SRBs-ToBeSetupMod-ItemExtIEs } }</w:t>
      </w:r>
      <w:r w:rsidRPr="00EA5FA7">
        <w:tab/>
        <w:t>OPTIONAL,</w:t>
      </w:r>
    </w:p>
    <w:p w14:paraId="7FE3D19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EBEA7D" w14:textId="77777777" w:rsidR="00346C11" w:rsidRPr="00EA5FA7" w:rsidRDefault="00346C11" w:rsidP="00346C11">
      <w:pPr>
        <w:pStyle w:val="PL"/>
      </w:pPr>
      <w:r w:rsidRPr="00EA5FA7">
        <w:t>}</w:t>
      </w:r>
    </w:p>
    <w:p w14:paraId="328FA171" w14:textId="77777777" w:rsidR="00346C11" w:rsidRPr="00EA5FA7" w:rsidRDefault="00346C11" w:rsidP="00346C11">
      <w:pPr>
        <w:pStyle w:val="PL"/>
      </w:pPr>
    </w:p>
    <w:p w14:paraId="4B313255" w14:textId="77777777" w:rsidR="00346C11" w:rsidRPr="00EA5FA7" w:rsidRDefault="00346C11" w:rsidP="00346C11">
      <w:pPr>
        <w:pStyle w:val="PL"/>
      </w:pPr>
      <w:r w:rsidRPr="00EA5FA7">
        <w:t xml:space="preserve">SRBs-ToBeSetupMod-ItemExtIEs </w:t>
      </w:r>
      <w:r w:rsidRPr="00EA5FA7">
        <w:tab/>
        <w:t>F1AP-PROTOCOL-EXTENSION ::= {</w:t>
      </w:r>
    </w:p>
    <w:p w14:paraId="3964CF41" w14:textId="77777777" w:rsidR="00346C11" w:rsidRDefault="00346C11" w:rsidP="00346C11">
      <w:pPr>
        <w:pStyle w:val="PL"/>
        <w:rPr>
          <w:rFonts w:eastAsia="仿宋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rPr>
          <w:rFonts w:eastAsia="仿宋"/>
        </w:rPr>
        <w:t>|</w:t>
      </w:r>
    </w:p>
    <w:p w14:paraId="6B6FCB6D" w14:textId="77777777" w:rsidR="00346C11" w:rsidRDefault="00346C11" w:rsidP="00346C11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3ADBF422" w14:textId="77777777" w:rsidR="00346C11" w:rsidRDefault="00346C11" w:rsidP="00346C11">
      <w:pPr>
        <w:pStyle w:val="PL"/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t>,</w:t>
      </w:r>
    </w:p>
    <w:p w14:paraId="2331869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E05C25F" w14:textId="77777777" w:rsidR="00346C11" w:rsidRPr="00EA5FA7" w:rsidRDefault="00346C11" w:rsidP="00346C11">
      <w:pPr>
        <w:pStyle w:val="PL"/>
      </w:pPr>
      <w:r w:rsidRPr="00EA5FA7">
        <w:t>}</w:t>
      </w:r>
    </w:p>
    <w:p w14:paraId="7DFE9D16" w14:textId="77777777" w:rsidR="00346C11" w:rsidRDefault="00346C11" w:rsidP="00346C11">
      <w:pPr>
        <w:pStyle w:val="PL"/>
      </w:pPr>
    </w:p>
    <w:p w14:paraId="2BDD486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32EA6F3" w14:textId="77777777" w:rsidR="00346C11" w:rsidRPr="00112909" w:rsidRDefault="00346C11" w:rsidP="00346C11">
      <w:pPr>
        <w:pStyle w:val="PL"/>
        <w:rPr>
          <w:snapToGrid w:val="0"/>
        </w:rPr>
      </w:pPr>
    </w:p>
    <w:p w14:paraId="0FC79FD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84B62E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F1E1E6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4181DB4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2DC69FC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7ECF68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18BA735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3E758FF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1D4E15A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57A1EB3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9CA136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857D9AB" w14:textId="77777777" w:rsidR="00346C11" w:rsidRPr="006B2844" w:rsidRDefault="00346C11" w:rsidP="00346C11">
      <w:pPr>
        <w:pStyle w:val="PL"/>
        <w:rPr>
          <w:lang w:val="fr-FR"/>
        </w:rPr>
      </w:pPr>
    </w:p>
    <w:p w14:paraId="3D46613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500D657C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2CFB1758" w14:textId="77777777" w:rsidR="00346C11" w:rsidRPr="0011290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7BB67E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B8D059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C1B7BE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256DC3F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F0362D2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3FF303C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68E5D6D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470E51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A120A37" w14:textId="77777777" w:rsidR="00346C11" w:rsidRPr="006B2844" w:rsidRDefault="00346C11" w:rsidP="00346C11">
      <w:pPr>
        <w:pStyle w:val="PL"/>
        <w:rPr>
          <w:lang w:val="fr-FR"/>
        </w:rPr>
      </w:pPr>
    </w:p>
    <w:p w14:paraId="711E857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3AF2395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798F5B4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 } } OPTIONAL</w:t>
      </w:r>
    </w:p>
    <w:p w14:paraId="0BACCED8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F87DC41" w14:textId="77777777" w:rsidR="00346C11" w:rsidRPr="006B2844" w:rsidRDefault="00346C11" w:rsidP="00346C11">
      <w:pPr>
        <w:pStyle w:val="PL"/>
        <w:rPr>
          <w:lang w:val="fr-FR"/>
        </w:rPr>
      </w:pPr>
    </w:p>
    <w:p w14:paraId="1A1994C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 xml:space="preserve">-ExtIEs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626CCD16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0304B371" w14:textId="77777777" w:rsidR="00346C11" w:rsidRPr="00EA5FA7" w:rsidRDefault="00346C11" w:rsidP="00346C11">
      <w:pPr>
        <w:pStyle w:val="PL"/>
      </w:pPr>
      <w:r>
        <w:rPr>
          <w:snapToGrid w:val="0"/>
        </w:rPr>
        <w:tab/>
      </w:r>
      <w:r w:rsidRPr="00EA5FA7">
        <w:t>...</w:t>
      </w:r>
    </w:p>
    <w:p w14:paraId="66649F7C" w14:textId="77777777" w:rsidR="00346C11" w:rsidRDefault="00346C11" w:rsidP="00346C11">
      <w:pPr>
        <w:pStyle w:val="PL"/>
      </w:pPr>
      <w:r w:rsidRPr="00EA5FA7">
        <w:t>}</w:t>
      </w:r>
      <w:r>
        <w:t xml:space="preserve"> </w:t>
      </w:r>
    </w:p>
    <w:p w14:paraId="3D47430C" w14:textId="77777777" w:rsidR="00346C11" w:rsidRDefault="00346C11" w:rsidP="00346C11">
      <w:pPr>
        <w:pStyle w:val="PL"/>
        <w:rPr>
          <w:snapToGrid w:val="0"/>
        </w:rPr>
      </w:pPr>
    </w:p>
    <w:p w14:paraId="71E3FC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525B805D" w14:textId="77777777" w:rsidR="00346C11" w:rsidRPr="006F075E" w:rsidRDefault="00346C11" w:rsidP="00346C11">
      <w:pPr>
        <w:pStyle w:val="PL"/>
        <w:rPr>
          <w:snapToGrid w:val="0"/>
        </w:rPr>
      </w:pPr>
    </w:p>
    <w:p w14:paraId="1B5847FA" w14:textId="77777777" w:rsidR="00346C11" w:rsidRDefault="00346C11" w:rsidP="00346C11">
      <w:pPr>
        <w:pStyle w:val="PL"/>
      </w:pPr>
      <w:bookmarkStart w:id="492" w:name="_Hlk199346487"/>
      <w:r>
        <w:rPr>
          <w:snapToGrid w:val="0"/>
          <w:lang w:val="sv-SE" w:eastAsia="sv-SE"/>
        </w:rPr>
        <w:t>SRSPortIndex</w:t>
      </w:r>
      <w:bookmarkEnd w:id="492"/>
      <w:r>
        <w:rPr>
          <w:snapToGrid w:val="0"/>
          <w:lang w:val="sv-SE" w:eastAsia="sv-SE"/>
        </w:rPr>
        <w:t xml:space="preserve">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24CE13A5" w14:textId="77777777" w:rsidR="00346C11" w:rsidRDefault="00346C11" w:rsidP="00346C11">
      <w:pPr>
        <w:pStyle w:val="PL"/>
      </w:pPr>
    </w:p>
    <w:p w14:paraId="10D461E8" w14:textId="77777777" w:rsidR="00346C11" w:rsidRPr="00281FD2" w:rsidRDefault="00346C11" w:rsidP="00346C11">
      <w:pPr>
        <w:pStyle w:val="PL"/>
        <w:rPr>
          <w:snapToGrid w:val="0"/>
        </w:rPr>
      </w:pPr>
      <w:r w:rsidRPr="00887352">
        <w:rPr>
          <w:snapToGrid w:val="0"/>
        </w:rPr>
        <w:t>SRSPosPeriodicConfigHyperSFNIndex</w:t>
      </w:r>
      <w:r>
        <w:rPr>
          <w:rFonts w:hint="eastAsia"/>
          <w:snapToGrid w:val="0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</w:rPr>
        <w:t>even0, odd1</w:t>
      </w:r>
      <w:r w:rsidRPr="00112909">
        <w:rPr>
          <w:snapToGrid w:val="0"/>
        </w:rPr>
        <w:t>}</w:t>
      </w:r>
    </w:p>
    <w:p w14:paraId="3EBCC744" w14:textId="77777777" w:rsidR="00346C11" w:rsidRDefault="00346C11" w:rsidP="00346C11">
      <w:pPr>
        <w:pStyle w:val="PL"/>
        <w:rPr>
          <w:snapToGrid w:val="0"/>
        </w:rPr>
      </w:pPr>
    </w:p>
    <w:p w14:paraId="6B354834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761FDE2F" w14:textId="77777777" w:rsidR="00346C11" w:rsidRDefault="00346C11" w:rsidP="00346C11">
      <w:pPr>
        <w:pStyle w:val="PL"/>
        <w:rPr>
          <w:snapToGrid w:val="0"/>
        </w:rPr>
      </w:pPr>
    </w:p>
    <w:p w14:paraId="3F9BB579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SRSPreconfiguration-List ::= SEQUENCE (SIZE (1.. maxnoPreconfiguredSRS)) OF SRSPreconfiguration-Item</w:t>
      </w:r>
    </w:p>
    <w:p w14:paraId="538DBB4C" w14:textId="77777777" w:rsidR="00346C11" w:rsidRPr="00BB78CB" w:rsidRDefault="00346C11" w:rsidP="00346C11">
      <w:pPr>
        <w:pStyle w:val="PL"/>
        <w:rPr>
          <w:snapToGrid w:val="0"/>
        </w:rPr>
      </w:pPr>
    </w:p>
    <w:p w14:paraId="7F57325D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SRSPreconfiguration-Item ::= SEQUENCE {</w:t>
      </w:r>
    </w:p>
    <w:p w14:paraId="4F341F3B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sRSPosRRCInactiveValidityAreaConfig</w:t>
      </w:r>
      <w:r w:rsidRPr="00BB78CB">
        <w:rPr>
          <w:snapToGrid w:val="0"/>
        </w:rPr>
        <w:tab/>
      </w:r>
      <w:r w:rsidRPr="00BB78CB">
        <w:rPr>
          <w:snapToGrid w:val="0"/>
        </w:rPr>
        <w:tab/>
        <w:t>SRSPosRRCInactiveValidityAreaConfig,</w:t>
      </w:r>
    </w:p>
    <w:p w14:paraId="1D9F079B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 xml:space="preserve">posValidityAreaCellList 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PosValidityAreaCellList,</w:t>
      </w:r>
    </w:p>
    <w:p w14:paraId="78F391BB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 {{ SRSPreconfiguration-Item-ExtIEs}}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OPTIONAL,</w:t>
      </w:r>
    </w:p>
    <w:p w14:paraId="332ABDA1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09B9855C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2D3DD2EB" w14:textId="77777777" w:rsidR="00346C11" w:rsidRPr="00BB78CB" w:rsidRDefault="00346C11" w:rsidP="00346C11">
      <w:pPr>
        <w:pStyle w:val="PL"/>
        <w:rPr>
          <w:snapToGrid w:val="0"/>
        </w:rPr>
      </w:pPr>
    </w:p>
    <w:p w14:paraId="37D15990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SRSPreconfiguration-Item-ExtIEs F1AP-PROTOCOL-EXTENSION ::= {</w:t>
      </w:r>
    </w:p>
    <w:p w14:paraId="7565BB22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5AC8EEAD" w14:textId="77777777" w:rsidR="00346C11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69794F44" w14:textId="77777777" w:rsidR="00346C11" w:rsidRDefault="00346C11" w:rsidP="00346C11">
      <w:pPr>
        <w:pStyle w:val="PL"/>
        <w:rPr>
          <w:snapToGrid w:val="0"/>
        </w:rPr>
      </w:pPr>
    </w:p>
    <w:p w14:paraId="6DE2DD8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359B7F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13F29D6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5D8D2DC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C219EA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0CF6BF2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06CD425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5A134FE1" w14:textId="77777777" w:rsidR="00346C11" w:rsidRPr="009A142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31EC582C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52FF61A8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2A52436C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30F15476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3541FE9F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3FD1E5BD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267648A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0388FD0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395F581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C3822A" w14:textId="77777777" w:rsidR="00346C11" w:rsidRPr="00112909" w:rsidRDefault="00346C11" w:rsidP="00346C11">
      <w:pPr>
        <w:pStyle w:val="PL"/>
        <w:rPr>
          <w:snapToGrid w:val="0"/>
        </w:rPr>
      </w:pPr>
    </w:p>
    <w:p w14:paraId="7C6538E1" w14:textId="77777777" w:rsidR="00346C11" w:rsidRDefault="00346C11" w:rsidP="00346C11">
      <w:pPr>
        <w:pStyle w:val="PL"/>
        <w:rPr>
          <w:snapToGrid w:val="0"/>
        </w:rPr>
      </w:pPr>
      <w:bookmarkStart w:id="493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493"/>
      <w:r w:rsidRPr="00112909">
        <w:rPr>
          <w:snapToGrid w:val="0"/>
        </w:rPr>
        <w:t>::= {</w:t>
      </w:r>
    </w:p>
    <w:p w14:paraId="524415B6" w14:textId="77777777" w:rsidR="00346C11" w:rsidRPr="0030753D" w:rsidRDefault="00346C11" w:rsidP="00346C11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1901B844" w14:textId="77777777" w:rsidR="00346C11" w:rsidRPr="0030753D" w:rsidRDefault="00346C11" w:rsidP="00346C11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RepetitionFactorExtended </w:t>
      </w:r>
      <w:r w:rsidRPr="0030753D">
        <w:tab/>
        <w:t>PRESENCE optional}|</w:t>
      </w:r>
    </w:p>
    <w:p w14:paraId="7206D7AD" w14:textId="77777777" w:rsidR="00346C11" w:rsidRPr="0030753D" w:rsidRDefault="00346C11" w:rsidP="00346C11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0B8CF2EC" w14:textId="77777777" w:rsidR="00346C11" w:rsidRPr="0030753D" w:rsidRDefault="00346C11" w:rsidP="00346C11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>PRESENCE optional},</w:t>
      </w:r>
    </w:p>
    <w:p w14:paraId="395010F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A6B2C9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259C90" w14:textId="77777777" w:rsidR="00346C11" w:rsidRDefault="00346C11" w:rsidP="00346C11">
      <w:pPr>
        <w:pStyle w:val="PL"/>
        <w:rPr>
          <w:snapToGrid w:val="0"/>
        </w:rPr>
      </w:pPr>
    </w:p>
    <w:p w14:paraId="42F42E75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lastRenderedPageBreak/>
        <w:t xml:space="preserve">SRSResourceID </w:t>
      </w:r>
      <w:r>
        <w:rPr>
          <w:snapToGrid w:val="0"/>
        </w:rPr>
        <w:t>::= INTEGER (0..63)</w:t>
      </w:r>
    </w:p>
    <w:p w14:paraId="2CA718CB" w14:textId="77777777" w:rsidR="00346C11" w:rsidRDefault="00346C11" w:rsidP="00346C11">
      <w:pPr>
        <w:pStyle w:val="PL"/>
        <w:rPr>
          <w:snapToGrid w:val="0"/>
        </w:rPr>
      </w:pPr>
    </w:p>
    <w:p w14:paraId="216EF8D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394E1D50" w14:textId="77777777" w:rsidR="00346C11" w:rsidRDefault="00346C11" w:rsidP="00346C11">
      <w:pPr>
        <w:pStyle w:val="PL"/>
        <w:rPr>
          <w:snapToGrid w:val="0"/>
        </w:rPr>
      </w:pPr>
    </w:p>
    <w:p w14:paraId="04C7568A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6E4FA2C1" w14:textId="77777777" w:rsidR="00346C11" w:rsidRDefault="00346C11" w:rsidP="00346C11">
      <w:pPr>
        <w:pStyle w:val="PL"/>
        <w:rPr>
          <w:snapToGrid w:val="0"/>
        </w:rPr>
      </w:pPr>
    </w:p>
    <w:p w14:paraId="0023AFE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42069C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1A86622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070C4F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714029A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58B4FF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87EEFC" w14:textId="77777777" w:rsidR="00346C11" w:rsidRPr="00112909" w:rsidRDefault="00346C11" w:rsidP="00346C11">
      <w:pPr>
        <w:pStyle w:val="PL"/>
        <w:rPr>
          <w:snapToGrid w:val="0"/>
        </w:rPr>
      </w:pPr>
    </w:p>
    <w:p w14:paraId="55E7DFC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8007B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B5DDF0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1018D5" w14:textId="77777777" w:rsidR="00346C11" w:rsidRDefault="00346C11" w:rsidP="00346C11">
      <w:pPr>
        <w:pStyle w:val="PL"/>
        <w:rPr>
          <w:snapToGrid w:val="0"/>
        </w:rPr>
      </w:pPr>
    </w:p>
    <w:p w14:paraId="319552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SRSResourceSetID ::= INTEGER (0..15, ...)</w:t>
      </w:r>
    </w:p>
    <w:p w14:paraId="4882891E" w14:textId="77777777" w:rsidR="00346C11" w:rsidRDefault="00346C11" w:rsidP="00346C11">
      <w:pPr>
        <w:pStyle w:val="PL"/>
        <w:rPr>
          <w:snapToGrid w:val="0"/>
        </w:rPr>
      </w:pPr>
    </w:p>
    <w:p w14:paraId="52D3327E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snapToGrid w:val="0"/>
        </w:rPr>
        <w:t xml:space="preserve">::= SEQUENCE (SIZE(1.. </w:t>
      </w:r>
      <w:r w:rsidRPr="00082C4D">
        <w:rPr>
          <w:snapToGrid w:val="0"/>
        </w:rPr>
        <w:t>maxnoSRS-ResourceSets</w:t>
      </w:r>
      <w:r w:rsidRPr="005C1E01">
        <w:rPr>
          <w:snapToGrid w:val="0"/>
        </w:rPr>
        <w:t xml:space="preserve">)) OF </w:t>
      </w:r>
      <w:r>
        <w:rPr>
          <w:snapToGrid w:val="0"/>
        </w:rPr>
        <w:t>SRSResourceSetItem</w:t>
      </w:r>
    </w:p>
    <w:p w14:paraId="0B44E983" w14:textId="77777777" w:rsidR="00346C11" w:rsidRPr="00EA5FA7" w:rsidRDefault="00346C11" w:rsidP="00346C11">
      <w:pPr>
        <w:pStyle w:val="PL"/>
        <w:rPr>
          <w:snapToGrid w:val="0"/>
        </w:rPr>
      </w:pPr>
    </w:p>
    <w:p w14:paraId="6DBF02FB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SRSResourceSetItem</w:t>
      </w:r>
      <w:r w:rsidRPr="00EA5FA7">
        <w:rPr>
          <w:snapToGrid w:val="0"/>
        </w:rPr>
        <w:t xml:space="preserve"> ::= SEQUENCE {</w:t>
      </w:r>
    </w:p>
    <w:p w14:paraId="53E240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numSRSresourcesperset</w:t>
      </w:r>
      <w:r>
        <w:rPr>
          <w:snapToGrid w:val="0"/>
        </w:rPr>
        <w:tab/>
      </w:r>
      <w:r>
        <w:rPr>
          <w:snapToGrid w:val="0"/>
        </w:rPr>
        <w:tab/>
        <w:t xml:space="preserve">INTEGER </w:t>
      </w:r>
      <w:r w:rsidRPr="00EA5FA7">
        <w:rPr>
          <w:snapToGrid w:val="0"/>
        </w:rPr>
        <w:t>(</w:t>
      </w:r>
      <w:r>
        <w:rPr>
          <w:snapToGrid w:val="0"/>
        </w:rPr>
        <w:t>1</w:t>
      </w:r>
      <w:r w:rsidRPr="00EA5FA7">
        <w:rPr>
          <w:snapToGrid w:val="0"/>
        </w:rPr>
        <w:t>..</w:t>
      </w:r>
      <w:r>
        <w:rPr>
          <w:snapToGrid w:val="0"/>
        </w:rPr>
        <w:t>16</w:t>
      </w:r>
      <w:r w:rsidRPr="00EA5FA7">
        <w:rPr>
          <w:snapToGrid w:val="0"/>
        </w:rPr>
        <w:t>, ...)</w:t>
      </w:r>
      <w:r>
        <w:rPr>
          <w:snapToGrid w:val="0"/>
        </w:rPr>
        <w:tab/>
        <w:t>OPTIONAL</w:t>
      </w:r>
      <w:r w:rsidRPr="00EA5FA7">
        <w:rPr>
          <w:snapToGrid w:val="0"/>
        </w:rPr>
        <w:t>,</w:t>
      </w:r>
    </w:p>
    <w:p w14:paraId="29CFAA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C48DE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85D46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pathlossReferenceInfo</w:t>
      </w:r>
      <w:r>
        <w:rPr>
          <w:snapToGrid w:val="0"/>
        </w:rPr>
        <w:tab/>
      </w:r>
      <w:r>
        <w:rPr>
          <w:snapToGrid w:val="0"/>
        </w:rPr>
        <w:tab/>
        <w:t>PathlossReferenceInfo</w:t>
      </w:r>
      <w:r>
        <w:rPr>
          <w:snapToGrid w:val="0"/>
        </w:rPr>
        <w:tab/>
        <w:t>OPTIONAL,</w:t>
      </w:r>
    </w:p>
    <w:p w14:paraId="2A315C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42C26D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FB544C" w14:textId="77777777" w:rsidR="00346C11" w:rsidRDefault="00346C11" w:rsidP="00346C11">
      <w:pPr>
        <w:pStyle w:val="PL"/>
        <w:rPr>
          <w:snapToGrid w:val="0"/>
        </w:rPr>
      </w:pPr>
    </w:p>
    <w:p w14:paraId="3FDDC6FE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SRSResourceSetItem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3A27E0E1" w14:textId="77777777" w:rsidR="00346C11" w:rsidRPr="009B2A94" w:rsidRDefault="00346C11" w:rsidP="00346C11">
      <w:pPr>
        <w:pStyle w:val="PL"/>
        <w:rPr>
          <w:rFonts w:eastAsia="等线"/>
        </w:rPr>
      </w:pPr>
      <w:r w:rsidRPr="0030753D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9B2A94">
        <w:rPr>
          <w:rFonts w:eastAsia="等线"/>
        </w:rPr>
        <w:t>,</w:t>
      </w:r>
    </w:p>
    <w:p w14:paraId="26EAF3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7C09DA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92C3E5" w14:textId="77777777" w:rsidR="00346C11" w:rsidRDefault="00346C11" w:rsidP="00346C11">
      <w:pPr>
        <w:pStyle w:val="PL"/>
        <w:rPr>
          <w:snapToGrid w:val="0"/>
        </w:rPr>
      </w:pPr>
    </w:p>
    <w:p w14:paraId="7471D78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E66E7E8" w14:textId="77777777" w:rsidR="00346C11" w:rsidRDefault="00346C11" w:rsidP="00346C11">
      <w:pPr>
        <w:pStyle w:val="PL"/>
        <w:rPr>
          <w:snapToGrid w:val="0"/>
        </w:rPr>
      </w:pPr>
    </w:p>
    <w:p w14:paraId="5CDB853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SRSResourceTrigger ::= SEQUENCE {</w:t>
      </w:r>
    </w:p>
    <w:p w14:paraId="6C92C2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54296E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76A3D6B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71DAB1" w14:textId="77777777" w:rsidR="00346C11" w:rsidRDefault="00346C11" w:rsidP="00346C11">
      <w:pPr>
        <w:pStyle w:val="PL"/>
        <w:rPr>
          <w:snapToGrid w:val="0"/>
        </w:rPr>
      </w:pPr>
    </w:p>
    <w:p w14:paraId="58DF7D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SRSResourceTrigger-ExtIEs F1AP-PROTOCOL-EXTENSION ::= {</w:t>
      </w:r>
    </w:p>
    <w:p w14:paraId="10DCE4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4B55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CBE57" w14:textId="77777777" w:rsidR="00346C11" w:rsidRDefault="00346C11" w:rsidP="00346C11">
      <w:pPr>
        <w:pStyle w:val="PL"/>
        <w:rPr>
          <w:snapToGrid w:val="0"/>
        </w:rPr>
      </w:pPr>
    </w:p>
    <w:p w14:paraId="33BEE83F" w14:textId="77777777" w:rsidR="00346C11" w:rsidRDefault="00346C11" w:rsidP="00346C11">
      <w:pPr>
        <w:pStyle w:val="PL"/>
        <w:rPr>
          <w:snapToGrid w:val="0"/>
        </w:rPr>
      </w:pPr>
    </w:p>
    <w:p w14:paraId="3DE08E28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6ABA6321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0B79D796" w14:textId="77777777" w:rsidR="00346C11" w:rsidRPr="004B6BE7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5C504CDD" w14:textId="77777777" w:rsidR="00346C11" w:rsidRPr="00281FD2" w:rsidRDefault="00346C11" w:rsidP="00346C11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FA19D0B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61271E8" w14:textId="77777777" w:rsidR="00346C11" w:rsidRPr="00281FD2" w:rsidRDefault="00346C11" w:rsidP="00346C11">
      <w:pPr>
        <w:pStyle w:val="PL"/>
        <w:rPr>
          <w:snapToGrid w:val="0"/>
        </w:rPr>
      </w:pPr>
    </w:p>
    <w:p w14:paraId="4CA8B2FD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7EE7685A" w14:textId="77777777" w:rsidR="00346C11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lastRenderedPageBreak/>
        <w:tab/>
      </w:r>
      <w:r>
        <w:rPr>
          <w:rFonts w:hint="eastAsia"/>
          <w:snapToGrid w:val="0"/>
        </w:rPr>
        <w:t>{</w:t>
      </w:r>
      <w:r w:rsidRPr="00E75408">
        <w:rPr>
          <w:rFonts w:cs="Courier New" w:hint="eastAsia"/>
          <w:szCs w:val="22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</w:rPr>
        <w:t xml:space="preserve"> </w:t>
      </w:r>
      <w:r>
        <w:rPr>
          <w:rFonts w:cs="Courier New" w:hint="eastAsia"/>
          <w:szCs w:val="22"/>
        </w:rPr>
        <w:t>id-</w:t>
      </w:r>
      <w:r>
        <w:rPr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,</w:t>
      </w:r>
    </w:p>
    <w:p w14:paraId="0E9B39BD" w14:textId="77777777" w:rsidR="00346C11" w:rsidRPr="00281F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81FD2">
        <w:rPr>
          <w:snapToGrid w:val="0"/>
        </w:rPr>
        <w:t>...</w:t>
      </w:r>
    </w:p>
    <w:p w14:paraId="7402B0A5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63F917F" w14:textId="77777777" w:rsidR="00346C11" w:rsidRPr="00281FD2" w:rsidRDefault="00346C11" w:rsidP="00346C11">
      <w:pPr>
        <w:pStyle w:val="PL"/>
        <w:rPr>
          <w:snapToGrid w:val="0"/>
        </w:rPr>
      </w:pPr>
    </w:p>
    <w:p w14:paraId="6FBD69CF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50911EA3" w14:textId="77777777" w:rsidR="00346C11" w:rsidRPr="00281F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A51378B" w14:textId="77777777" w:rsidR="00346C11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48CCB1A7" w14:textId="77777777" w:rsidR="00346C11" w:rsidRPr="00A55ED4" w:rsidRDefault="00346C11" w:rsidP="00346C11">
      <w:pPr>
        <w:pStyle w:val="PL"/>
      </w:pPr>
      <w:r w:rsidRPr="00A55ED4">
        <w:tab/>
        <w:t>choice-extension</w:t>
      </w:r>
      <w:r w:rsidRPr="00A55ED4">
        <w:tab/>
      </w:r>
      <w:r>
        <w:tab/>
      </w:r>
      <w:r>
        <w:tab/>
      </w:r>
      <w:r w:rsidRPr="00A55ED4"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t>-ExtIEs} }</w:t>
      </w:r>
    </w:p>
    <w:p w14:paraId="6FC82B8E" w14:textId="77777777" w:rsidR="00346C11" w:rsidRPr="00A55ED4" w:rsidRDefault="00346C11" w:rsidP="00346C11">
      <w:pPr>
        <w:pStyle w:val="PL"/>
      </w:pPr>
      <w:r w:rsidRPr="00A55ED4">
        <w:t>}</w:t>
      </w:r>
    </w:p>
    <w:p w14:paraId="6D3BE942" w14:textId="77777777" w:rsidR="00346C11" w:rsidRPr="00A55ED4" w:rsidRDefault="00346C11" w:rsidP="00346C11">
      <w:pPr>
        <w:pStyle w:val="PL"/>
      </w:pPr>
    </w:p>
    <w:p w14:paraId="2E7080CA" w14:textId="77777777" w:rsidR="00346C11" w:rsidRPr="00A55ED4" w:rsidRDefault="00346C11" w:rsidP="00346C11">
      <w:pPr>
        <w:pStyle w:val="PL"/>
      </w:pPr>
      <w:r w:rsidRPr="00281FD2">
        <w:rPr>
          <w:snapToGrid w:val="0"/>
        </w:rPr>
        <w:t>SRSResourceTypeChoice</w:t>
      </w:r>
      <w:r w:rsidRPr="00A55ED4">
        <w:t>-ExtIEs F1AP-PROTOCOL-IES ::= {</w:t>
      </w:r>
    </w:p>
    <w:p w14:paraId="2D0989F2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61FDC41B" w14:textId="77777777" w:rsidR="00346C11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F592CAE" w14:textId="77777777" w:rsidR="00346C11" w:rsidRDefault="00346C11" w:rsidP="00346C11">
      <w:pPr>
        <w:pStyle w:val="PL"/>
        <w:rPr>
          <w:snapToGrid w:val="0"/>
        </w:rPr>
      </w:pPr>
    </w:p>
    <w:p w14:paraId="7B13E620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45704E70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007DFF6D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CBC98D0" w14:textId="77777777" w:rsidR="00346C11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A3F67CF" w14:textId="77777777" w:rsidR="00346C11" w:rsidRDefault="00346C11" w:rsidP="00346C11">
      <w:pPr>
        <w:pStyle w:val="PL"/>
        <w:rPr>
          <w:snapToGrid w:val="0"/>
        </w:rPr>
      </w:pPr>
    </w:p>
    <w:p w14:paraId="1D7E6C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61577D1" w14:textId="77777777" w:rsidR="00346C11" w:rsidRDefault="00346C11" w:rsidP="00346C11">
      <w:pPr>
        <w:pStyle w:val="PL"/>
        <w:rPr>
          <w:snapToGrid w:val="0"/>
        </w:rPr>
      </w:pPr>
    </w:p>
    <w:p w14:paraId="50A2566E" w14:textId="77777777" w:rsidR="00346C11" w:rsidRPr="00813556" w:rsidRDefault="00346C11" w:rsidP="00346C11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7EDA9B11" w14:textId="77777777" w:rsidR="00346C11" w:rsidRDefault="00346C11" w:rsidP="00346C11">
      <w:pPr>
        <w:pStyle w:val="PL"/>
        <w:rPr>
          <w:snapToGrid w:val="0"/>
        </w:rPr>
      </w:pPr>
    </w:p>
    <w:p w14:paraId="237BC49A" w14:textId="77777777" w:rsidR="00346C11" w:rsidRPr="00813556" w:rsidRDefault="00346C11" w:rsidP="00346C11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5E32114C" w14:textId="77777777" w:rsidR="00346C11" w:rsidRPr="00813556" w:rsidRDefault="00346C11" w:rsidP="00346C11">
      <w:pPr>
        <w:pStyle w:val="PL"/>
        <w:rPr>
          <w:snapToGrid w:val="0"/>
        </w:rPr>
      </w:pPr>
    </w:p>
    <w:p w14:paraId="41CE8A2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2B9678BF" w14:textId="77777777" w:rsidR="00346C11" w:rsidRDefault="00346C11" w:rsidP="00346C11">
      <w:pPr>
        <w:pStyle w:val="PL"/>
        <w:rPr>
          <w:snapToGrid w:val="0"/>
        </w:rPr>
      </w:pPr>
    </w:p>
    <w:p w14:paraId="46A2FFEB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7640AD9D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2A5158AC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DC3830C" w14:textId="77777777" w:rsidR="00346C11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0871E8E" w14:textId="77777777" w:rsidR="00346C11" w:rsidRPr="00813556" w:rsidRDefault="00346C11" w:rsidP="00346C11">
      <w:pPr>
        <w:pStyle w:val="PL"/>
        <w:rPr>
          <w:snapToGrid w:val="0"/>
        </w:rPr>
      </w:pPr>
    </w:p>
    <w:p w14:paraId="7AABF417" w14:textId="77777777" w:rsidR="00346C11" w:rsidRDefault="00346C11" w:rsidP="00346C11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31C013A3" w14:textId="77777777" w:rsidR="00346C11" w:rsidRDefault="00346C11" w:rsidP="00346C11">
      <w:pPr>
        <w:pStyle w:val="PL"/>
        <w:rPr>
          <w:snapToGrid w:val="0"/>
        </w:rPr>
      </w:pPr>
    </w:p>
    <w:p w14:paraId="30BE22AB" w14:textId="77777777" w:rsidR="00346C11" w:rsidRDefault="00346C11" w:rsidP="00346C11">
      <w:pPr>
        <w:pStyle w:val="PL"/>
        <w:rPr>
          <w:snapToGrid w:val="0"/>
        </w:rPr>
      </w:pPr>
    </w:p>
    <w:p w14:paraId="0944B46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BCA2C7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619730F" w14:textId="77777777" w:rsidR="00346C11" w:rsidRPr="006B284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195FAA0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060B26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4D022" w14:textId="77777777" w:rsidR="00346C11" w:rsidRDefault="00346C11" w:rsidP="00346C11">
      <w:pPr>
        <w:pStyle w:val="PL"/>
        <w:rPr>
          <w:snapToGrid w:val="0"/>
        </w:rPr>
      </w:pPr>
    </w:p>
    <w:p w14:paraId="3D719A3E" w14:textId="77777777" w:rsidR="00346C11" w:rsidRPr="006A6F20" w:rsidRDefault="00346C11" w:rsidP="00346C11">
      <w:pPr>
        <w:pStyle w:val="PL"/>
        <w:rPr>
          <w:snapToGrid w:val="0"/>
        </w:rPr>
      </w:pPr>
    </w:p>
    <w:p w14:paraId="4A3719F5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3EEBB940" w14:textId="77777777" w:rsidR="00346C11" w:rsidRPr="006A6F20" w:rsidRDefault="00346C11" w:rsidP="00346C11">
      <w:pPr>
        <w:pStyle w:val="PL"/>
        <w:rPr>
          <w:snapToGrid w:val="0"/>
        </w:rPr>
      </w:pPr>
    </w:p>
    <w:p w14:paraId="742E9FA4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BAF5D2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51955D5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6A2A809C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7B94CEBD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16CC225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04E6336" w14:textId="77777777" w:rsidR="00346C11" w:rsidRPr="006A6F20" w:rsidRDefault="00346C11" w:rsidP="00346C11">
      <w:pPr>
        <w:pStyle w:val="PL"/>
        <w:rPr>
          <w:snapToGrid w:val="0"/>
        </w:rPr>
      </w:pPr>
    </w:p>
    <w:p w14:paraId="4A40CEE8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SSBCoverageModification-Item-ExtIEs F1AP-PROTOCOL-EXTENSION ::= {</w:t>
      </w:r>
    </w:p>
    <w:p w14:paraId="334E6E47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ab/>
        <w:t>...</w:t>
      </w:r>
    </w:p>
    <w:p w14:paraId="62E96505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ED558BE" w14:textId="77777777" w:rsidR="00346C11" w:rsidRPr="006A6F20" w:rsidRDefault="00346C11" w:rsidP="00346C11">
      <w:pPr>
        <w:pStyle w:val="PL"/>
        <w:rPr>
          <w:snapToGrid w:val="0"/>
        </w:rPr>
      </w:pPr>
    </w:p>
    <w:p w14:paraId="49BA4864" w14:textId="77777777" w:rsidR="00346C11" w:rsidRPr="006A6F20" w:rsidRDefault="00346C11" w:rsidP="00346C11">
      <w:pPr>
        <w:pStyle w:val="PL"/>
        <w:rPr>
          <w:snapToGrid w:val="0"/>
        </w:rPr>
      </w:pPr>
    </w:p>
    <w:p w14:paraId="0A77F63A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372DD701" w14:textId="77777777" w:rsidR="00346C11" w:rsidRPr="006A6F20" w:rsidRDefault="00346C11" w:rsidP="00346C11">
      <w:pPr>
        <w:pStyle w:val="PL"/>
        <w:rPr>
          <w:snapToGrid w:val="0"/>
        </w:rPr>
      </w:pPr>
    </w:p>
    <w:p w14:paraId="749E0339" w14:textId="77777777" w:rsidR="00346C11" w:rsidRDefault="00346C11" w:rsidP="00346C11">
      <w:pPr>
        <w:pStyle w:val="PL"/>
        <w:rPr>
          <w:snapToGrid w:val="0"/>
        </w:rPr>
      </w:pPr>
    </w:p>
    <w:p w14:paraId="6CEE94F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SSB-ExtIEs F1AP-PROTOCOL-EXTENSION ::= {</w:t>
      </w:r>
    </w:p>
    <w:p w14:paraId="17D4EFD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01E2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CEDB9" w14:textId="77777777" w:rsidR="00346C11" w:rsidRDefault="00346C11" w:rsidP="00346C11">
      <w:pPr>
        <w:pStyle w:val="PL"/>
        <w:rPr>
          <w:snapToGrid w:val="0"/>
        </w:rPr>
      </w:pPr>
    </w:p>
    <w:p w14:paraId="1618BC62" w14:textId="77777777" w:rsidR="00346C11" w:rsidRDefault="00346C11" w:rsidP="00346C11">
      <w:pPr>
        <w:pStyle w:val="PL"/>
      </w:pPr>
      <w:r w:rsidRPr="00A55ED4">
        <w:t>SSB-freqInfo ::= INTEGER (0..maxNRARFCN)</w:t>
      </w:r>
      <w:r w:rsidRPr="00170567">
        <w:t xml:space="preserve"> </w:t>
      </w:r>
    </w:p>
    <w:p w14:paraId="4DFFBDD6" w14:textId="77777777" w:rsidR="00346C11" w:rsidRDefault="00346C11" w:rsidP="00346C11">
      <w:pPr>
        <w:pStyle w:val="PL"/>
      </w:pPr>
    </w:p>
    <w:p w14:paraId="6722AA75" w14:textId="77777777" w:rsidR="00346C11" w:rsidRDefault="00346C11" w:rsidP="00346C11">
      <w:pPr>
        <w:pStyle w:val="PL"/>
      </w:pPr>
      <w:r w:rsidRPr="005F6416">
        <w:t>SSB-Index ::= INTEGER(0..63)</w:t>
      </w:r>
    </w:p>
    <w:p w14:paraId="37F2440A" w14:textId="77777777" w:rsidR="00346C11" w:rsidRDefault="00346C11" w:rsidP="00346C11">
      <w:pPr>
        <w:pStyle w:val="PL"/>
      </w:pPr>
    </w:p>
    <w:p w14:paraId="6428FEEF" w14:textId="77777777" w:rsidR="00346C11" w:rsidRPr="00A55ED4" w:rsidRDefault="00346C11" w:rsidP="00346C11">
      <w:pPr>
        <w:pStyle w:val="PL"/>
      </w:pPr>
      <w:r w:rsidRPr="00A55ED4">
        <w:t>SSB-subcarrierSpacing ::=  ENUMERATED {kHz15, kHz30, kHz120, kHz240, spare3, spare2, spare1, ...}</w:t>
      </w:r>
    </w:p>
    <w:p w14:paraId="13C905B9" w14:textId="77777777" w:rsidR="00346C11" w:rsidRPr="00A55ED4" w:rsidRDefault="00346C11" w:rsidP="00346C11">
      <w:pPr>
        <w:pStyle w:val="PL"/>
      </w:pPr>
    </w:p>
    <w:p w14:paraId="21ED3717" w14:textId="77777777" w:rsidR="00346C11" w:rsidRPr="00A55ED4" w:rsidRDefault="00346C11" w:rsidP="00346C11">
      <w:pPr>
        <w:pStyle w:val="PL"/>
      </w:pPr>
      <w:r w:rsidRPr="00A55ED4">
        <w:t>SSB-transmissionPeriodicity</w:t>
      </w:r>
      <w:r w:rsidRPr="00A55ED4">
        <w:tab/>
        <w:t>::= ENUMERATED {sf10, sf20, sf40, sf80, sf160, sf320, sf640, ...</w:t>
      </w:r>
      <w:r>
        <w:t>, sf5</w:t>
      </w:r>
      <w:r w:rsidRPr="00A55ED4">
        <w:t>}</w:t>
      </w:r>
    </w:p>
    <w:p w14:paraId="24673FA1" w14:textId="77777777" w:rsidR="00346C11" w:rsidRPr="00A55ED4" w:rsidRDefault="00346C11" w:rsidP="00346C11">
      <w:pPr>
        <w:pStyle w:val="PL"/>
      </w:pPr>
    </w:p>
    <w:p w14:paraId="2800C7E6" w14:textId="77777777" w:rsidR="00346C11" w:rsidRPr="00A55ED4" w:rsidRDefault="00346C11" w:rsidP="00346C11">
      <w:pPr>
        <w:pStyle w:val="PL"/>
      </w:pPr>
      <w:r w:rsidRPr="00A55ED4">
        <w:t>SSB-transmissionTimingOffset ::= INTEGER (0..127, ...)</w:t>
      </w:r>
    </w:p>
    <w:p w14:paraId="4101962D" w14:textId="77777777" w:rsidR="00346C11" w:rsidRPr="00A55ED4" w:rsidRDefault="00346C11" w:rsidP="00346C11">
      <w:pPr>
        <w:pStyle w:val="PL"/>
      </w:pPr>
    </w:p>
    <w:p w14:paraId="74EB0B18" w14:textId="77777777" w:rsidR="00346C11" w:rsidRPr="00A55ED4" w:rsidRDefault="00346C11" w:rsidP="00346C11">
      <w:pPr>
        <w:pStyle w:val="PL"/>
      </w:pPr>
      <w:r w:rsidRPr="00A55ED4">
        <w:t>SSB-transmissionBitmap ::= CHOICE {</w:t>
      </w:r>
    </w:p>
    <w:p w14:paraId="7815943F" w14:textId="77777777" w:rsidR="00346C11" w:rsidRPr="00A55ED4" w:rsidRDefault="00346C11" w:rsidP="00346C11">
      <w:pPr>
        <w:pStyle w:val="PL"/>
      </w:pPr>
      <w:r w:rsidRPr="00A55ED4">
        <w:tab/>
        <w:t>shortBitmap</w:t>
      </w:r>
      <w:r w:rsidRPr="00A55ED4">
        <w:tab/>
      </w:r>
      <w:r w:rsidRPr="00A55ED4">
        <w:tab/>
      </w:r>
      <w:r w:rsidRPr="00A55ED4">
        <w:tab/>
        <w:t>BIT STRING (SIZE (4)),</w:t>
      </w:r>
    </w:p>
    <w:p w14:paraId="6EE530E4" w14:textId="77777777" w:rsidR="00346C11" w:rsidRPr="00A55ED4" w:rsidRDefault="00346C11" w:rsidP="00346C11">
      <w:pPr>
        <w:pStyle w:val="PL"/>
      </w:pPr>
      <w:r w:rsidRPr="00A55ED4">
        <w:tab/>
        <w:t>mediumBitmap</w:t>
      </w:r>
      <w:r w:rsidRPr="00A55ED4">
        <w:tab/>
      </w:r>
      <w:r w:rsidRPr="00A55ED4">
        <w:tab/>
        <w:t>BIT STRING (SIZE (8)),</w:t>
      </w:r>
    </w:p>
    <w:p w14:paraId="69918C58" w14:textId="77777777" w:rsidR="00346C11" w:rsidRPr="00A55ED4" w:rsidRDefault="00346C11" w:rsidP="00346C11">
      <w:pPr>
        <w:pStyle w:val="PL"/>
      </w:pPr>
      <w:r w:rsidRPr="00A55ED4">
        <w:tab/>
        <w:t>longBitmap</w:t>
      </w:r>
      <w:r w:rsidRPr="00A55ED4">
        <w:tab/>
      </w:r>
      <w:r w:rsidRPr="00A55ED4">
        <w:tab/>
      </w:r>
      <w:r w:rsidRPr="00A55ED4">
        <w:tab/>
        <w:t>BIT STRING (SIZE (64)),</w:t>
      </w:r>
    </w:p>
    <w:p w14:paraId="0FC1ED01" w14:textId="77777777" w:rsidR="00346C11" w:rsidRPr="00A55ED4" w:rsidRDefault="00346C11" w:rsidP="00346C11">
      <w:pPr>
        <w:pStyle w:val="PL"/>
      </w:pPr>
      <w:r w:rsidRPr="00A55ED4">
        <w:tab/>
        <w:t>choice-extension</w:t>
      </w:r>
      <w:r w:rsidRPr="00A55ED4">
        <w:tab/>
        <w:t>ProtocolIE-SingleContainer { { SSB-transmisisonBitmap-ExtIEs} }</w:t>
      </w:r>
    </w:p>
    <w:p w14:paraId="1DADFB75" w14:textId="77777777" w:rsidR="00346C11" w:rsidRPr="00A55ED4" w:rsidRDefault="00346C11" w:rsidP="00346C11">
      <w:pPr>
        <w:pStyle w:val="PL"/>
      </w:pPr>
      <w:r w:rsidRPr="00A55ED4">
        <w:t>}</w:t>
      </w:r>
    </w:p>
    <w:p w14:paraId="369484E8" w14:textId="77777777" w:rsidR="00346C11" w:rsidRPr="00A55ED4" w:rsidRDefault="00346C11" w:rsidP="00346C11">
      <w:pPr>
        <w:pStyle w:val="PL"/>
      </w:pPr>
    </w:p>
    <w:p w14:paraId="7ABB841B" w14:textId="77777777" w:rsidR="00346C11" w:rsidRPr="00A55ED4" w:rsidRDefault="00346C11" w:rsidP="00346C11">
      <w:pPr>
        <w:pStyle w:val="PL"/>
      </w:pPr>
      <w:r w:rsidRPr="00A55ED4">
        <w:t>SSB-transmisisonBitmap-ExtIEs F1AP-PROTOCOL-IES ::= {</w:t>
      </w:r>
    </w:p>
    <w:p w14:paraId="06C7F91F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40ACD0BC" w14:textId="77777777" w:rsidR="00346C11" w:rsidRDefault="00346C11" w:rsidP="00346C11">
      <w:pPr>
        <w:pStyle w:val="PL"/>
      </w:pPr>
      <w:r w:rsidRPr="00A55ED4">
        <w:t>}</w:t>
      </w:r>
    </w:p>
    <w:p w14:paraId="40D09829" w14:textId="77777777" w:rsidR="00346C11" w:rsidRDefault="00346C11" w:rsidP="00346C11">
      <w:pPr>
        <w:pStyle w:val="PL"/>
      </w:pPr>
    </w:p>
    <w:p w14:paraId="1D6A2AE6" w14:textId="77777777" w:rsidR="00346C11" w:rsidRPr="00A069E8" w:rsidRDefault="00346C11" w:rsidP="00346C11">
      <w:pPr>
        <w:pStyle w:val="PL"/>
      </w:pPr>
      <w:r w:rsidRPr="00A069E8">
        <w:t>SSBAreaCapacityValueList ::= SEQUENCE (SIZE(1.. maxnoofSSBAreas)) OF</w:t>
      </w:r>
      <w:r w:rsidRPr="00A069E8">
        <w:tab/>
        <w:t>SSBAreaCapacityValueItem</w:t>
      </w:r>
    </w:p>
    <w:p w14:paraId="0CFC7068" w14:textId="77777777" w:rsidR="00346C11" w:rsidRPr="00A069E8" w:rsidRDefault="00346C11" w:rsidP="00346C11">
      <w:pPr>
        <w:pStyle w:val="PL"/>
      </w:pPr>
    </w:p>
    <w:p w14:paraId="4B70F7C2" w14:textId="77777777" w:rsidR="00346C11" w:rsidRPr="00A069E8" w:rsidRDefault="00346C11" w:rsidP="00346C11">
      <w:pPr>
        <w:pStyle w:val="PL"/>
      </w:pPr>
      <w:r w:rsidRPr="00A069E8">
        <w:t>SSBAreaCapacityValueItem ::= SEQUENCE {</w:t>
      </w:r>
    </w:p>
    <w:p w14:paraId="47DDAD3C" w14:textId="77777777" w:rsidR="00346C11" w:rsidRPr="00A069E8" w:rsidRDefault="00346C11" w:rsidP="00346C11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1E4BB5E2" w14:textId="77777777" w:rsidR="00346C11" w:rsidRPr="00A069E8" w:rsidRDefault="00346C11" w:rsidP="00346C11">
      <w:pPr>
        <w:pStyle w:val="PL"/>
      </w:pPr>
      <w:r w:rsidRPr="00A069E8">
        <w:tab/>
        <w:t>sSBAreaCapacityValue</w:t>
      </w:r>
      <w:r w:rsidRPr="00A069E8">
        <w:tab/>
        <w:t>INTEGER (0..100),</w:t>
      </w:r>
    </w:p>
    <w:p w14:paraId="598D65D5" w14:textId="77777777" w:rsidR="00346C11" w:rsidRPr="00A069E8" w:rsidRDefault="00346C11" w:rsidP="00346C11">
      <w:pPr>
        <w:pStyle w:val="PL"/>
      </w:pPr>
      <w:r w:rsidRPr="00A069E8">
        <w:tab/>
        <w:t>iE-Extensions</w:t>
      </w:r>
      <w:r w:rsidRPr="00A069E8">
        <w:tab/>
      </w:r>
      <w:r>
        <w:tab/>
      </w:r>
      <w:r>
        <w:tab/>
      </w:r>
      <w:r w:rsidRPr="00A069E8">
        <w:t>ProtocolExtensionContainer { { SSBAreaCapacityValueItem-ExtIEs} } OPTIONAL</w:t>
      </w:r>
    </w:p>
    <w:p w14:paraId="20888834" w14:textId="77777777" w:rsidR="00346C11" w:rsidRPr="00A069E8" w:rsidRDefault="00346C11" w:rsidP="00346C11">
      <w:pPr>
        <w:pStyle w:val="PL"/>
      </w:pPr>
      <w:r w:rsidRPr="00A069E8">
        <w:t>}</w:t>
      </w:r>
    </w:p>
    <w:p w14:paraId="30DDF4FB" w14:textId="77777777" w:rsidR="00346C11" w:rsidRPr="00A069E8" w:rsidRDefault="00346C11" w:rsidP="00346C11">
      <w:pPr>
        <w:pStyle w:val="PL"/>
      </w:pPr>
    </w:p>
    <w:p w14:paraId="4E0BFC9A" w14:textId="77777777" w:rsidR="00346C11" w:rsidRPr="00A069E8" w:rsidRDefault="00346C11" w:rsidP="00346C11">
      <w:pPr>
        <w:pStyle w:val="PL"/>
      </w:pPr>
      <w:r w:rsidRPr="00A069E8">
        <w:t xml:space="preserve">SSBAreaCapacityValueItem-ExtIEs </w:t>
      </w:r>
      <w:r w:rsidRPr="00A069E8">
        <w:tab/>
        <w:t>F1AP-PROTOCOL-EXTENSION ::= {</w:t>
      </w:r>
    </w:p>
    <w:p w14:paraId="3CE67B5C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711742F9" w14:textId="77777777" w:rsidR="00346C11" w:rsidRPr="00A069E8" w:rsidRDefault="00346C11" w:rsidP="00346C11">
      <w:pPr>
        <w:pStyle w:val="PL"/>
      </w:pPr>
      <w:r w:rsidRPr="00A069E8">
        <w:t>}</w:t>
      </w:r>
    </w:p>
    <w:p w14:paraId="24714065" w14:textId="77777777" w:rsidR="00346C11" w:rsidRPr="00A069E8" w:rsidRDefault="00346C11" w:rsidP="00346C11">
      <w:pPr>
        <w:pStyle w:val="PL"/>
      </w:pPr>
    </w:p>
    <w:p w14:paraId="27C038F0" w14:textId="77777777" w:rsidR="00346C11" w:rsidRPr="00A069E8" w:rsidRDefault="00346C11" w:rsidP="00346C11">
      <w:pPr>
        <w:pStyle w:val="PL"/>
      </w:pPr>
      <w:r w:rsidRPr="00A069E8">
        <w:t>SSBAreaRadioResourceStatusList::= SEQUENCE (SIZE(1.. maxnoofSSBAreas)) OF</w:t>
      </w:r>
      <w:r w:rsidRPr="00A069E8">
        <w:tab/>
        <w:t>SSBAreaRadioResourceStatusItem</w:t>
      </w:r>
    </w:p>
    <w:p w14:paraId="1455054A" w14:textId="77777777" w:rsidR="00346C11" w:rsidRPr="00A069E8" w:rsidRDefault="00346C11" w:rsidP="00346C11">
      <w:pPr>
        <w:pStyle w:val="PL"/>
      </w:pPr>
    </w:p>
    <w:p w14:paraId="1CB8A0E8" w14:textId="77777777" w:rsidR="00346C11" w:rsidRPr="00A069E8" w:rsidRDefault="00346C11" w:rsidP="00346C11">
      <w:pPr>
        <w:pStyle w:val="PL"/>
      </w:pPr>
      <w:r w:rsidRPr="00A069E8">
        <w:t>SSBAreaRadioResourceStatusItem::= SEQUENCE {</w:t>
      </w:r>
    </w:p>
    <w:p w14:paraId="7201A085" w14:textId="77777777" w:rsidR="00346C11" w:rsidRPr="00A069E8" w:rsidRDefault="00346C11" w:rsidP="00346C11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3781004" w14:textId="77777777" w:rsidR="00346C11" w:rsidRPr="00A069E8" w:rsidRDefault="00346C11" w:rsidP="00346C11">
      <w:pPr>
        <w:pStyle w:val="PL"/>
      </w:pPr>
      <w:r w:rsidRPr="00A069E8">
        <w:tab/>
        <w:t>sSBAreaDLGBRPRBusage</w:t>
      </w:r>
      <w:r w:rsidRPr="00A069E8">
        <w:tab/>
      </w:r>
      <w:r w:rsidRPr="00A069E8">
        <w:tab/>
        <w:t>INTEGER (0..100),</w:t>
      </w:r>
    </w:p>
    <w:p w14:paraId="700B5379" w14:textId="77777777" w:rsidR="00346C11" w:rsidRPr="00A069E8" w:rsidRDefault="00346C11" w:rsidP="00346C11">
      <w:pPr>
        <w:pStyle w:val="PL"/>
      </w:pPr>
      <w:r w:rsidRPr="00A069E8">
        <w:tab/>
        <w:t>sSBAreaULGBRPRBusage</w:t>
      </w:r>
      <w:r w:rsidRPr="00A069E8">
        <w:tab/>
      </w:r>
      <w:r w:rsidRPr="00A069E8">
        <w:tab/>
        <w:t>INTEGER (0..100),</w:t>
      </w:r>
    </w:p>
    <w:p w14:paraId="7D8E49FB" w14:textId="77777777" w:rsidR="00346C11" w:rsidRPr="00A069E8" w:rsidRDefault="00346C11" w:rsidP="00346C11">
      <w:pPr>
        <w:pStyle w:val="PL"/>
      </w:pPr>
      <w:r w:rsidRPr="00A069E8">
        <w:tab/>
        <w:t>sSBAreaDLnon-GBRPRBusage</w:t>
      </w:r>
      <w:r w:rsidRPr="00A069E8">
        <w:tab/>
        <w:t>INTEGER (0..100),</w:t>
      </w:r>
    </w:p>
    <w:p w14:paraId="56B91A4B" w14:textId="77777777" w:rsidR="00346C11" w:rsidRPr="00A069E8" w:rsidRDefault="00346C11" w:rsidP="00346C11">
      <w:pPr>
        <w:pStyle w:val="PL"/>
      </w:pPr>
      <w:r w:rsidRPr="00A069E8">
        <w:tab/>
        <w:t>sSBAreaULnon-GBRPRBusage</w:t>
      </w:r>
      <w:r w:rsidRPr="00A069E8">
        <w:tab/>
        <w:t>INTEGER (0..100),</w:t>
      </w:r>
    </w:p>
    <w:p w14:paraId="16328FAF" w14:textId="77777777" w:rsidR="00346C11" w:rsidRPr="00A069E8" w:rsidRDefault="00346C11" w:rsidP="00346C11">
      <w:pPr>
        <w:pStyle w:val="PL"/>
      </w:pPr>
      <w:r w:rsidRPr="00A069E8">
        <w:tab/>
        <w:t>sSBAreaDLTotalPRBusage</w:t>
      </w:r>
      <w:r w:rsidRPr="00A069E8">
        <w:tab/>
      </w:r>
      <w:r w:rsidRPr="00A069E8">
        <w:tab/>
        <w:t>INTEGER (0..100),</w:t>
      </w:r>
    </w:p>
    <w:p w14:paraId="2CBED749" w14:textId="77777777" w:rsidR="00346C11" w:rsidRPr="00A069E8" w:rsidRDefault="00346C11" w:rsidP="00346C11">
      <w:pPr>
        <w:pStyle w:val="PL"/>
      </w:pPr>
      <w:r w:rsidRPr="00A069E8">
        <w:lastRenderedPageBreak/>
        <w:tab/>
        <w:t>sSBAreaULTotalPRBusage</w:t>
      </w:r>
      <w:r w:rsidRPr="00A069E8">
        <w:tab/>
      </w:r>
      <w:r w:rsidRPr="00A069E8">
        <w:tab/>
        <w:t>INTEGER (0..100),</w:t>
      </w:r>
    </w:p>
    <w:p w14:paraId="3055D387" w14:textId="77777777" w:rsidR="00346C11" w:rsidRPr="00A069E8" w:rsidRDefault="00346C11" w:rsidP="00346C11">
      <w:pPr>
        <w:pStyle w:val="PL"/>
      </w:pPr>
      <w:r w:rsidRPr="00A069E8">
        <w:tab/>
        <w:t>dLschedulingPDCCHCCEusage</w:t>
      </w:r>
      <w:r w:rsidRPr="00A069E8">
        <w:tab/>
        <w:t>INTEGER (0..100)</w:t>
      </w:r>
      <w:r w:rsidRPr="00A069E8">
        <w:tab/>
      </w:r>
      <w:r w:rsidRPr="00A069E8">
        <w:tab/>
        <w:t>OPTIONAL,</w:t>
      </w:r>
    </w:p>
    <w:p w14:paraId="67A0AADF" w14:textId="77777777" w:rsidR="00346C11" w:rsidRPr="00A069E8" w:rsidRDefault="00346C11" w:rsidP="00346C11">
      <w:pPr>
        <w:pStyle w:val="PL"/>
      </w:pPr>
      <w:r w:rsidRPr="00A069E8">
        <w:tab/>
        <w:t>uLschedulingPDCCHCCEusage</w:t>
      </w:r>
      <w:r w:rsidRPr="00A069E8">
        <w:tab/>
        <w:t xml:space="preserve">INTEGER (0..100) </w:t>
      </w:r>
      <w:r w:rsidRPr="00A069E8">
        <w:tab/>
      </w:r>
      <w:r w:rsidRPr="00A069E8">
        <w:tab/>
        <w:t>OPTIONAL,</w:t>
      </w:r>
    </w:p>
    <w:p w14:paraId="19C81C22" w14:textId="77777777" w:rsidR="00346C11" w:rsidRPr="00A069E8" w:rsidRDefault="00346C11" w:rsidP="00346C11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SSBAreaRadioResourceStatusItem-ExtIEs} } OPTIONAL</w:t>
      </w:r>
    </w:p>
    <w:p w14:paraId="2CEC0624" w14:textId="77777777" w:rsidR="00346C11" w:rsidRPr="00A069E8" w:rsidRDefault="00346C11" w:rsidP="00346C11">
      <w:pPr>
        <w:pStyle w:val="PL"/>
      </w:pPr>
      <w:r w:rsidRPr="00A069E8">
        <w:t>}</w:t>
      </w:r>
    </w:p>
    <w:p w14:paraId="75B458FC" w14:textId="77777777" w:rsidR="00346C11" w:rsidRPr="00A069E8" w:rsidRDefault="00346C11" w:rsidP="00346C11">
      <w:pPr>
        <w:pStyle w:val="PL"/>
      </w:pPr>
    </w:p>
    <w:p w14:paraId="22C6A772" w14:textId="77777777" w:rsidR="00346C11" w:rsidRPr="00A069E8" w:rsidRDefault="00346C11" w:rsidP="00346C11">
      <w:pPr>
        <w:pStyle w:val="PL"/>
      </w:pPr>
      <w:r w:rsidRPr="00A069E8">
        <w:t xml:space="preserve">SSBAreaRadioResourceStatusItem-ExtIEs </w:t>
      </w:r>
      <w:r w:rsidRPr="00A069E8">
        <w:tab/>
        <w:t>F1AP-PROTOCOL-EXTENSION ::= {</w:t>
      </w:r>
    </w:p>
    <w:p w14:paraId="3A128978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74309E40" w14:textId="77777777" w:rsidR="00346C11" w:rsidRDefault="00346C11" w:rsidP="00346C11">
      <w:pPr>
        <w:pStyle w:val="PL"/>
      </w:pPr>
      <w:r w:rsidRPr="00A069E8">
        <w:t>}</w:t>
      </w:r>
    </w:p>
    <w:p w14:paraId="0833FF67" w14:textId="77777777" w:rsidR="00346C11" w:rsidRDefault="00346C11" w:rsidP="00346C11">
      <w:pPr>
        <w:pStyle w:val="PL"/>
      </w:pPr>
    </w:p>
    <w:p w14:paraId="4DD9D98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SSBInformation ::= SEQUENCE {</w:t>
      </w:r>
    </w:p>
    <w:p w14:paraId="397AD1F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sSBInformationList</w:t>
      </w:r>
      <w:r w:rsidRPr="006B2844">
        <w:rPr>
          <w:snapToGrid w:val="0"/>
          <w:lang w:val="fr-FR"/>
        </w:rPr>
        <w:tab/>
        <w:t>SSBInformationList,</w:t>
      </w:r>
    </w:p>
    <w:p w14:paraId="37D65E0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SSBInformation-ExtIEs } }</w:t>
      </w:r>
      <w:r w:rsidRPr="006B2844">
        <w:rPr>
          <w:snapToGrid w:val="0"/>
          <w:lang w:val="fr-FR"/>
        </w:rPr>
        <w:tab/>
        <w:t>OPTIONAL</w:t>
      </w:r>
    </w:p>
    <w:p w14:paraId="35E216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7A6C55" w14:textId="77777777" w:rsidR="00346C11" w:rsidRPr="00EA5FA7" w:rsidRDefault="00346C11" w:rsidP="00346C11">
      <w:pPr>
        <w:pStyle w:val="PL"/>
        <w:rPr>
          <w:snapToGrid w:val="0"/>
        </w:rPr>
      </w:pPr>
    </w:p>
    <w:p w14:paraId="1C9ACF80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7A1714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6A0E0B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A9A0A1" w14:textId="77777777" w:rsidR="00346C11" w:rsidRDefault="00346C11" w:rsidP="00346C11">
      <w:pPr>
        <w:pStyle w:val="PL"/>
      </w:pPr>
    </w:p>
    <w:p w14:paraId="1B83F1CB" w14:textId="77777777" w:rsidR="00346C11" w:rsidRPr="00A069E8" w:rsidRDefault="00346C11" w:rsidP="00346C11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2FDFC027" w14:textId="77777777" w:rsidR="00346C11" w:rsidRDefault="00346C11" w:rsidP="00346C11">
      <w:pPr>
        <w:pStyle w:val="PL"/>
      </w:pPr>
    </w:p>
    <w:p w14:paraId="35DB75FB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3F49E18B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105E76A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pCI-NR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NRPCI,</w:t>
      </w:r>
    </w:p>
    <w:p w14:paraId="12FAA06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SSBInformationItem-ExtIEs } }</w:t>
      </w:r>
      <w:r w:rsidRPr="006B2844">
        <w:rPr>
          <w:snapToGrid w:val="0"/>
          <w:lang w:val="fr-FR"/>
        </w:rPr>
        <w:tab/>
        <w:t>OPTIONAL</w:t>
      </w:r>
    </w:p>
    <w:p w14:paraId="33E7C6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C5D2E5" w14:textId="77777777" w:rsidR="00346C11" w:rsidRPr="00EA5FA7" w:rsidRDefault="00346C11" w:rsidP="00346C11">
      <w:pPr>
        <w:pStyle w:val="PL"/>
        <w:rPr>
          <w:snapToGrid w:val="0"/>
        </w:rPr>
      </w:pPr>
    </w:p>
    <w:p w14:paraId="093892A1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5A5DF2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2CBAF7" w14:textId="77777777" w:rsidR="00346C11" w:rsidRPr="00A069E8" w:rsidRDefault="00346C11" w:rsidP="00346C11">
      <w:pPr>
        <w:pStyle w:val="PL"/>
      </w:pPr>
      <w:r w:rsidRPr="00EA5FA7">
        <w:rPr>
          <w:snapToGrid w:val="0"/>
        </w:rPr>
        <w:t>}</w:t>
      </w:r>
    </w:p>
    <w:p w14:paraId="0C0D84DA" w14:textId="77777777" w:rsidR="00346C11" w:rsidRPr="00A069E8" w:rsidRDefault="00346C11" w:rsidP="00346C11">
      <w:pPr>
        <w:pStyle w:val="PL"/>
      </w:pPr>
    </w:p>
    <w:p w14:paraId="7DAE60FB" w14:textId="77777777" w:rsidR="00346C11" w:rsidRPr="00A069E8" w:rsidRDefault="00346C11" w:rsidP="00346C11">
      <w:pPr>
        <w:pStyle w:val="PL"/>
      </w:pPr>
      <w:r w:rsidRPr="00A069E8">
        <w:t>SSB-PositionsInBurst ::= CHOICE {</w:t>
      </w:r>
    </w:p>
    <w:p w14:paraId="25CB6975" w14:textId="77777777" w:rsidR="00346C11" w:rsidRPr="00A069E8" w:rsidRDefault="00346C11" w:rsidP="00346C11">
      <w:pPr>
        <w:pStyle w:val="PL"/>
      </w:pPr>
      <w:r w:rsidRPr="00A069E8">
        <w:tab/>
        <w:t>shortBitmap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(4)),</w:t>
      </w:r>
    </w:p>
    <w:p w14:paraId="0799731E" w14:textId="77777777" w:rsidR="00346C11" w:rsidRPr="00A069E8" w:rsidRDefault="00346C11" w:rsidP="00346C11">
      <w:pPr>
        <w:pStyle w:val="PL"/>
      </w:pPr>
      <w:r w:rsidRPr="00A069E8">
        <w:tab/>
        <w:t>mediumBitmap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(8)),</w:t>
      </w:r>
    </w:p>
    <w:p w14:paraId="24E1EF90" w14:textId="77777777" w:rsidR="00346C11" w:rsidRPr="00A069E8" w:rsidRDefault="00346C11" w:rsidP="00346C11">
      <w:pPr>
        <w:pStyle w:val="PL"/>
      </w:pPr>
      <w:r w:rsidRPr="00A069E8">
        <w:tab/>
        <w:t>longBitmap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(64)),</w:t>
      </w:r>
    </w:p>
    <w:p w14:paraId="0AB01A7E" w14:textId="77777777" w:rsidR="00346C11" w:rsidRPr="00A069E8" w:rsidRDefault="00346C11" w:rsidP="00346C11">
      <w:pPr>
        <w:pStyle w:val="PL"/>
      </w:pPr>
      <w:r w:rsidRPr="00A069E8">
        <w:tab/>
        <w:t>choice-extension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ProtocolIE-SingleContainer { {SSB-PositionsInBurst-ExtIEs} }</w:t>
      </w:r>
    </w:p>
    <w:p w14:paraId="20F50993" w14:textId="77777777" w:rsidR="00346C11" w:rsidRPr="00A069E8" w:rsidRDefault="00346C11" w:rsidP="00346C11">
      <w:pPr>
        <w:pStyle w:val="PL"/>
      </w:pPr>
      <w:r w:rsidRPr="00A069E8">
        <w:t>}</w:t>
      </w:r>
    </w:p>
    <w:p w14:paraId="737D0FE9" w14:textId="77777777" w:rsidR="00346C11" w:rsidRPr="00A069E8" w:rsidRDefault="00346C11" w:rsidP="00346C11">
      <w:pPr>
        <w:pStyle w:val="PL"/>
      </w:pPr>
    </w:p>
    <w:p w14:paraId="1FD850BD" w14:textId="77777777" w:rsidR="00346C11" w:rsidRPr="00A069E8" w:rsidRDefault="00346C11" w:rsidP="00346C11">
      <w:pPr>
        <w:pStyle w:val="PL"/>
      </w:pPr>
      <w:r w:rsidRPr="00A069E8">
        <w:t>SSB-PositionsInBurst-ExtIEs F1AP-PROTOCOL-IES ::= {</w:t>
      </w:r>
    </w:p>
    <w:p w14:paraId="489E1623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73C40E62" w14:textId="77777777" w:rsidR="00346C11" w:rsidRPr="00A069E8" w:rsidRDefault="00346C11" w:rsidP="00346C11">
      <w:pPr>
        <w:pStyle w:val="PL"/>
      </w:pPr>
      <w:r w:rsidRPr="00A069E8">
        <w:t>}</w:t>
      </w:r>
    </w:p>
    <w:p w14:paraId="4368C55B" w14:textId="77777777" w:rsidR="00346C11" w:rsidRDefault="00346C11" w:rsidP="00346C11">
      <w:pPr>
        <w:pStyle w:val="PL"/>
      </w:pPr>
    </w:p>
    <w:p w14:paraId="2568025C" w14:textId="77777777" w:rsidR="00346C11" w:rsidRDefault="00346C11" w:rsidP="00346C11">
      <w:pPr>
        <w:pStyle w:val="PL"/>
      </w:pPr>
      <w:r>
        <w:rPr>
          <w:snapToGrid w:val="0"/>
        </w:rPr>
        <w:t>SSBs-activated-</w:t>
      </w:r>
      <w:r>
        <w:t>List ::= SEQUENCE (SIZE(1.. maxnoofSSBAreas)) OF SSB-Index</w:t>
      </w:r>
    </w:p>
    <w:p w14:paraId="222F5625" w14:textId="77777777" w:rsidR="00346C11" w:rsidRDefault="00346C11" w:rsidP="00346C11">
      <w:pPr>
        <w:pStyle w:val="PL"/>
      </w:pPr>
    </w:p>
    <w:p w14:paraId="0D08914D" w14:textId="77777777" w:rsidR="00346C11" w:rsidRDefault="00346C11" w:rsidP="00346C11">
      <w:pPr>
        <w:pStyle w:val="PL"/>
      </w:pPr>
      <w:r>
        <w:rPr>
          <w:snapToGrid w:val="0"/>
        </w:rPr>
        <w:t>SSBs-forPaging-</w:t>
      </w:r>
      <w:r>
        <w:t>List ::= SEQUENCE (SIZE(1.. maxnoofSSBAreas)) OF SSB-Index</w:t>
      </w:r>
    </w:p>
    <w:p w14:paraId="1CBAF1DE" w14:textId="77777777" w:rsidR="00346C11" w:rsidRDefault="00346C11" w:rsidP="00346C11">
      <w:pPr>
        <w:pStyle w:val="PL"/>
      </w:pPr>
    </w:p>
    <w:p w14:paraId="4ADDA2A5" w14:textId="77777777" w:rsidR="00346C11" w:rsidRDefault="00346C11" w:rsidP="00346C11">
      <w:pPr>
        <w:pStyle w:val="PL"/>
      </w:pPr>
      <w:r>
        <w:t>SSBs-toBeActivated-List ::= SEQUENCE (SIZE(1.. maxnoofSSBAreas)) OF SSB-Index</w:t>
      </w:r>
    </w:p>
    <w:p w14:paraId="33B57B58" w14:textId="77777777" w:rsidR="00346C11" w:rsidRPr="0030753D" w:rsidRDefault="00346C11" w:rsidP="00346C11">
      <w:pPr>
        <w:pStyle w:val="PL"/>
      </w:pPr>
    </w:p>
    <w:p w14:paraId="5449ABEB" w14:textId="77777777" w:rsidR="00346C11" w:rsidRDefault="00346C11" w:rsidP="00346C11">
      <w:pPr>
        <w:pStyle w:val="PL"/>
      </w:pPr>
    </w:p>
    <w:p w14:paraId="2955451E" w14:textId="77777777" w:rsidR="00346C11" w:rsidRPr="00A069E8" w:rsidRDefault="00346C11" w:rsidP="00346C11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47495535" w14:textId="77777777" w:rsidR="00346C11" w:rsidRPr="00B8769A" w:rsidRDefault="00346C11" w:rsidP="00346C11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6356ACC4" w14:textId="77777777" w:rsidR="00346C11" w:rsidRDefault="00346C11" w:rsidP="00346C11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t>},</w:t>
      </w:r>
    </w:p>
    <w:p w14:paraId="0F2EC53B" w14:textId="77777777" w:rsidR="00346C11" w:rsidRPr="000B457B" w:rsidRDefault="00346C11" w:rsidP="00346C11">
      <w:pPr>
        <w:pStyle w:val="PL"/>
        <w:rPr>
          <w:snapToGrid w:val="0"/>
        </w:rPr>
      </w:pPr>
      <w:r>
        <w:tab/>
        <w:t xml:space="preserve">-- </w:t>
      </w:r>
      <w:r w:rsidRPr="00160B65">
        <w:t>The value kHz60 is not supported in this version of the specification.</w:t>
      </w:r>
    </w:p>
    <w:p w14:paraId="10511CBD" w14:textId="77777777" w:rsidR="00346C11" w:rsidRPr="00B8769A" w:rsidRDefault="00346C11" w:rsidP="00346C11">
      <w:pPr>
        <w:pStyle w:val="PL"/>
      </w:pPr>
      <w:r w:rsidRPr="00B8769A">
        <w:lastRenderedPageBreak/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12C829E6" w14:textId="77777777" w:rsidR="00346C11" w:rsidRPr="00B8769A" w:rsidRDefault="00346C11" w:rsidP="00346C11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23FC089D" w14:textId="77777777" w:rsidR="00346C11" w:rsidRPr="00B8769A" w:rsidRDefault="00346C11" w:rsidP="00346C11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16E34162" w14:textId="77777777" w:rsidR="00346C11" w:rsidRDefault="00346C11" w:rsidP="00346C11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275017FB" w14:textId="77777777" w:rsidR="00346C11" w:rsidRPr="00B8769A" w:rsidRDefault="00346C11" w:rsidP="00346C11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46B4C7AF" w14:textId="77777777" w:rsidR="00346C11" w:rsidRPr="006B2844" w:rsidRDefault="00346C11" w:rsidP="00346C11">
      <w:pPr>
        <w:pStyle w:val="PL"/>
        <w:rPr>
          <w:lang w:val="fr-FR"/>
        </w:rPr>
      </w:pPr>
      <w:r w:rsidRPr="00B8769A">
        <w:tab/>
      </w:r>
      <w:r w:rsidRPr="006B2844">
        <w:rPr>
          <w:lang w:val="fr-FR"/>
        </w:rPr>
        <w:t>sFNInitialisationTime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205D53B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SSB-TF-Configuration-ExtIEs} } OPTIONAL</w:t>
      </w:r>
    </w:p>
    <w:p w14:paraId="3760CCAD" w14:textId="77777777" w:rsidR="00346C11" w:rsidRPr="00A069E8" w:rsidRDefault="00346C11" w:rsidP="00346C11">
      <w:pPr>
        <w:pStyle w:val="PL"/>
      </w:pPr>
      <w:r w:rsidRPr="00A069E8">
        <w:t>}</w:t>
      </w:r>
    </w:p>
    <w:p w14:paraId="1798C9BD" w14:textId="77777777" w:rsidR="00346C11" w:rsidRPr="00A069E8" w:rsidRDefault="00346C11" w:rsidP="00346C11">
      <w:pPr>
        <w:pStyle w:val="PL"/>
      </w:pPr>
    </w:p>
    <w:p w14:paraId="5B8016AC" w14:textId="77777777" w:rsidR="00346C11" w:rsidRPr="00A069E8" w:rsidRDefault="00346C11" w:rsidP="00346C11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5BF2BB78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0A0ED585" w14:textId="77777777" w:rsidR="00346C11" w:rsidRDefault="00346C11" w:rsidP="00346C11">
      <w:pPr>
        <w:pStyle w:val="PL"/>
      </w:pPr>
      <w:r w:rsidRPr="00A069E8">
        <w:t>}</w:t>
      </w:r>
    </w:p>
    <w:p w14:paraId="76220A82" w14:textId="77777777" w:rsidR="00346C11" w:rsidRDefault="00346C11" w:rsidP="00346C11">
      <w:pPr>
        <w:pStyle w:val="PL"/>
        <w:rPr>
          <w:snapToGrid w:val="0"/>
        </w:rPr>
      </w:pPr>
    </w:p>
    <w:p w14:paraId="12FA0A1A" w14:textId="77777777" w:rsidR="00346C11" w:rsidRPr="00A069E8" w:rsidRDefault="00346C11" w:rsidP="00346C11">
      <w:pPr>
        <w:pStyle w:val="PL"/>
      </w:pPr>
    </w:p>
    <w:p w14:paraId="1D623814" w14:textId="77777777" w:rsidR="00346C11" w:rsidRPr="00A069E8" w:rsidRDefault="00346C11" w:rsidP="00346C11">
      <w:pPr>
        <w:pStyle w:val="PL"/>
      </w:pPr>
      <w:r w:rsidRPr="00A069E8">
        <w:t>SSBToReportList ::= SEQUENCE (SIZE(1.. maxnoofSSBAreas)) OF SSBToReportItem</w:t>
      </w:r>
    </w:p>
    <w:p w14:paraId="5C0E0652" w14:textId="77777777" w:rsidR="00346C11" w:rsidRPr="00A069E8" w:rsidRDefault="00346C11" w:rsidP="00346C11">
      <w:pPr>
        <w:pStyle w:val="PL"/>
      </w:pPr>
    </w:p>
    <w:p w14:paraId="21155454" w14:textId="77777777" w:rsidR="00346C11" w:rsidRPr="00A069E8" w:rsidRDefault="00346C11" w:rsidP="00346C11">
      <w:pPr>
        <w:pStyle w:val="PL"/>
      </w:pPr>
      <w:r w:rsidRPr="00A069E8">
        <w:t>SSBToReportItem ::= SEQUENCE {</w:t>
      </w:r>
    </w:p>
    <w:p w14:paraId="4A50DA81" w14:textId="77777777" w:rsidR="00346C11" w:rsidRPr="00A069E8" w:rsidRDefault="00346C11" w:rsidP="00346C11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1ADB655A" w14:textId="77777777" w:rsidR="00346C11" w:rsidRPr="00A069E8" w:rsidRDefault="00346C11" w:rsidP="00346C11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SSBToReportItem-ExtIEs} } OPTIONAL</w:t>
      </w:r>
    </w:p>
    <w:p w14:paraId="6DCBE30B" w14:textId="77777777" w:rsidR="00346C11" w:rsidRPr="00A069E8" w:rsidRDefault="00346C11" w:rsidP="00346C11">
      <w:pPr>
        <w:pStyle w:val="PL"/>
      </w:pPr>
      <w:r w:rsidRPr="00A069E8">
        <w:t>}</w:t>
      </w:r>
    </w:p>
    <w:p w14:paraId="41D2036C" w14:textId="77777777" w:rsidR="00346C11" w:rsidRPr="00A069E8" w:rsidRDefault="00346C11" w:rsidP="00346C11">
      <w:pPr>
        <w:pStyle w:val="PL"/>
      </w:pPr>
    </w:p>
    <w:p w14:paraId="30DA2BC3" w14:textId="77777777" w:rsidR="00346C11" w:rsidRPr="00A069E8" w:rsidRDefault="00346C11" w:rsidP="00346C11">
      <w:pPr>
        <w:pStyle w:val="PL"/>
      </w:pPr>
      <w:r w:rsidRPr="00A069E8">
        <w:t xml:space="preserve">SSBToReportItem-ExtIEs </w:t>
      </w:r>
      <w:r w:rsidRPr="00A069E8">
        <w:tab/>
        <w:t>F1AP-PROTOCOL-EXTENSION ::= {</w:t>
      </w:r>
    </w:p>
    <w:p w14:paraId="3CCDB666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3ADB49BC" w14:textId="77777777" w:rsidR="00346C11" w:rsidRDefault="00346C11" w:rsidP="00346C11">
      <w:pPr>
        <w:pStyle w:val="PL"/>
      </w:pPr>
      <w:r w:rsidRPr="00A069E8">
        <w:t>}</w:t>
      </w:r>
    </w:p>
    <w:p w14:paraId="09A8939B" w14:textId="77777777" w:rsidR="00346C11" w:rsidRDefault="00346C11" w:rsidP="00346C11">
      <w:pPr>
        <w:pStyle w:val="PL"/>
        <w:rPr>
          <w:snapToGrid w:val="0"/>
        </w:rPr>
      </w:pPr>
    </w:p>
    <w:p w14:paraId="233360C6" w14:textId="77777777" w:rsidR="00346C11" w:rsidRPr="00F8055A" w:rsidRDefault="00346C11" w:rsidP="00346C11">
      <w:pPr>
        <w:pStyle w:val="PL"/>
        <w:rPr>
          <w:snapToGrid w:val="0"/>
        </w:rPr>
      </w:pPr>
      <w:bookmarkStart w:id="494" w:name="_Hlk138022680"/>
      <w:r w:rsidRPr="00F8055A">
        <w:rPr>
          <w:snapToGrid w:val="0"/>
        </w:rPr>
        <w:t xml:space="preserve">StartRBIndex  </w:t>
      </w:r>
      <w:bookmarkEnd w:id="494"/>
      <w:r w:rsidRPr="00F8055A">
        <w:rPr>
          <w:snapToGrid w:val="0"/>
        </w:rPr>
        <w:t>::= CHOICE{</w:t>
      </w:r>
    </w:p>
    <w:p w14:paraId="05146001" w14:textId="77777777" w:rsidR="00346C11" w:rsidRPr="00F8055A" w:rsidRDefault="00346C11" w:rsidP="00346C11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reqScalingFactor2   INTEGER(0..1)</w:t>
      </w:r>
      <w:r>
        <w:rPr>
          <w:snapToGrid w:val="0"/>
        </w:rPr>
        <w:t>,</w:t>
      </w:r>
    </w:p>
    <w:p w14:paraId="79B3B231" w14:textId="77777777" w:rsidR="00346C11" w:rsidRPr="00F8055A" w:rsidRDefault="00346C11" w:rsidP="00346C11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reqScalingFactor4   INTEGER(0..</w:t>
      </w:r>
      <w:r>
        <w:rPr>
          <w:snapToGrid w:val="0"/>
        </w:rPr>
        <w:t>3</w:t>
      </w:r>
      <w:r w:rsidRPr="00F8055A">
        <w:rPr>
          <w:snapToGrid w:val="0"/>
        </w:rPr>
        <w:t>)</w:t>
      </w:r>
      <w:r>
        <w:rPr>
          <w:snapToGrid w:val="0"/>
        </w:rPr>
        <w:t>,</w:t>
      </w:r>
    </w:p>
    <w:p w14:paraId="7DC80BF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495" w:name="_Hlk138021100"/>
      <w:r w:rsidRPr="00F8055A">
        <w:rPr>
          <w:snapToGrid w:val="0"/>
        </w:rPr>
        <w:t>StartRBIndex</w:t>
      </w:r>
      <w:bookmarkEnd w:id="495"/>
      <w:r w:rsidRPr="00112909">
        <w:rPr>
          <w:snapToGrid w:val="0"/>
        </w:rPr>
        <w:t>-ExtIEs} }</w:t>
      </w:r>
    </w:p>
    <w:p w14:paraId="7E8000D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ACE032" w14:textId="77777777" w:rsidR="00346C11" w:rsidRPr="00112909" w:rsidRDefault="00346C11" w:rsidP="00346C11">
      <w:pPr>
        <w:pStyle w:val="PL"/>
        <w:rPr>
          <w:snapToGrid w:val="0"/>
        </w:rPr>
      </w:pPr>
      <w:bookmarkStart w:id="496" w:name="_Hlk138021083"/>
      <w:r w:rsidRPr="00F8055A">
        <w:rPr>
          <w:snapToGrid w:val="0"/>
        </w:rPr>
        <w:t>StartRBIndex</w:t>
      </w:r>
      <w:bookmarkEnd w:id="496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621988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1E5865B" w14:textId="77777777" w:rsidR="00346C11" w:rsidRPr="00EA5FA7" w:rsidRDefault="00346C11" w:rsidP="00346C11">
      <w:pPr>
        <w:pStyle w:val="PL"/>
      </w:pPr>
      <w:r w:rsidRPr="00112909">
        <w:rPr>
          <w:snapToGrid w:val="0"/>
        </w:rPr>
        <w:t>}</w:t>
      </w:r>
    </w:p>
    <w:p w14:paraId="5D6008BB" w14:textId="77777777" w:rsidR="00346C11" w:rsidRDefault="00346C11" w:rsidP="00346C11">
      <w:pPr>
        <w:pStyle w:val="PL"/>
        <w:rPr>
          <w:snapToGrid w:val="0"/>
        </w:rPr>
      </w:pPr>
    </w:p>
    <w:p w14:paraId="483BC634" w14:textId="77777777" w:rsidR="00346C11" w:rsidRDefault="00346C11" w:rsidP="00346C11">
      <w:pPr>
        <w:pStyle w:val="PL"/>
        <w:rPr>
          <w:snapToGrid w:val="0"/>
        </w:rPr>
      </w:pPr>
      <w:r w:rsidRPr="00F8055A">
        <w:rPr>
          <w:snapToGrid w:val="0"/>
        </w:rPr>
        <w:t>StartRBHopping  ::= ENUMERATED {</w:t>
      </w:r>
      <w:r>
        <w:rPr>
          <w:snapToGrid w:val="0"/>
        </w:rPr>
        <w:t>enable</w:t>
      </w:r>
      <w:r w:rsidRPr="00F8055A">
        <w:rPr>
          <w:snapToGrid w:val="0"/>
        </w:rPr>
        <w:t>}</w:t>
      </w:r>
    </w:p>
    <w:p w14:paraId="382F8252" w14:textId="77777777" w:rsidR="00346C11" w:rsidRDefault="00346C11" w:rsidP="00346C11">
      <w:pPr>
        <w:pStyle w:val="PL"/>
      </w:pPr>
    </w:p>
    <w:p w14:paraId="11A75DEE" w14:textId="77777777" w:rsidR="00346C11" w:rsidRPr="00DF4704" w:rsidRDefault="00346C11" w:rsidP="00346C11">
      <w:pPr>
        <w:pStyle w:val="PL"/>
      </w:pPr>
      <w:r w:rsidRPr="00DF4704">
        <w:t>StartTimeAndDuration ::= SEQUENCE {</w:t>
      </w:r>
    </w:p>
    <w:p w14:paraId="5CCB3AA4" w14:textId="77777777" w:rsidR="00346C11" w:rsidRPr="00DF4704" w:rsidRDefault="00346C11" w:rsidP="00346C11">
      <w:pPr>
        <w:pStyle w:val="PL"/>
      </w:pPr>
      <w:r w:rsidRPr="00DF4704">
        <w:tab/>
        <w:t>startTime</w:t>
      </w:r>
      <w:r w:rsidRPr="00DF4704">
        <w:tab/>
      </w:r>
      <w:r w:rsidRPr="00DF4704">
        <w:tab/>
      </w:r>
      <w:r w:rsidRPr="00DF4704">
        <w:tab/>
        <w:t>RelativeTime1900</w:t>
      </w:r>
      <w:r w:rsidRPr="00DF4704">
        <w:tab/>
      </w:r>
      <w:r w:rsidRPr="00DF4704">
        <w:tab/>
      </w:r>
      <w:r w:rsidRPr="00DF4704">
        <w:tab/>
      </w:r>
      <w:r w:rsidRPr="00DF4704">
        <w:tab/>
        <w:t>OPTIONAL,</w:t>
      </w:r>
    </w:p>
    <w:p w14:paraId="7B9594D8" w14:textId="77777777" w:rsidR="00346C11" w:rsidRPr="00DF4704" w:rsidRDefault="00346C11" w:rsidP="00346C11">
      <w:pPr>
        <w:pStyle w:val="PL"/>
      </w:pPr>
      <w:r w:rsidRPr="00DF4704">
        <w:tab/>
        <w:t>duration</w:t>
      </w:r>
      <w:r w:rsidRPr="00DF4704">
        <w:tab/>
      </w:r>
      <w:r w:rsidRPr="00DF4704">
        <w:tab/>
      </w:r>
      <w:r w:rsidRPr="00DF4704">
        <w:tab/>
        <w:t>INTEGER (0..90060, ...)</w:t>
      </w:r>
      <w:r w:rsidRPr="00DF4704">
        <w:tab/>
      </w:r>
      <w:r w:rsidRPr="00DF4704">
        <w:tab/>
      </w:r>
      <w:r w:rsidRPr="00DF4704">
        <w:tab/>
        <w:t>OPTIONAL,</w:t>
      </w:r>
    </w:p>
    <w:p w14:paraId="347C188F" w14:textId="77777777" w:rsidR="00346C11" w:rsidRDefault="00346C11" w:rsidP="00346C11">
      <w:pPr>
        <w:pStyle w:val="PL"/>
      </w:pPr>
      <w:r w:rsidRPr="00DF4704">
        <w:tab/>
        <w:t>iE-Extensions</w:t>
      </w:r>
      <w:r w:rsidRPr="00DF4704">
        <w:tab/>
      </w:r>
      <w:r w:rsidRPr="00DF4704">
        <w:tab/>
        <w:t>ProtocolExtensionContainer { { StartTimeAndDuration-ExtIEs } }</w:t>
      </w:r>
      <w:r w:rsidRPr="00DF4704">
        <w:tab/>
        <w:t>OPTIONAL,</w:t>
      </w:r>
    </w:p>
    <w:p w14:paraId="17C6E39E" w14:textId="77777777" w:rsidR="00346C11" w:rsidRPr="00DF4704" w:rsidRDefault="00346C11" w:rsidP="00346C11">
      <w:pPr>
        <w:pStyle w:val="PL"/>
      </w:pPr>
      <w:r>
        <w:tab/>
        <w:t>...</w:t>
      </w:r>
    </w:p>
    <w:p w14:paraId="4416EAAE" w14:textId="77777777" w:rsidR="00346C11" w:rsidRPr="00DF4704" w:rsidRDefault="00346C11" w:rsidP="00346C11">
      <w:pPr>
        <w:pStyle w:val="PL"/>
      </w:pPr>
      <w:r w:rsidRPr="00DF4704">
        <w:t>}</w:t>
      </w:r>
    </w:p>
    <w:p w14:paraId="3E35FD96" w14:textId="77777777" w:rsidR="00346C11" w:rsidRPr="00DF4704" w:rsidRDefault="00346C11" w:rsidP="00346C11">
      <w:pPr>
        <w:pStyle w:val="PL"/>
      </w:pPr>
    </w:p>
    <w:p w14:paraId="384E3E4E" w14:textId="77777777" w:rsidR="00346C11" w:rsidRPr="00DF4704" w:rsidRDefault="00346C11" w:rsidP="00346C11">
      <w:pPr>
        <w:pStyle w:val="PL"/>
      </w:pPr>
      <w:r w:rsidRPr="00DF4704">
        <w:t>StartTimeAndDuration-ExtIEs F1AP-PROTOCOL-EXTENSION ::= {</w:t>
      </w:r>
    </w:p>
    <w:p w14:paraId="2CB915DF" w14:textId="77777777" w:rsidR="00346C11" w:rsidRPr="00DF4704" w:rsidRDefault="00346C11" w:rsidP="00346C11">
      <w:pPr>
        <w:pStyle w:val="PL"/>
      </w:pPr>
      <w:r w:rsidRPr="00DF4704">
        <w:tab/>
        <w:t>...</w:t>
      </w:r>
    </w:p>
    <w:p w14:paraId="5388D631" w14:textId="77777777" w:rsidR="00346C11" w:rsidRPr="00DF4704" w:rsidRDefault="00346C11" w:rsidP="00346C11">
      <w:pPr>
        <w:pStyle w:val="PL"/>
      </w:pPr>
      <w:r w:rsidRPr="00DF4704">
        <w:t>}</w:t>
      </w:r>
    </w:p>
    <w:p w14:paraId="438DE8E5" w14:textId="77777777" w:rsidR="00346C11" w:rsidRPr="00EA5FA7" w:rsidRDefault="00346C11" w:rsidP="00346C11">
      <w:pPr>
        <w:pStyle w:val="PL"/>
      </w:pPr>
    </w:p>
    <w:p w14:paraId="362C83E4" w14:textId="77777777" w:rsidR="00346C11" w:rsidRPr="00EA5FA7" w:rsidRDefault="00346C11" w:rsidP="00346C11">
      <w:pPr>
        <w:pStyle w:val="PL"/>
      </w:pPr>
      <w:r w:rsidRPr="00EA5FA7">
        <w:t>SUL-Information ::= SEQUENCE {</w:t>
      </w:r>
    </w:p>
    <w:p w14:paraId="64CC8E7A" w14:textId="77777777" w:rsidR="00346C11" w:rsidRPr="00EA5FA7" w:rsidRDefault="00346C11" w:rsidP="00346C11">
      <w:pPr>
        <w:pStyle w:val="PL"/>
      </w:pPr>
      <w:r w:rsidRPr="00EA5FA7">
        <w:tab/>
        <w:t>sUL-NRARFCN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1682D78F" w14:textId="77777777" w:rsidR="00346C11" w:rsidRPr="00EA5FA7" w:rsidRDefault="00346C11" w:rsidP="00346C11">
      <w:pPr>
        <w:pStyle w:val="PL"/>
      </w:pPr>
      <w:r w:rsidRPr="00EA5FA7">
        <w:tab/>
        <w:t>sUL-transmission-Bandwidth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34943861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SUL-InformationExtIEs} } OPTIONAL,</w:t>
      </w:r>
    </w:p>
    <w:p w14:paraId="3543BA41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024D215D" w14:textId="77777777" w:rsidR="00346C11" w:rsidRPr="00EA5FA7" w:rsidRDefault="00346C11" w:rsidP="00346C11">
      <w:pPr>
        <w:pStyle w:val="PL"/>
      </w:pPr>
      <w:r w:rsidRPr="00EA5FA7">
        <w:t>}</w:t>
      </w:r>
    </w:p>
    <w:p w14:paraId="6405A6C7" w14:textId="77777777" w:rsidR="00346C11" w:rsidRPr="00EA5FA7" w:rsidRDefault="00346C11" w:rsidP="00346C11">
      <w:pPr>
        <w:pStyle w:val="PL"/>
      </w:pPr>
    </w:p>
    <w:p w14:paraId="47DC10C3" w14:textId="77777777" w:rsidR="00346C11" w:rsidRPr="00EA5FA7" w:rsidRDefault="00346C11" w:rsidP="00346C11">
      <w:pPr>
        <w:pStyle w:val="PL"/>
      </w:pPr>
      <w:r w:rsidRPr="00EA5FA7">
        <w:t xml:space="preserve">SUL-InformationExtIEs </w:t>
      </w:r>
      <w:r w:rsidRPr="00EA5FA7">
        <w:tab/>
        <w:t>F1AP-PROTOCOL-EXTENSION ::= {</w:t>
      </w:r>
    </w:p>
    <w:p w14:paraId="607BEBF8" w14:textId="77777777" w:rsidR="00346C11" w:rsidRPr="00A069E8" w:rsidRDefault="00346C11" w:rsidP="00346C11">
      <w:pPr>
        <w:pStyle w:val="PL"/>
      </w:pPr>
      <w:r w:rsidRPr="00A069E8">
        <w:tab/>
        <w:t>{ ID id-CarrierList</w:t>
      </w:r>
      <w:r w:rsidRPr="00A069E8">
        <w:tab/>
      </w:r>
      <w:r w:rsidRPr="00A069E8">
        <w:tab/>
      </w:r>
      <w:r w:rsidRPr="00A069E8">
        <w:tab/>
      </w:r>
      <w:r w:rsidRPr="00A069E8">
        <w:tab/>
        <w:t>CRITICALITY ignore</w:t>
      </w:r>
      <w:r w:rsidRPr="00A069E8">
        <w:tab/>
        <w:t>EXTENSION NRCarrierList</w:t>
      </w:r>
      <w:r w:rsidRPr="00A069E8">
        <w:tab/>
      </w:r>
      <w:r w:rsidRPr="00A069E8">
        <w:tab/>
      </w:r>
      <w:r w:rsidRPr="00A069E8">
        <w:tab/>
        <w:t>PRESENCE optional }|</w:t>
      </w:r>
    </w:p>
    <w:p w14:paraId="0D186EDA" w14:textId="77777777" w:rsidR="00346C11" w:rsidRDefault="00346C11" w:rsidP="00346C11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7D6147E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8117225" w14:textId="77777777" w:rsidR="00346C11" w:rsidRPr="00EA5FA7" w:rsidRDefault="00346C11" w:rsidP="00346C11">
      <w:pPr>
        <w:pStyle w:val="PL"/>
      </w:pPr>
      <w:r w:rsidRPr="00EA5FA7">
        <w:t>}</w:t>
      </w:r>
    </w:p>
    <w:p w14:paraId="7054B281" w14:textId="77777777" w:rsidR="00346C11" w:rsidRDefault="00346C11" w:rsidP="00346C11">
      <w:pPr>
        <w:pStyle w:val="PL"/>
      </w:pPr>
    </w:p>
    <w:p w14:paraId="7C51007C" w14:textId="77777777" w:rsidR="00346C11" w:rsidRDefault="00346C11" w:rsidP="00346C11">
      <w:pPr>
        <w:pStyle w:val="PL"/>
      </w:pPr>
      <w:r w:rsidRPr="00A55ED4">
        <w:t>SubcarrierSpacing ::=</w:t>
      </w:r>
      <w:r w:rsidRPr="00A55ED4">
        <w:tab/>
        <w:t>ENUMERATED { kHz15, kHz30, kHz60, kHz120, kHz240, spare3, spare2, spare1, ...}</w:t>
      </w:r>
    </w:p>
    <w:p w14:paraId="4A8C9E8A" w14:textId="77777777" w:rsidR="00346C11" w:rsidRPr="00EA5FA7" w:rsidRDefault="00346C11" w:rsidP="00346C11">
      <w:pPr>
        <w:pStyle w:val="PL"/>
      </w:pPr>
    </w:p>
    <w:p w14:paraId="0FAAF9F7" w14:textId="77777777" w:rsidR="00346C11" w:rsidRPr="00EA5FA7" w:rsidRDefault="00346C11" w:rsidP="00346C11">
      <w:pPr>
        <w:pStyle w:val="PL"/>
      </w:pPr>
      <w:r w:rsidRPr="00EA5FA7">
        <w:t>SubscriberProfileIDforRFP ::= INTEGER (1..256, ...)</w:t>
      </w:r>
    </w:p>
    <w:p w14:paraId="2D442670" w14:textId="77777777" w:rsidR="00346C11" w:rsidRPr="00EA5FA7" w:rsidRDefault="00346C11" w:rsidP="00346C11">
      <w:pPr>
        <w:pStyle w:val="PL"/>
      </w:pPr>
    </w:p>
    <w:p w14:paraId="2A8368E3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t>SuccessfulHOReportInformation</w:t>
      </w:r>
      <w:r w:rsidRPr="006A6F20">
        <w:rPr>
          <w:snapToGrid w:val="0"/>
        </w:rPr>
        <w:t>-Item</w:t>
      </w:r>
    </w:p>
    <w:p w14:paraId="0E5B89E9" w14:textId="77777777" w:rsidR="00346C11" w:rsidRPr="006A6F20" w:rsidRDefault="00346C11" w:rsidP="00346C11">
      <w:pPr>
        <w:pStyle w:val="PL"/>
        <w:rPr>
          <w:snapToGrid w:val="0"/>
        </w:rPr>
      </w:pPr>
    </w:p>
    <w:p w14:paraId="68C66105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 ::= SEQUENCE {</w:t>
      </w:r>
    </w:p>
    <w:p w14:paraId="1D84F18F" w14:textId="77777777" w:rsidR="00346C11" w:rsidRPr="006A6F20" w:rsidRDefault="00346C11" w:rsidP="00346C11">
      <w:pPr>
        <w:pStyle w:val="PL"/>
      </w:pPr>
      <w:r w:rsidRPr="006A6F20">
        <w:rPr>
          <w:snapToGrid w:val="0"/>
        </w:rPr>
        <w:tab/>
        <w:t>successfulHOReportContainer</w:t>
      </w:r>
      <w:r w:rsidRPr="006A6F20">
        <w:tab/>
      </w:r>
      <w:r w:rsidRPr="006A6F20">
        <w:tab/>
      </w:r>
      <w:r w:rsidRPr="006A6F20">
        <w:tab/>
      </w:r>
      <w:r w:rsidRPr="006A6F20">
        <w:tab/>
        <w:t>OCTET STRING,</w:t>
      </w:r>
    </w:p>
    <w:p w14:paraId="1033AE47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29B19D88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DF525AD" w14:textId="77777777" w:rsidR="00346C11" w:rsidRPr="006A6F20" w:rsidRDefault="00346C11" w:rsidP="00346C11">
      <w:pPr>
        <w:pStyle w:val="PL"/>
        <w:rPr>
          <w:snapToGrid w:val="0"/>
        </w:rPr>
      </w:pPr>
    </w:p>
    <w:p w14:paraId="60B32B5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5491E1F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7B95F619" w14:textId="77777777" w:rsidR="00346C11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30F2095" w14:textId="77777777" w:rsidR="00346C11" w:rsidRDefault="00346C11" w:rsidP="00346C11">
      <w:pPr>
        <w:pStyle w:val="PL"/>
        <w:rPr>
          <w:snapToGrid w:val="0"/>
        </w:rPr>
      </w:pPr>
    </w:p>
    <w:p w14:paraId="3661C594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5FE58340" w14:textId="77777777" w:rsidR="00346C11" w:rsidRPr="00977585" w:rsidRDefault="00346C11" w:rsidP="00346C11">
      <w:pPr>
        <w:pStyle w:val="PL"/>
        <w:rPr>
          <w:snapToGrid w:val="0"/>
        </w:rPr>
      </w:pPr>
    </w:p>
    <w:p w14:paraId="02E908D8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4104EABC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74AE04D7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52FC9514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3EF00C8A" w14:textId="77777777" w:rsidR="00346C11" w:rsidRPr="00977585" w:rsidRDefault="00346C11" w:rsidP="00346C11">
      <w:pPr>
        <w:pStyle w:val="PL"/>
        <w:rPr>
          <w:snapToGrid w:val="0"/>
        </w:rPr>
      </w:pPr>
    </w:p>
    <w:p w14:paraId="1A1DCFAB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4B49C2E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1FD84803" w14:textId="77777777" w:rsidR="00346C11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474F5083" w14:textId="77777777" w:rsidR="00346C11" w:rsidRDefault="00346C11" w:rsidP="00346C11">
      <w:pPr>
        <w:pStyle w:val="PL"/>
      </w:pPr>
    </w:p>
    <w:p w14:paraId="48D09EFC" w14:textId="77777777" w:rsidR="00346C11" w:rsidRPr="006A6F20" w:rsidRDefault="00346C11" w:rsidP="00346C11">
      <w:pPr>
        <w:pStyle w:val="PL"/>
        <w:rPr>
          <w:snapToGrid w:val="0"/>
        </w:rPr>
      </w:pPr>
    </w:p>
    <w:p w14:paraId="06700AE2" w14:textId="77777777" w:rsidR="00346C11" w:rsidRPr="00EA5FA7" w:rsidRDefault="00346C11" w:rsidP="00346C11">
      <w:pPr>
        <w:pStyle w:val="PL"/>
      </w:pPr>
      <w:r w:rsidRPr="00EA5FA7">
        <w:t>SULAccessIndication ::= ENUMERATED {true,...}</w:t>
      </w:r>
    </w:p>
    <w:p w14:paraId="135E31B5" w14:textId="77777777" w:rsidR="00346C11" w:rsidRPr="00EA5FA7" w:rsidRDefault="00346C11" w:rsidP="00346C11">
      <w:pPr>
        <w:pStyle w:val="PL"/>
      </w:pPr>
    </w:p>
    <w:p w14:paraId="1FA5A9AC" w14:textId="77777777" w:rsidR="00346C11" w:rsidRPr="00EA5FA7" w:rsidRDefault="00346C11" w:rsidP="00346C11">
      <w:pPr>
        <w:pStyle w:val="PL"/>
      </w:pPr>
    </w:p>
    <w:p w14:paraId="316AF8D0" w14:textId="77777777" w:rsidR="00346C11" w:rsidRPr="00EA5FA7" w:rsidRDefault="00346C11" w:rsidP="00346C11">
      <w:pPr>
        <w:pStyle w:val="PL"/>
      </w:pPr>
      <w:r w:rsidRPr="00EA5FA7">
        <w:t>SupportedSULFreqBandItem ::= SEQUENCE {</w:t>
      </w:r>
    </w:p>
    <w:p w14:paraId="6FD8086B" w14:textId="77777777" w:rsidR="00346C11" w:rsidRPr="00EA5FA7" w:rsidRDefault="00346C11" w:rsidP="00346C11">
      <w:pPr>
        <w:pStyle w:val="PL"/>
      </w:pPr>
      <w:r w:rsidRPr="00EA5FA7">
        <w:tab/>
        <w:t xml:space="preserve">freqBandIndicatorNr </w:t>
      </w:r>
      <w:r w:rsidRPr="00EA5FA7">
        <w:tab/>
      </w:r>
      <w:r w:rsidRPr="00EA5FA7">
        <w:tab/>
      </w:r>
      <w:r w:rsidRPr="00EA5FA7">
        <w:tab/>
        <w:t>INTEGER (1..1024,...),</w:t>
      </w:r>
    </w:p>
    <w:p w14:paraId="4DC7EE4D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ProtocolExtensionContainer { { SupportedSULFreqBandItem-ExtIEs} } OPTIONAL,</w:t>
      </w:r>
    </w:p>
    <w:p w14:paraId="0A0DDC8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0D14D94" w14:textId="77777777" w:rsidR="00346C11" w:rsidRPr="00EA5FA7" w:rsidRDefault="00346C11" w:rsidP="00346C11">
      <w:pPr>
        <w:pStyle w:val="PL"/>
      </w:pPr>
      <w:r w:rsidRPr="00EA5FA7">
        <w:t>}</w:t>
      </w:r>
    </w:p>
    <w:p w14:paraId="089A0541" w14:textId="77777777" w:rsidR="00346C11" w:rsidRPr="00EA5FA7" w:rsidRDefault="00346C11" w:rsidP="00346C11">
      <w:pPr>
        <w:pStyle w:val="PL"/>
      </w:pPr>
    </w:p>
    <w:p w14:paraId="17C843F7" w14:textId="77777777" w:rsidR="00346C11" w:rsidRPr="00EA5FA7" w:rsidRDefault="00346C11" w:rsidP="00346C11">
      <w:pPr>
        <w:pStyle w:val="PL"/>
      </w:pPr>
      <w:r w:rsidRPr="00EA5FA7">
        <w:t>SupportedSULFreqBandItem-ExtIEs F1AP-PROTOCOL-EXTENSION ::= {</w:t>
      </w:r>
    </w:p>
    <w:p w14:paraId="78E41AC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E4C333" w14:textId="77777777" w:rsidR="00346C11" w:rsidRPr="00EA5FA7" w:rsidRDefault="00346C11" w:rsidP="00346C11">
      <w:pPr>
        <w:pStyle w:val="PL"/>
      </w:pPr>
      <w:r w:rsidRPr="00EA5FA7">
        <w:t>}</w:t>
      </w:r>
    </w:p>
    <w:p w14:paraId="20215345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39844C71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>S</w:t>
      </w:r>
      <w:r>
        <w:rPr>
          <w:snapToGrid w:val="0"/>
        </w:rPr>
        <w:t>upportedUETypeList</w:t>
      </w:r>
      <w:r w:rsidRPr="006C29A7">
        <w:rPr>
          <w:snapToGrid w:val="0"/>
        </w:rPr>
        <w:t xml:space="preserve"> ::= SEQUENCE (SIZE(1..</w:t>
      </w:r>
      <w:r w:rsidRPr="006C29A7">
        <w:t xml:space="preserve"> </w:t>
      </w:r>
      <w:r w:rsidRPr="006C29A7">
        <w:rPr>
          <w:snapToGrid w:val="0"/>
        </w:rPr>
        <w:t>maxnoofUETypes)) OF SupportedUEType</w:t>
      </w:r>
      <w:r>
        <w:rPr>
          <w:snapToGrid w:val="0"/>
        </w:rPr>
        <w:t>List</w:t>
      </w:r>
      <w:r w:rsidRPr="006C29A7">
        <w:rPr>
          <w:snapToGrid w:val="0"/>
        </w:rPr>
        <w:t>-Item</w:t>
      </w:r>
    </w:p>
    <w:p w14:paraId="237564BE" w14:textId="77777777" w:rsidR="00346C11" w:rsidRPr="006C29A7" w:rsidRDefault="00346C11" w:rsidP="00346C11">
      <w:pPr>
        <w:pStyle w:val="PL"/>
        <w:rPr>
          <w:snapToGrid w:val="0"/>
        </w:rPr>
      </w:pPr>
    </w:p>
    <w:p w14:paraId="69A690C2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>SupportedUEType</w:t>
      </w:r>
      <w:r>
        <w:rPr>
          <w:snapToGrid w:val="0"/>
        </w:rPr>
        <w:t>List</w:t>
      </w:r>
      <w:r w:rsidRPr="006C29A7">
        <w:rPr>
          <w:snapToGrid w:val="0"/>
        </w:rPr>
        <w:t>-Item ::= SEQUENCE {</w:t>
      </w:r>
    </w:p>
    <w:p w14:paraId="360C441C" w14:textId="77777777" w:rsidR="00346C11" w:rsidRPr="006C29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supportedUEtype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{non-redcap-eredcap-ue, redcap-eredcap-ue, ...},</w:t>
      </w:r>
    </w:p>
    <w:p w14:paraId="0F9DB3A7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ab/>
        <w:t>iE-Extensions</w:t>
      </w:r>
      <w:r w:rsidRPr="006C29A7">
        <w:rPr>
          <w:snapToGrid w:val="0"/>
        </w:rPr>
        <w:tab/>
      </w:r>
      <w:r w:rsidRPr="006C29A7">
        <w:rPr>
          <w:snapToGrid w:val="0"/>
        </w:rPr>
        <w:tab/>
      </w:r>
      <w:r w:rsidRPr="006C29A7">
        <w:rPr>
          <w:snapToGrid w:val="0"/>
        </w:rPr>
        <w:tab/>
      </w:r>
      <w:r w:rsidRPr="006C29A7">
        <w:rPr>
          <w:snapToGrid w:val="0"/>
        </w:rPr>
        <w:tab/>
        <w:t>ProtocolExtensionContainer { { SupportedUEType</w:t>
      </w:r>
      <w:r>
        <w:rPr>
          <w:snapToGrid w:val="0"/>
        </w:rPr>
        <w:t>List</w:t>
      </w:r>
      <w:r w:rsidRPr="006C29A7">
        <w:rPr>
          <w:snapToGrid w:val="0"/>
        </w:rPr>
        <w:t>-Item-ExtIEs } } OPTIONAL,</w:t>
      </w:r>
    </w:p>
    <w:p w14:paraId="3001BA1A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lastRenderedPageBreak/>
        <w:tab/>
        <w:t>...</w:t>
      </w:r>
    </w:p>
    <w:p w14:paraId="4D4D4645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>}</w:t>
      </w:r>
    </w:p>
    <w:p w14:paraId="288DA234" w14:textId="77777777" w:rsidR="00346C11" w:rsidRPr="006C29A7" w:rsidRDefault="00346C11" w:rsidP="00346C11">
      <w:pPr>
        <w:pStyle w:val="PL"/>
        <w:rPr>
          <w:snapToGrid w:val="0"/>
        </w:rPr>
      </w:pPr>
    </w:p>
    <w:p w14:paraId="5C947643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>SupportedUEType</w:t>
      </w:r>
      <w:r>
        <w:rPr>
          <w:snapToGrid w:val="0"/>
        </w:rPr>
        <w:t>List</w:t>
      </w:r>
      <w:r w:rsidRPr="006C29A7">
        <w:rPr>
          <w:snapToGrid w:val="0"/>
        </w:rPr>
        <w:t>-Item-ExtIEs F1AP-PROTOCOL-EXTENSION ::= {</w:t>
      </w:r>
    </w:p>
    <w:p w14:paraId="4689CC38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ab/>
        <w:t>...</w:t>
      </w:r>
    </w:p>
    <w:p w14:paraId="2F6C5F0E" w14:textId="77777777" w:rsidR="00346C11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>}</w:t>
      </w:r>
    </w:p>
    <w:p w14:paraId="6B876656" w14:textId="77777777" w:rsidR="00346C11" w:rsidRPr="002B4931" w:rsidRDefault="00346C11" w:rsidP="00346C11">
      <w:pPr>
        <w:pStyle w:val="PL"/>
      </w:pPr>
    </w:p>
    <w:p w14:paraId="446DF1AB" w14:textId="77777777" w:rsidR="00346C11" w:rsidRDefault="00346C11" w:rsidP="00346C11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t>,...</w:t>
      </w:r>
      <w:r w:rsidRPr="00504F3B">
        <w:rPr>
          <w:snapToGrid w:val="0"/>
        </w:rPr>
        <w:t>)</w:t>
      </w:r>
    </w:p>
    <w:p w14:paraId="48DD13D9" w14:textId="77777777" w:rsidR="00346C11" w:rsidRPr="00EA5FA7" w:rsidRDefault="00346C11" w:rsidP="00346C11">
      <w:pPr>
        <w:pStyle w:val="PL"/>
      </w:pPr>
    </w:p>
    <w:p w14:paraId="644F46CB" w14:textId="77777777" w:rsidR="00346C11" w:rsidRPr="00EA5FA7" w:rsidRDefault="00346C11" w:rsidP="00346C11">
      <w:pPr>
        <w:pStyle w:val="PL"/>
      </w:pPr>
      <w:r w:rsidRPr="00EA5FA7">
        <w:t>SymbolAllocInSlot ::= CHOICE {</w:t>
      </w:r>
    </w:p>
    <w:p w14:paraId="505BC737" w14:textId="77777777" w:rsidR="00346C11" w:rsidRPr="00EA5FA7" w:rsidRDefault="00346C11" w:rsidP="00346C11">
      <w:pPr>
        <w:pStyle w:val="PL"/>
      </w:pPr>
      <w:r w:rsidRPr="00EA5FA7">
        <w:tab/>
        <w:t>all-DL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NULL,</w:t>
      </w:r>
    </w:p>
    <w:p w14:paraId="6BF67147" w14:textId="77777777" w:rsidR="00346C11" w:rsidRPr="00EA5FA7" w:rsidRDefault="00346C11" w:rsidP="00346C11">
      <w:pPr>
        <w:pStyle w:val="PL"/>
      </w:pPr>
      <w:r w:rsidRPr="00EA5FA7">
        <w:tab/>
        <w:t>all-UL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 xml:space="preserve">NULL, </w:t>
      </w:r>
    </w:p>
    <w:p w14:paraId="6864AB00" w14:textId="77777777" w:rsidR="00346C11" w:rsidRPr="00EA5FA7" w:rsidRDefault="00346C11" w:rsidP="00346C11">
      <w:pPr>
        <w:pStyle w:val="PL"/>
      </w:pPr>
      <w:r w:rsidRPr="00EA5FA7">
        <w:tab/>
      </w:r>
      <w:r>
        <w:t>both-DL-and-UL</w:t>
      </w:r>
      <w:r w:rsidRPr="00EA5FA7">
        <w:tab/>
      </w:r>
      <w:r w:rsidRPr="00EA5FA7">
        <w:tab/>
      </w:r>
      <w:r w:rsidRPr="00EA5FA7">
        <w:tab/>
        <w:t>NumDLULSymbols,</w:t>
      </w:r>
      <w:r w:rsidRPr="00EA5FA7">
        <w:tab/>
      </w:r>
    </w:p>
    <w:p w14:paraId="790102BA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SymbolAllocInSlot-ExtIEs } }</w:t>
      </w:r>
    </w:p>
    <w:p w14:paraId="36D290B5" w14:textId="77777777" w:rsidR="00346C11" w:rsidRPr="00EA5FA7" w:rsidRDefault="00346C11" w:rsidP="00346C11">
      <w:pPr>
        <w:pStyle w:val="PL"/>
      </w:pPr>
      <w:r w:rsidRPr="00EA5FA7">
        <w:t>}</w:t>
      </w:r>
    </w:p>
    <w:p w14:paraId="47064266" w14:textId="77777777" w:rsidR="00346C11" w:rsidRPr="00EA5FA7" w:rsidRDefault="00346C11" w:rsidP="00346C11">
      <w:pPr>
        <w:pStyle w:val="PL"/>
      </w:pPr>
    </w:p>
    <w:p w14:paraId="562E2A4E" w14:textId="77777777" w:rsidR="00346C11" w:rsidRPr="00EA5FA7" w:rsidRDefault="00346C11" w:rsidP="00346C11">
      <w:pPr>
        <w:pStyle w:val="PL"/>
      </w:pPr>
      <w:r w:rsidRPr="00EA5FA7">
        <w:t xml:space="preserve">SymbolAllocInSlot-ExtIEs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419D7B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E75581B" w14:textId="77777777" w:rsidR="00346C11" w:rsidRPr="00EA5FA7" w:rsidRDefault="00346C11" w:rsidP="00346C11">
      <w:pPr>
        <w:pStyle w:val="PL"/>
      </w:pPr>
      <w:r w:rsidRPr="00EA5FA7">
        <w:t>}</w:t>
      </w:r>
    </w:p>
    <w:p w14:paraId="66C1C85E" w14:textId="77777777" w:rsidR="00346C11" w:rsidRDefault="00346C11" w:rsidP="00346C11">
      <w:pPr>
        <w:pStyle w:val="PL"/>
        <w:rPr>
          <w:snapToGrid w:val="0"/>
        </w:rPr>
      </w:pPr>
    </w:p>
    <w:p w14:paraId="33309FB5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6B6BA942" w14:textId="77777777" w:rsidR="00346C11" w:rsidRPr="00EA5FA7" w:rsidRDefault="00346C11" w:rsidP="00346C11">
      <w:pPr>
        <w:pStyle w:val="PL"/>
      </w:pPr>
    </w:p>
    <w:p w14:paraId="1C494642" w14:textId="77777777" w:rsidR="00346C11" w:rsidRDefault="00346C11" w:rsidP="00346C11">
      <w:pPr>
        <w:pStyle w:val="PL"/>
        <w:rPr>
          <w:snapToGrid w:val="0"/>
        </w:rPr>
      </w:pPr>
    </w:p>
    <w:p w14:paraId="4219206D" w14:textId="77777777" w:rsidR="00346C11" w:rsidRDefault="00346C11" w:rsidP="00346C11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8FDD641" w14:textId="77777777" w:rsidR="00346C11" w:rsidRPr="00EA5FA7" w:rsidRDefault="00346C11" w:rsidP="00346C11">
      <w:pPr>
        <w:pStyle w:val="PL"/>
      </w:pPr>
    </w:p>
    <w:p w14:paraId="1D116198" w14:textId="77777777" w:rsidR="00346C11" w:rsidRPr="00EA5FA7" w:rsidRDefault="00346C11" w:rsidP="00346C11">
      <w:pPr>
        <w:pStyle w:val="PL"/>
      </w:pPr>
      <w:r w:rsidRPr="00EA5FA7">
        <w:t>SystemInformationAreaID ::=BIT STRING (SIZE (24))</w:t>
      </w:r>
    </w:p>
    <w:p w14:paraId="3ED9BFDD" w14:textId="77777777" w:rsidR="00346C11" w:rsidRPr="00EA5FA7" w:rsidRDefault="00346C11" w:rsidP="00346C11">
      <w:pPr>
        <w:pStyle w:val="PL"/>
      </w:pPr>
    </w:p>
    <w:p w14:paraId="42A24B3D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672D47B6" w14:textId="77777777" w:rsidR="00346C11" w:rsidRDefault="00346C11" w:rsidP="00346C11">
      <w:pPr>
        <w:pStyle w:val="PL"/>
      </w:pPr>
    </w:p>
    <w:p w14:paraId="4F25082D" w14:textId="77777777" w:rsidR="00346C11" w:rsidRDefault="00346C11" w:rsidP="00346C11">
      <w:pPr>
        <w:pStyle w:val="PL"/>
      </w:pPr>
      <w:r>
        <w:t>TAI ::= SEQUENCE {</w:t>
      </w:r>
    </w:p>
    <w:p w14:paraId="5AB7983D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   PLMN-Identity,</w:t>
      </w:r>
    </w:p>
    <w:p w14:paraId="50583998" w14:textId="77777777" w:rsidR="00346C11" w:rsidRDefault="00346C11" w:rsidP="00346C11">
      <w:pPr>
        <w:pStyle w:val="PL"/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   FiveGS-TAC,</w:t>
      </w:r>
    </w:p>
    <w:p w14:paraId="63A66976" w14:textId="77777777" w:rsidR="00346C11" w:rsidRDefault="00346C11" w:rsidP="00346C1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/>
        </w:rPr>
        <w:t>TAI</w:t>
      </w:r>
      <w:r>
        <w:rPr>
          <w:lang w:val="fr-FR"/>
        </w:rPr>
        <w:t>-ExtIEs} } OPTIONAL,</w:t>
      </w:r>
    </w:p>
    <w:p w14:paraId="0228CDA1" w14:textId="77777777" w:rsidR="00346C11" w:rsidRPr="00D063BE" w:rsidRDefault="00346C11" w:rsidP="00346C11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2655355" w14:textId="77777777" w:rsidR="00346C11" w:rsidRPr="00D063BE" w:rsidRDefault="00346C11" w:rsidP="00346C11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343AC66A" w14:textId="77777777" w:rsidR="00346C11" w:rsidRPr="00D063BE" w:rsidRDefault="00346C11" w:rsidP="00346C11">
      <w:pPr>
        <w:pStyle w:val="PL"/>
        <w:rPr>
          <w:lang w:val="fr-FR"/>
        </w:rPr>
      </w:pPr>
    </w:p>
    <w:p w14:paraId="4DDA9584" w14:textId="77777777" w:rsidR="00346C11" w:rsidRPr="00D063BE" w:rsidRDefault="00346C11" w:rsidP="00346C11">
      <w:pPr>
        <w:pStyle w:val="PL"/>
        <w:rPr>
          <w:lang w:val="fr-FR"/>
        </w:rPr>
      </w:pPr>
      <w:r w:rsidRPr="00D063BE">
        <w:rPr>
          <w:lang w:val="fr-FR"/>
        </w:rPr>
        <w:t>TAI-ExtIEs F1AP-PROTOCOL-EXTENSION ::= {</w:t>
      </w:r>
    </w:p>
    <w:p w14:paraId="55A6CDF5" w14:textId="77777777" w:rsidR="00346C11" w:rsidRDefault="00346C11" w:rsidP="00346C11">
      <w:pPr>
        <w:pStyle w:val="PL"/>
      </w:pPr>
      <w:r w:rsidRPr="00D063BE">
        <w:rPr>
          <w:lang w:val="fr-FR"/>
        </w:rPr>
        <w:tab/>
      </w:r>
      <w:r>
        <w:t>...</w:t>
      </w:r>
    </w:p>
    <w:p w14:paraId="7B380425" w14:textId="77777777" w:rsidR="00346C11" w:rsidRDefault="00346C11" w:rsidP="00346C11">
      <w:pPr>
        <w:pStyle w:val="PL"/>
      </w:pPr>
      <w:r>
        <w:t>}</w:t>
      </w:r>
    </w:p>
    <w:p w14:paraId="2F03FEF9" w14:textId="77777777" w:rsidR="00346C11" w:rsidRDefault="00346C11" w:rsidP="00346C11">
      <w:pPr>
        <w:pStyle w:val="PL"/>
      </w:pPr>
    </w:p>
    <w:p w14:paraId="47594FE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TAAssistanceInfo</w:t>
      </w:r>
      <w:r w:rsidRPr="00EA5FA7">
        <w:t xml:space="preserve"> ::=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14:paraId="485C1D26" w14:textId="77777777" w:rsidR="00346C11" w:rsidRPr="00EA5FA7" w:rsidRDefault="00346C11" w:rsidP="00346C11">
      <w:pPr>
        <w:pStyle w:val="PL"/>
      </w:pPr>
    </w:p>
    <w:p w14:paraId="10D723C8" w14:textId="77777777" w:rsidR="00346C11" w:rsidRPr="00EA5FA7" w:rsidRDefault="00346C11" w:rsidP="00346C11">
      <w:pPr>
        <w:pStyle w:val="PL"/>
      </w:pPr>
      <w:r w:rsidRPr="00EA5FA7">
        <w:t>FiveGS-TAC ::= OCTET STRING (SIZE(3))</w:t>
      </w:r>
    </w:p>
    <w:p w14:paraId="2884757E" w14:textId="77777777" w:rsidR="00346C11" w:rsidRPr="00EA5FA7" w:rsidRDefault="00346C11" w:rsidP="00346C11">
      <w:pPr>
        <w:pStyle w:val="PL"/>
      </w:pPr>
    </w:p>
    <w:p w14:paraId="7C9C2156" w14:textId="77777777" w:rsidR="00346C11" w:rsidRDefault="00346C11" w:rsidP="00346C11">
      <w:pPr>
        <w:pStyle w:val="PL"/>
      </w:pPr>
      <w:r w:rsidRPr="00EA5FA7">
        <w:t>Configured-EPS-TAC ::= OCTET STRING (SIZE(2))</w:t>
      </w:r>
    </w:p>
    <w:p w14:paraId="0CB7D3C9" w14:textId="77777777" w:rsidR="00346C11" w:rsidRDefault="00346C11" w:rsidP="00346C11">
      <w:pPr>
        <w:pStyle w:val="PL"/>
      </w:pPr>
    </w:p>
    <w:p w14:paraId="03447D19" w14:textId="77777777" w:rsidR="00346C11" w:rsidRPr="00EA5FA7" w:rsidRDefault="00346C11" w:rsidP="00346C11">
      <w:pPr>
        <w:pStyle w:val="PL"/>
      </w:pPr>
      <w:r>
        <w:rPr>
          <w:rFonts w:hint="eastAsia"/>
        </w:rPr>
        <w:t>T</w:t>
      </w:r>
      <w:r>
        <w:t>agIDPointer</w:t>
      </w:r>
      <w:r w:rsidRPr="00EA5FA7">
        <w:t xml:space="preserve"> ::= OCTET STRING</w:t>
      </w:r>
    </w:p>
    <w:p w14:paraId="757FC899" w14:textId="77777777" w:rsidR="00346C11" w:rsidRDefault="00346C11" w:rsidP="00346C11">
      <w:pPr>
        <w:pStyle w:val="PL"/>
      </w:pPr>
    </w:p>
    <w:p w14:paraId="423F8F58" w14:textId="77777777" w:rsidR="00346C11" w:rsidRDefault="00346C11" w:rsidP="00346C11">
      <w:pPr>
        <w:pStyle w:val="PL"/>
      </w:pPr>
      <w:r>
        <w:t>TargetCellList ::= SEQUENCE (SIZE(1..maxnoofCHOcells)) OF TargetCellList-Item</w:t>
      </w:r>
    </w:p>
    <w:p w14:paraId="1B6AF3D2" w14:textId="77777777" w:rsidR="00346C11" w:rsidRDefault="00346C11" w:rsidP="00346C11">
      <w:pPr>
        <w:pStyle w:val="PL"/>
      </w:pPr>
    </w:p>
    <w:p w14:paraId="71187263" w14:textId="77777777" w:rsidR="00346C11" w:rsidRDefault="00346C11" w:rsidP="00346C11">
      <w:pPr>
        <w:pStyle w:val="PL"/>
      </w:pPr>
      <w:r>
        <w:t>TargetCellList-Item ::= SEQUENCE {</w:t>
      </w:r>
    </w:p>
    <w:p w14:paraId="51E93B85" w14:textId="77777777" w:rsidR="00346C11" w:rsidRDefault="00346C11" w:rsidP="00346C11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B9D4B62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TargetCellList-Item-ExtIEs} } OPTIONAL</w:t>
      </w:r>
    </w:p>
    <w:p w14:paraId="5C61E849" w14:textId="77777777" w:rsidR="00346C11" w:rsidRDefault="00346C11" w:rsidP="00346C11">
      <w:pPr>
        <w:pStyle w:val="PL"/>
      </w:pPr>
      <w:r>
        <w:lastRenderedPageBreak/>
        <w:t>}</w:t>
      </w:r>
    </w:p>
    <w:p w14:paraId="331911C3" w14:textId="77777777" w:rsidR="00346C11" w:rsidRDefault="00346C11" w:rsidP="00346C11">
      <w:pPr>
        <w:pStyle w:val="PL"/>
      </w:pPr>
    </w:p>
    <w:p w14:paraId="63CB2620" w14:textId="77777777" w:rsidR="00346C11" w:rsidRDefault="00346C11" w:rsidP="00346C11">
      <w:pPr>
        <w:pStyle w:val="PL"/>
      </w:pPr>
      <w:r>
        <w:t>TargetCellList-Item-ExtIEs F1AP-PROTOCOL-EXTENSION ::= {</w:t>
      </w:r>
    </w:p>
    <w:p w14:paraId="038293FD" w14:textId="77777777" w:rsidR="00346C11" w:rsidRDefault="00346C11" w:rsidP="00346C11">
      <w:pPr>
        <w:pStyle w:val="PL"/>
      </w:pPr>
      <w:r>
        <w:tab/>
        <w:t>...</w:t>
      </w:r>
    </w:p>
    <w:p w14:paraId="4373F5C6" w14:textId="77777777" w:rsidR="00346C11" w:rsidRDefault="00346C11" w:rsidP="00346C11">
      <w:pPr>
        <w:pStyle w:val="PL"/>
      </w:pPr>
      <w:r>
        <w:t>}</w:t>
      </w:r>
    </w:p>
    <w:p w14:paraId="52A894DB" w14:textId="77777777" w:rsidR="00346C11" w:rsidRDefault="00346C11" w:rsidP="00346C11">
      <w:pPr>
        <w:pStyle w:val="PL"/>
      </w:pPr>
    </w:p>
    <w:p w14:paraId="28636CED" w14:textId="77777777" w:rsidR="00346C11" w:rsidRPr="00151E47" w:rsidRDefault="00346C11" w:rsidP="00346C11">
      <w:pPr>
        <w:pStyle w:val="PL"/>
        <w:rPr>
          <w:snapToGrid w:val="0"/>
        </w:rPr>
      </w:pPr>
      <w:r>
        <w:rPr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095691FF" w14:textId="77777777" w:rsidR="00346C11" w:rsidRDefault="00346C11" w:rsidP="00346C11">
      <w:pPr>
        <w:pStyle w:val="PL"/>
        <w:rPr>
          <w:snapToGrid w:val="0"/>
        </w:rPr>
      </w:pPr>
    </w:p>
    <w:p w14:paraId="592BAB91" w14:textId="77777777" w:rsidR="00346C11" w:rsidRPr="001D2E49" w:rsidRDefault="00346C11" w:rsidP="00346C11">
      <w:pPr>
        <w:pStyle w:val="PL"/>
        <w:rPr>
          <w:snapToGrid w:val="0"/>
        </w:rPr>
      </w:pPr>
      <w:r>
        <w:rPr>
          <w:snapToGrid w:val="0"/>
        </w:rPr>
        <w:t>NSAG</w:t>
      </w:r>
      <w:r w:rsidRPr="001D2E49">
        <w:rPr>
          <w:snapToGrid w:val="0"/>
        </w:rPr>
        <w:t>SupportItem ::= SEQUENCE {</w:t>
      </w:r>
    </w:p>
    <w:p w14:paraId="7B61C1E6" w14:textId="77777777" w:rsidR="00346C11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nSAG-ID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NSAG-ID</w:t>
      </w:r>
      <w:r w:rsidRPr="001D2E49">
        <w:rPr>
          <w:snapToGrid w:val="0"/>
        </w:rPr>
        <w:t>,</w:t>
      </w:r>
    </w:p>
    <w:p w14:paraId="705887CB" w14:textId="77777777" w:rsidR="00346C11" w:rsidRPr="001D2E4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nSAGSliceSupport</w:t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0F5E5EA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{NSAGSupportItem-ExtIEs} }</w:t>
      </w:r>
      <w:r w:rsidRPr="006B2844">
        <w:rPr>
          <w:snapToGrid w:val="0"/>
          <w:lang w:val="fr-FR"/>
        </w:rPr>
        <w:tab/>
        <w:t>OPTIONAL,</w:t>
      </w:r>
    </w:p>
    <w:p w14:paraId="3262C3ED" w14:textId="77777777" w:rsidR="00346C11" w:rsidRPr="00E9271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92719">
        <w:rPr>
          <w:snapToGrid w:val="0"/>
        </w:rPr>
        <w:t>...</w:t>
      </w:r>
    </w:p>
    <w:p w14:paraId="120333F7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>}</w:t>
      </w:r>
    </w:p>
    <w:p w14:paraId="1FED4E8B" w14:textId="77777777" w:rsidR="00346C11" w:rsidRPr="00E92719" w:rsidRDefault="00346C11" w:rsidP="00346C11">
      <w:pPr>
        <w:pStyle w:val="PL"/>
        <w:rPr>
          <w:snapToGrid w:val="0"/>
        </w:rPr>
      </w:pPr>
    </w:p>
    <w:p w14:paraId="6DEAECBB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>NSAGSupportItem-ExtIEs F1AP-PROTOCOL-EXTENSION ::= {</w:t>
      </w:r>
    </w:p>
    <w:p w14:paraId="6888B1A6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ab/>
        <w:t>...</w:t>
      </w:r>
    </w:p>
    <w:p w14:paraId="5F1426E9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>}</w:t>
      </w:r>
    </w:p>
    <w:p w14:paraId="2325B148" w14:textId="77777777" w:rsidR="00346C11" w:rsidRPr="00E92719" w:rsidRDefault="00346C11" w:rsidP="00346C11">
      <w:pPr>
        <w:pStyle w:val="PL"/>
        <w:rPr>
          <w:snapToGrid w:val="0"/>
        </w:rPr>
      </w:pPr>
    </w:p>
    <w:p w14:paraId="780EDB90" w14:textId="77777777" w:rsidR="00346C11" w:rsidRPr="00E92719" w:rsidRDefault="00346C11" w:rsidP="00346C11">
      <w:pPr>
        <w:pStyle w:val="PL"/>
      </w:pPr>
      <w:r w:rsidRPr="00E92719">
        <w:rPr>
          <w:snapToGrid w:val="0"/>
        </w:rPr>
        <w:t>NSAG-ID</w:t>
      </w:r>
      <w:r w:rsidRPr="00E92719">
        <w:t xml:space="preserve"> ::= INTEGER (0..255, ...)</w:t>
      </w:r>
    </w:p>
    <w:p w14:paraId="6D0A1D4B" w14:textId="77777777" w:rsidR="00346C11" w:rsidRPr="00E92719" w:rsidRDefault="00346C11" w:rsidP="00346C11">
      <w:pPr>
        <w:pStyle w:val="PL"/>
      </w:pPr>
    </w:p>
    <w:p w14:paraId="3812BB5C" w14:textId="77777777" w:rsidR="00346C11" w:rsidRPr="00E92719" w:rsidRDefault="00346C11" w:rsidP="00346C11">
      <w:pPr>
        <w:pStyle w:val="PL"/>
      </w:pPr>
    </w:p>
    <w:p w14:paraId="41AA8EAA" w14:textId="77777777" w:rsidR="00346C11" w:rsidRDefault="00346C11" w:rsidP="00346C11">
      <w:pPr>
        <w:pStyle w:val="PL"/>
      </w:pPr>
      <w:r w:rsidRPr="00E92719">
        <w:t>TCIStatesConfigurationsList</w:t>
      </w:r>
      <w:r w:rsidRPr="00E92719">
        <w:tab/>
      </w:r>
      <w:r w:rsidRPr="00E92719">
        <w:rPr>
          <w:snapToGrid w:val="0"/>
        </w:rPr>
        <w:t xml:space="preserve">::= </w:t>
      </w:r>
      <w:r w:rsidRPr="00A069E8">
        <w:t>OCTET STRING</w:t>
      </w:r>
    </w:p>
    <w:p w14:paraId="472FEC38" w14:textId="77777777" w:rsidR="00346C11" w:rsidRPr="001D2E49" w:rsidRDefault="00346C11" w:rsidP="00346C11">
      <w:pPr>
        <w:pStyle w:val="PL"/>
        <w:rPr>
          <w:snapToGrid w:val="0"/>
        </w:rPr>
      </w:pPr>
    </w:p>
    <w:p w14:paraId="1485FFBB" w14:textId="77777777" w:rsidR="00346C11" w:rsidRPr="003B4B1E" w:rsidRDefault="00346C11" w:rsidP="00346C11">
      <w:pPr>
        <w:pStyle w:val="PL"/>
        <w:rPr>
          <w:snapToGrid w:val="0"/>
        </w:rPr>
      </w:pPr>
      <w:r>
        <w:rPr>
          <w:snapToGrid w:val="0"/>
        </w:rPr>
        <w:t>TAValue</w:t>
      </w:r>
      <w:r w:rsidRPr="00722957">
        <w:t> </w:t>
      </w:r>
      <w:r w:rsidRPr="001D2E49">
        <w:rPr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73B0652C" w14:textId="77777777" w:rsidR="00346C11" w:rsidRPr="003B4B1E" w:rsidRDefault="00346C11" w:rsidP="00346C11">
      <w:pPr>
        <w:pStyle w:val="PL"/>
        <w:rPr>
          <w:snapToGrid w:val="0"/>
        </w:rPr>
      </w:pPr>
    </w:p>
    <w:p w14:paraId="51264AAF" w14:textId="77777777" w:rsidR="00346C11" w:rsidRPr="00EA5FA7" w:rsidRDefault="00346C11" w:rsidP="00346C11">
      <w:pPr>
        <w:pStyle w:val="PL"/>
      </w:pPr>
    </w:p>
    <w:p w14:paraId="450C0599" w14:textId="77777777" w:rsidR="00346C11" w:rsidRPr="00EA5FA7" w:rsidRDefault="00346C11" w:rsidP="00346C11">
      <w:pPr>
        <w:pStyle w:val="PL"/>
      </w:pPr>
      <w:r w:rsidRPr="00EA5FA7">
        <w:t>TDD-Info ::= SEQUENCE {</w:t>
      </w:r>
    </w:p>
    <w:p w14:paraId="793F993E" w14:textId="77777777" w:rsidR="00346C11" w:rsidRPr="00EA5FA7" w:rsidRDefault="00346C11" w:rsidP="00346C11">
      <w:pPr>
        <w:pStyle w:val="PL"/>
      </w:pPr>
      <w:r w:rsidRPr="00EA5FA7">
        <w:tab/>
        <w:t>nR</w:t>
      </w:r>
      <w:r w:rsidRPr="00EA5FA7">
        <w:rPr>
          <w:rFonts w:cs="Courier New"/>
        </w:rPr>
        <w:t>FreqInfo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NR</w:t>
      </w:r>
      <w:r w:rsidRPr="00EA5FA7">
        <w:rPr>
          <w:rFonts w:cs="Courier New"/>
        </w:rPr>
        <w:t>FreqInfo</w:t>
      </w:r>
      <w:r w:rsidRPr="00EA5FA7">
        <w:t>,</w:t>
      </w:r>
    </w:p>
    <w:p w14:paraId="17E6D77D" w14:textId="77777777" w:rsidR="00346C11" w:rsidRPr="00EA5FA7" w:rsidRDefault="00346C11" w:rsidP="00346C11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0DE5828C" w14:textId="77777777" w:rsidR="00346C11" w:rsidRPr="00E92719" w:rsidRDefault="00346C11" w:rsidP="00346C11">
      <w:pPr>
        <w:pStyle w:val="PL"/>
        <w:rPr>
          <w:lang w:val="fr-FR"/>
        </w:rPr>
      </w:pPr>
      <w:r w:rsidRPr="00EA5FA7">
        <w:tab/>
      </w:r>
      <w:r w:rsidRPr="00E92719">
        <w:rPr>
          <w:lang w:val="fr-FR"/>
        </w:rPr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{TDD-Info-ExtIEs} } OPTIONAL,</w:t>
      </w:r>
    </w:p>
    <w:p w14:paraId="38CDE7D0" w14:textId="77777777" w:rsidR="00346C11" w:rsidRPr="00EA5FA7" w:rsidRDefault="00346C11" w:rsidP="00346C11">
      <w:pPr>
        <w:pStyle w:val="PL"/>
      </w:pPr>
      <w:r w:rsidRPr="00E92719">
        <w:rPr>
          <w:lang w:val="fr-FR"/>
        </w:rPr>
        <w:tab/>
      </w:r>
      <w:r w:rsidRPr="00EA5FA7">
        <w:t>...</w:t>
      </w:r>
    </w:p>
    <w:p w14:paraId="4E42DDD2" w14:textId="77777777" w:rsidR="00346C11" w:rsidRPr="00EA5FA7" w:rsidRDefault="00346C11" w:rsidP="00346C11">
      <w:pPr>
        <w:pStyle w:val="PL"/>
      </w:pPr>
      <w:r w:rsidRPr="00EA5FA7">
        <w:t>}</w:t>
      </w:r>
    </w:p>
    <w:p w14:paraId="76449129" w14:textId="77777777" w:rsidR="00346C11" w:rsidRPr="00EA5FA7" w:rsidRDefault="00346C11" w:rsidP="00346C11">
      <w:pPr>
        <w:pStyle w:val="PL"/>
      </w:pPr>
    </w:p>
    <w:p w14:paraId="3F81C3DC" w14:textId="77777777" w:rsidR="00346C11" w:rsidRPr="00EA5FA7" w:rsidRDefault="00346C11" w:rsidP="00346C11">
      <w:pPr>
        <w:pStyle w:val="PL"/>
      </w:pPr>
      <w:r w:rsidRPr="00EA5FA7">
        <w:t>TDD-Info-ExtIEs F1AP-PROTOCOL-EXTENSION ::= {</w:t>
      </w:r>
    </w:p>
    <w:p w14:paraId="7043B366" w14:textId="77777777" w:rsidR="00346C11" w:rsidRDefault="00346C11" w:rsidP="00346C11">
      <w:pPr>
        <w:pStyle w:val="PL"/>
      </w:pPr>
      <w:r w:rsidRPr="005C1E01">
        <w:tab/>
        <w:t>{ID</w:t>
      </w:r>
      <w:r w:rsidRPr="005C1E01">
        <w:tab/>
        <w:t>id-IntendedTDD-DL-ULConfig</w:t>
      </w:r>
      <w:r w:rsidRPr="005C1E01">
        <w:tab/>
        <w:t>CRITICALITY ignore</w:t>
      </w:r>
      <w:r w:rsidRPr="005C1E01">
        <w:tab/>
        <w:t>EXTENSION</w:t>
      </w:r>
      <w:r w:rsidRPr="005C1E01">
        <w:tab/>
        <w:t>IntendedTDD-DL-ULConfig</w:t>
      </w:r>
      <w:r w:rsidRPr="005C1E01">
        <w:tab/>
        <w:t>PRESENCE optional}</w:t>
      </w:r>
      <w:r>
        <w:t>|</w:t>
      </w:r>
    </w:p>
    <w:p w14:paraId="70464025" w14:textId="77777777" w:rsidR="00346C11" w:rsidRDefault="00346C11" w:rsidP="00346C11">
      <w:pPr>
        <w:pStyle w:val="PL"/>
      </w:pPr>
      <w:r>
        <w:tab/>
        <w:t>{ID id-TDD-UL-DLConfigCommonNR</w:t>
      </w:r>
      <w:r>
        <w:tab/>
        <w:t>CRITICALITY ignore</w:t>
      </w:r>
      <w:r>
        <w:tab/>
        <w:t>EXTENSION TDD-UL-DLConfigCommonNR</w:t>
      </w:r>
      <w:r>
        <w:tab/>
        <w:t>PRESENCE optional }|</w:t>
      </w:r>
    </w:p>
    <w:p w14:paraId="5217C174" w14:textId="77777777" w:rsidR="00346C11" w:rsidRDefault="00346C11" w:rsidP="00346C11">
      <w:pPr>
        <w:pStyle w:val="PL"/>
      </w:pPr>
      <w:r>
        <w:tab/>
        <w:t>{ID id-CarrierList</w:t>
      </w:r>
      <w:r>
        <w:tab/>
      </w:r>
      <w:r>
        <w:tab/>
      </w:r>
      <w:r>
        <w:tab/>
      </w:r>
      <w:r>
        <w:tab/>
        <w:t>CRITICALITY ignore</w:t>
      </w:r>
      <w:r>
        <w:tab/>
        <w:t>EXTENSION NRCarrierList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4655C46" w14:textId="77777777" w:rsidR="00346C11" w:rsidRDefault="00346C11" w:rsidP="00346C11">
      <w:pPr>
        <w:pStyle w:val="PL"/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</w:r>
      <w:r>
        <w:tab/>
        <w:t>PRESENCE optional }</w:t>
      </w:r>
      <w:r w:rsidRPr="005C1E01">
        <w:t>,</w:t>
      </w:r>
    </w:p>
    <w:p w14:paraId="6F91E12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A77EC49" w14:textId="77777777" w:rsidR="00346C11" w:rsidRPr="00EA5FA7" w:rsidRDefault="00346C11" w:rsidP="00346C11">
      <w:pPr>
        <w:pStyle w:val="PL"/>
      </w:pPr>
      <w:r w:rsidRPr="00EA5FA7">
        <w:t>}</w:t>
      </w:r>
    </w:p>
    <w:p w14:paraId="75B0993D" w14:textId="77777777" w:rsidR="00346C11" w:rsidRPr="006A6F20" w:rsidRDefault="00346C11" w:rsidP="00346C11">
      <w:pPr>
        <w:pStyle w:val="PL"/>
      </w:pPr>
    </w:p>
    <w:p w14:paraId="12F3A882" w14:textId="77777777" w:rsidR="00346C11" w:rsidRPr="006A6F20" w:rsidRDefault="00346C11" w:rsidP="00346C11">
      <w:pPr>
        <w:pStyle w:val="PL"/>
      </w:pPr>
      <w:r w:rsidRPr="006A6F20">
        <w:t>TDD-InfoRel16 ::= SEQUENCE {</w:t>
      </w:r>
    </w:p>
    <w:p w14:paraId="289433B5" w14:textId="77777777" w:rsidR="00346C11" w:rsidRPr="006A6F20" w:rsidRDefault="00346C11" w:rsidP="00346C11">
      <w:pPr>
        <w:pStyle w:val="PL"/>
      </w:pPr>
      <w:r w:rsidRPr="006A6F20">
        <w:tab/>
        <w:t>tDD-FreqInfo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58906E3C" w14:textId="77777777" w:rsidR="00346C11" w:rsidRPr="006A6F20" w:rsidRDefault="00346C11" w:rsidP="00346C11">
      <w:pPr>
        <w:pStyle w:val="PL"/>
      </w:pPr>
      <w:r w:rsidRPr="006A6F20">
        <w:tab/>
        <w:t>sUL-FreqInfo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7E1D894" w14:textId="77777777" w:rsidR="00346C11" w:rsidRPr="006A6F20" w:rsidRDefault="00346C11" w:rsidP="00346C11">
      <w:pPr>
        <w:pStyle w:val="PL"/>
      </w:pPr>
      <w:r w:rsidRPr="006A6F20">
        <w:tab/>
        <w:t>tDD-UL-DLConfigCommonNR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TDD-UL-DLConfigCommonNR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6E3E6501" w14:textId="77777777" w:rsidR="00346C11" w:rsidRPr="006B2844" w:rsidRDefault="00346C11" w:rsidP="00346C11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6AB5BCE4" w14:textId="77777777" w:rsidR="00346C11" w:rsidRPr="006A6F20" w:rsidRDefault="00346C11" w:rsidP="00346C11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591C5576" w14:textId="77777777" w:rsidR="00346C11" w:rsidRPr="006A6F20" w:rsidRDefault="00346C11" w:rsidP="00346C11">
      <w:pPr>
        <w:pStyle w:val="PL"/>
      </w:pPr>
      <w:r w:rsidRPr="006A6F20">
        <w:t>}</w:t>
      </w:r>
    </w:p>
    <w:p w14:paraId="2F077984" w14:textId="77777777" w:rsidR="00346C11" w:rsidRPr="006A6F20" w:rsidRDefault="00346C11" w:rsidP="00346C11">
      <w:pPr>
        <w:pStyle w:val="PL"/>
      </w:pPr>
    </w:p>
    <w:p w14:paraId="4CCD9B23" w14:textId="77777777" w:rsidR="00346C11" w:rsidRPr="006A6F20" w:rsidRDefault="00346C11" w:rsidP="00346C11">
      <w:pPr>
        <w:pStyle w:val="PL"/>
      </w:pPr>
      <w:r w:rsidRPr="006A6F20">
        <w:t>TDD-InfoRel16-ExtIEs F1AP-PROTOCOL-EXTENSION ::= {</w:t>
      </w:r>
    </w:p>
    <w:p w14:paraId="06C573EC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5FFCCEEB" w14:textId="77777777" w:rsidR="00346C11" w:rsidRPr="006A6F20" w:rsidRDefault="00346C11" w:rsidP="00346C11">
      <w:pPr>
        <w:pStyle w:val="PL"/>
      </w:pPr>
      <w:r w:rsidRPr="006A6F20">
        <w:t>}</w:t>
      </w:r>
    </w:p>
    <w:p w14:paraId="009AF154" w14:textId="77777777" w:rsidR="00346C11" w:rsidRPr="006A6F20" w:rsidRDefault="00346C11" w:rsidP="00346C11">
      <w:pPr>
        <w:pStyle w:val="PL"/>
      </w:pPr>
    </w:p>
    <w:p w14:paraId="5328E2D4" w14:textId="77777777" w:rsidR="00346C11" w:rsidRDefault="00346C11" w:rsidP="00346C11">
      <w:pPr>
        <w:pStyle w:val="PL"/>
      </w:pPr>
    </w:p>
    <w:p w14:paraId="6292CB83" w14:textId="77777777" w:rsidR="00346C11" w:rsidRDefault="00346C11" w:rsidP="00346C11">
      <w:pPr>
        <w:pStyle w:val="PL"/>
      </w:pPr>
      <w:r w:rsidRPr="00A069E8">
        <w:t>TDD-UL-DLConfigCommonNR ::= OCTET STRING</w:t>
      </w:r>
    </w:p>
    <w:p w14:paraId="3496467E" w14:textId="77777777" w:rsidR="00346C11" w:rsidRDefault="00346C11" w:rsidP="00346C11">
      <w:pPr>
        <w:pStyle w:val="PL"/>
      </w:pPr>
    </w:p>
    <w:p w14:paraId="041B2AD1" w14:textId="77777777" w:rsidR="00346C11" w:rsidRDefault="00346C11" w:rsidP="00346C11">
      <w:pPr>
        <w:pStyle w:val="PL"/>
      </w:pPr>
      <w:r w:rsidRPr="00813556">
        <w:t>TRP</w:t>
      </w:r>
      <w:r w:rsidRPr="008F0A7E">
        <w:t>TEGInformation</w:t>
      </w:r>
      <w:r>
        <w:t xml:space="preserve"> ::= CHOICE {</w:t>
      </w:r>
    </w:p>
    <w:p w14:paraId="21463BA4" w14:textId="77777777" w:rsidR="00346C11" w:rsidRDefault="00346C11" w:rsidP="00346C11">
      <w:pPr>
        <w:pStyle w:val="PL"/>
      </w:pPr>
      <w:r>
        <w:tab/>
        <w:t>rxTx-TEG</w:t>
      </w:r>
      <w:r>
        <w:tab/>
      </w:r>
      <w:r>
        <w:tab/>
      </w:r>
      <w:r>
        <w:tab/>
        <w:t>RxTxTEG,</w:t>
      </w:r>
    </w:p>
    <w:p w14:paraId="1E6AC065" w14:textId="77777777" w:rsidR="00346C11" w:rsidRDefault="00346C11" w:rsidP="00346C11">
      <w:pPr>
        <w:pStyle w:val="PL"/>
      </w:pPr>
      <w:r>
        <w:tab/>
        <w:t>rx-TEG</w:t>
      </w:r>
      <w:r>
        <w:tab/>
      </w:r>
      <w:r>
        <w:tab/>
      </w:r>
      <w:r>
        <w:tab/>
      </w:r>
      <w:r>
        <w:tab/>
        <w:t>RxTEG,</w:t>
      </w:r>
    </w:p>
    <w:p w14:paraId="0063B6EA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  <w:t>ProtocolIE-SingleContainer { { TRP</w:t>
      </w:r>
      <w:r w:rsidRPr="008F0A7E">
        <w:t>TEGInformation</w:t>
      </w:r>
      <w:r>
        <w:t>-ExtIEs} }</w:t>
      </w:r>
    </w:p>
    <w:p w14:paraId="0C6CE8C8" w14:textId="77777777" w:rsidR="00346C11" w:rsidRDefault="00346C11" w:rsidP="00346C11">
      <w:pPr>
        <w:pStyle w:val="PL"/>
      </w:pPr>
      <w:r>
        <w:t>}</w:t>
      </w:r>
    </w:p>
    <w:p w14:paraId="492AF5DB" w14:textId="77777777" w:rsidR="00346C11" w:rsidRDefault="00346C11" w:rsidP="00346C11">
      <w:pPr>
        <w:pStyle w:val="PL"/>
      </w:pPr>
    </w:p>
    <w:p w14:paraId="1026B96E" w14:textId="77777777" w:rsidR="00346C11" w:rsidRDefault="00346C11" w:rsidP="00346C11">
      <w:pPr>
        <w:pStyle w:val="PL"/>
      </w:pPr>
      <w:r>
        <w:t>TRP</w:t>
      </w:r>
      <w:r w:rsidRPr="008F0A7E">
        <w:t>TEGInformation</w:t>
      </w:r>
      <w:r>
        <w:t>-ExtIEs F1AP-PROTOCOL-IES ::= {</w:t>
      </w:r>
    </w:p>
    <w:p w14:paraId="38A46436" w14:textId="77777777" w:rsidR="00346C11" w:rsidRDefault="00346C11" w:rsidP="00346C11">
      <w:pPr>
        <w:pStyle w:val="PL"/>
      </w:pPr>
      <w:r>
        <w:tab/>
        <w:t>...</w:t>
      </w:r>
    </w:p>
    <w:p w14:paraId="15A54EC0" w14:textId="77777777" w:rsidR="00346C11" w:rsidRDefault="00346C11" w:rsidP="00346C11">
      <w:pPr>
        <w:pStyle w:val="PL"/>
      </w:pPr>
      <w:r>
        <w:t>}</w:t>
      </w:r>
    </w:p>
    <w:p w14:paraId="01CADB25" w14:textId="77777777" w:rsidR="00346C11" w:rsidRDefault="00346C11" w:rsidP="00346C11">
      <w:pPr>
        <w:pStyle w:val="PL"/>
      </w:pPr>
    </w:p>
    <w:p w14:paraId="5E45C12E" w14:textId="77777777" w:rsidR="00346C11" w:rsidRDefault="00346C11" w:rsidP="00346C11">
      <w:pPr>
        <w:pStyle w:val="PL"/>
      </w:pPr>
      <w:r>
        <w:t>RxTxTEG ::= SEQUENCE {</w:t>
      </w:r>
    </w:p>
    <w:p w14:paraId="3510D808" w14:textId="77777777" w:rsidR="00346C11" w:rsidRDefault="00346C11" w:rsidP="00346C11">
      <w:pPr>
        <w:pStyle w:val="PL"/>
      </w:pPr>
      <w:r>
        <w:tab/>
      </w:r>
      <w:r>
        <w:rPr>
          <w:rFonts w:cs="Courier New"/>
          <w:szCs w:val="22"/>
        </w:rPr>
        <w:t>tRP-RxTx-TEGInformation</w:t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TRP-RxTx-TEGInformation,</w:t>
      </w:r>
    </w:p>
    <w:p w14:paraId="623C7EF9" w14:textId="77777777" w:rsidR="00346C11" w:rsidRPr="00410F78" w:rsidRDefault="00346C11" w:rsidP="00346C11">
      <w:pPr>
        <w:pStyle w:val="PL"/>
        <w:rPr>
          <w:snapToGrid w:val="0"/>
        </w:rPr>
      </w:pPr>
      <w:r>
        <w:tab/>
      </w:r>
      <w:r>
        <w:rPr>
          <w:rFonts w:cs="Courier New"/>
          <w:szCs w:val="22"/>
        </w:rPr>
        <w:t>tRP-Tx-TEGInformation</w:t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TRP-Tx-TEGInformation</w:t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OPTIONAL,</w:t>
      </w:r>
    </w:p>
    <w:p w14:paraId="45E00F04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 RxTxTEG-ExtIEs } }</w:t>
      </w:r>
      <w:r>
        <w:tab/>
      </w:r>
      <w:r>
        <w:tab/>
        <w:t>OPTIONAL,</w:t>
      </w:r>
    </w:p>
    <w:p w14:paraId="3FACF042" w14:textId="77777777" w:rsidR="00346C11" w:rsidRDefault="00346C11" w:rsidP="00346C11">
      <w:pPr>
        <w:pStyle w:val="PL"/>
      </w:pPr>
      <w:r>
        <w:tab/>
        <w:t>...</w:t>
      </w:r>
    </w:p>
    <w:p w14:paraId="6889EBB7" w14:textId="77777777" w:rsidR="00346C11" w:rsidRDefault="00346C11" w:rsidP="00346C11">
      <w:pPr>
        <w:pStyle w:val="PL"/>
      </w:pPr>
      <w:r>
        <w:t>}</w:t>
      </w:r>
    </w:p>
    <w:p w14:paraId="0E24C039" w14:textId="77777777" w:rsidR="00346C11" w:rsidRDefault="00346C11" w:rsidP="00346C11">
      <w:pPr>
        <w:pStyle w:val="PL"/>
      </w:pPr>
    </w:p>
    <w:p w14:paraId="32EEFE09" w14:textId="77777777" w:rsidR="00346C11" w:rsidRDefault="00346C11" w:rsidP="00346C11">
      <w:pPr>
        <w:pStyle w:val="PL"/>
      </w:pPr>
      <w:r>
        <w:t>RxTxTEG-ExtIEs</w:t>
      </w:r>
      <w:r>
        <w:tab/>
        <w:t>F1AP-PROTOCOL-EXTENSION ::= {</w:t>
      </w:r>
    </w:p>
    <w:p w14:paraId="15946302" w14:textId="77777777" w:rsidR="00346C11" w:rsidRDefault="00346C11" w:rsidP="00346C11">
      <w:pPr>
        <w:pStyle w:val="PL"/>
      </w:pPr>
      <w:r>
        <w:tab/>
        <w:t>...</w:t>
      </w:r>
    </w:p>
    <w:p w14:paraId="78A6FEFE" w14:textId="77777777" w:rsidR="00346C11" w:rsidRDefault="00346C11" w:rsidP="00346C11">
      <w:pPr>
        <w:pStyle w:val="PL"/>
        <w:rPr>
          <w:rFonts w:eastAsiaTheme="minorEastAsia"/>
        </w:rPr>
      </w:pPr>
      <w:r>
        <w:t>}</w:t>
      </w:r>
    </w:p>
    <w:p w14:paraId="39914A1D" w14:textId="77777777" w:rsidR="00346C11" w:rsidRDefault="00346C11" w:rsidP="00346C11">
      <w:pPr>
        <w:pStyle w:val="PL"/>
      </w:pPr>
    </w:p>
    <w:p w14:paraId="15D50D7C" w14:textId="77777777" w:rsidR="00346C11" w:rsidRDefault="00346C11" w:rsidP="00346C11">
      <w:pPr>
        <w:pStyle w:val="PL"/>
      </w:pPr>
      <w:r>
        <w:t>RxTEG ::= SEQUENCE {</w:t>
      </w:r>
    </w:p>
    <w:p w14:paraId="297304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</w:rPr>
        <w:t>tRP-Rx-TEGInformation</w:t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TRP-Rx-TEGInformation,</w:t>
      </w:r>
    </w:p>
    <w:p w14:paraId="3C7E5E4F" w14:textId="77777777" w:rsidR="00346C11" w:rsidRDefault="00346C11" w:rsidP="00346C11">
      <w:pPr>
        <w:pStyle w:val="PL"/>
      </w:pPr>
      <w:r>
        <w:rPr>
          <w:rFonts w:cs="Courier New"/>
          <w:szCs w:val="22"/>
        </w:rPr>
        <w:tab/>
        <w:t>tRP-Tx-TEGInformation</w:t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TRP-Tx-TEGInformation,</w:t>
      </w:r>
    </w:p>
    <w:p w14:paraId="56F4CED2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RxTEG-ExtIEs } }</w:t>
      </w:r>
      <w:r>
        <w:tab/>
      </w:r>
      <w:r>
        <w:tab/>
        <w:t>OPTIONAL,</w:t>
      </w:r>
    </w:p>
    <w:p w14:paraId="08AF2B21" w14:textId="77777777" w:rsidR="00346C11" w:rsidRDefault="00346C11" w:rsidP="00346C11">
      <w:pPr>
        <w:pStyle w:val="PL"/>
      </w:pPr>
      <w:r>
        <w:tab/>
        <w:t>...</w:t>
      </w:r>
    </w:p>
    <w:p w14:paraId="4316467D" w14:textId="77777777" w:rsidR="00346C11" w:rsidRDefault="00346C11" w:rsidP="00346C11">
      <w:pPr>
        <w:pStyle w:val="PL"/>
      </w:pPr>
      <w:r>
        <w:t>}</w:t>
      </w:r>
    </w:p>
    <w:p w14:paraId="489AF769" w14:textId="77777777" w:rsidR="00346C11" w:rsidRDefault="00346C11" w:rsidP="00346C11">
      <w:pPr>
        <w:pStyle w:val="PL"/>
      </w:pPr>
    </w:p>
    <w:p w14:paraId="7C12545A" w14:textId="77777777" w:rsidR="00346C11" w:rsidRPr="006B4CD2" w:rsidRDefault="00346C11" w:rsidP="00346C11">
      <w:pPr>
        <w:pStyle w:val="PL"/>
      </w:pPr>
      <w:r>
        <w:t>RxTEG-ExtIEs</w:t>
      </w:r>
      <w:r>
        <w:tab/>
        <w:t>F1AP-PROTOCOL-EXTENSION ::= {</w:t>
      </w:r>
    </w:p>
    <w:p w14:paraId="663AFF66" w14:textId="77777777" w:rsidR="00346C11" w:rsidRDefault="00346C11" w:rsidP="00346C11">
      <w:pPr>
        <w:pStyle w:val="PL"/>
      </w:pPr>
      <w:r>
        <w:tab/>
        <w:t>...</w:t>
      </w:r>
    </w:p>
    <w:p w14:paraId="0064CBE4" w14:textId="77777777" w:rsidR="00346C11" w:rsidRDefault="00346C11" w:rsidP="00346C11">
      <w:pPr>
        <w:pStyle w:val="PL"/>
      </w:pPr>
      <w:r>
        <w:t>}</w:t>
      </w:r>
    </w:p>
    <w:p w14:paraId="35EEA985" w14:textId="77777777" w:rsidR="00346C11" w:rsidRDefault="00346C11" w:rsidP="00346C11">
      <w:pPr>
        <w:pStyle w:val="PL"/>
      </w:pPr>
    </w:p>
    <w:p w14:paraId="1FEA15EE" w14:textId="77777777" w:rsidR="00346C11" w:rsidRDefault="00346C11" w:rsidP="00346C11">
      <w:pPr>
        <w:pStyle w:val="PL"/>
      </w:pPr>
      <w:r>
        <w:t>TimeReferenceInformation ::= SEQUENCE {</w:t>
      </w:r>
    </w:p>
    <w:p w14:paraId="72581FAD" w14:textId="77777777" w:rsidR="00346C11" w:rsidRDefault="00346C11" w:rsidP="00346C11">
      <w:pPr>
        <w:pStyle w:val="PL"/>
      </w:pPr>
      <w:r>
        <w:tab/>
        <w:t>referenceTime</w:t>
      </w:r>
      <w:r>
        <w:tab/>
      </w:r>
      <w:r>
        <w:tab/>
      </w:r>
      <w:r>
        <w:tab/>
      </w:r>
      <w:r>
        <w:tab/>
      </w:r>
      <w:r>
        <w:tab/>
        <w:t>ReferenceTime,</w:t>
      </w:r>
    </w:p>
    <w:p w14:paraId="39C43658" w14:textId="77777777" w:rsidR="00346C11" w:rsidRDefault="00346C11" w:rsidP="00346C11">
      <w:pPr>
        <w:pStyle w:val="PL"/>
      </w:pPr>
      <w:r>
        <w:tab/>
        <w:t>referenceSFN</w:t>
      </w:r>
      <w:r>
        <w:tab/>
      </w:r>
      <w:r>
        <w:tab/>
      </w:r>
      <w:r>
        <w:tab/>
      </w:r>
      <w:r>
        <w:tab/>
      </w:r>
      <w:r>
        <w:tab/>
        <w:t>ReferenceSFN,</w:t>
      </w:r>
    </w:p>
    <w:p w14:paraId="3765A99B" w14:textId="77777777" w:rsidR="00346C11" w:rsidRDefault="00346C11" w:rsidP="00346C11">
      <w:pPr>
        <w:pStyle w:val="PL"/>
      </w:pPr>
      <w:r>
        <w:tab/>
        <w:t>uncertainty</w:t>
      </w:r>
      <w:r>
        <w:tab/>
      </w:r>
      <w:r>
        <w:tab/>
      </w:r>
      <w:r>
        <w:tab/>
      </w:r>
      <w:r>
        <w:tab/>
      </w:r>
      <w:r>
        <w:tab/>
      </w:r>
      <w:r>
        <w:tab/>
        <w:t>Uncertainty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2287EC4" w14:textId="77777777" w:rsidR="00346C11" w:rsidRDefault="00346C11" w:rsidP="00346C11">
      <w:pPr>
        <w:pStyle w:val="PL"/>
      </w:pPr>
      <w:r>
        <w:tab/>
        <w:t>timeInformationType</w:t>
      </w:r>
      <w:r>
        <w:tab/>
      </w:r>
      <w:r>
        <w:tab/>
      </w:r>
      <w:r>
        <w:tab/>
      </w:r>
      <w:r>
        <w:tab/>
        <w:t>TimeInformationType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76940EC6" w14:textId="77777777" w:rsidR="00346C11" w:rsidRPr="00E92719" w:rsidRDefault="00346C11" w:rsidP="00346C11">
      <w:pPr>
        <w:pStyle w:val="PL"/>
        <w:rPr>
          <w:lang w:val="fr-FR"/>
        </w:rPr>
      </w:pPr>
      <w:r>
        <w:tab/>
      </w:r>
      <w:r w:rsidRPr="00E92719">
        <w:rPr>
          <w:lang w:val="fr-FR"/>
        </w:rPr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{TimeReferenceInformation-ExtIEs} }</w:t>
      </w:r>
      <w:r w:rsidRPr="00E92719">
        <w:rPr>
          <w:lang w:val="fr-FR"/>
        </w:rPr>
        <w:tab/>
        <w:t>OPTIONAL</w:t>
      </w:r>
    </w:p>
    <w:p w14:paraId="2907BF83" w14:textId="77777777" w:rsidR="00346C11" w:rsidRDefault="00346C11" w:rsidP="00346C11">
      <w:pPr>
        <w:pStyle w:val="PL"/>
      </w:pPr>
      <w:r>
        <w:t>}</w:t>
      </w:r>
    </w:p>
    <w:p w14:paraId="294AC88D" w14:textId="77777777" w:rsidR="00346C11" w:rsidRDefault="00346C11" w:rsidP="00346C11">
      <w:pPr>
        <w:pStyle w:val="PL"/>
      </w:pPr>
    </w:p>
    <w:p w14:paraId="34FC9966" w14:textId="77777777" w:rsidR="00346C11" w:rsidRDefault="00346C11" w:rsidP="00346C11">
      <w:pPr>
        <w:pStyle w:val="PL"/>
      </w:pPr>
      <w:r>
        <w:t>TimeReferenceInformation-ExtIEs F1AP-PROTOCOL-EXTENSION ::= {</w:t>
      </w:r>
    </w:p>
    <w:p w14:paraId="59959F2B" w14:textId="77777777" w:rsidR="00346C11" w:rsidRDefault="00346C11" w:rsidP="00346C11">
      <w:pPr>
        <w:pStyle w:val="PL"/>
      </w:pPr>
      <w:r>
        <w:tab/>
        <w:t>...</w:t>
      </w:r>
    </w:p>
    <w:p w14:paraId="5C08088A" w14:textId="77777777" w:rsidR="00346C11" w:rsidRDefault="00346C11" w:rsidP="00346C11">
      <w:pPr>
        <w:pStyle w:val="PL"/>
      </w:pPr>
      <w:r>
        <w:t>}</w:t>
      </w:r>
    </w:p>
    <w:p w14:paraId="3B3C80C2" w14:textId="77777777" w:rsidR="00346C11" w:rsidRDefault="00346C11" w:rsidP="00346C11">
      <w:pPr>
        <w:pStyle w:val="PL"/>
      </w:pPr>
    </w:p>
    <w:p w14:paraId="1B24582A" w14:textId="77777777" w:rsidR="00346C11" w:rsidRDefault="00346C11" w:rsidP="00346C11">
      <w:pPr>
        <w:pStyle w:val="PL"/>
      </w:pPr>
      <w:r>
        <w:t>TimeInformationType ::= ENUMERATED {localClock}</w:t>
      </w:r>
    </w:p>
    <w:p w14:paraId="5C56F3E3" w14:textId="77777777" w:rsidR="00346C11" w:rsidRDefault="00346C11" w:rsidP="00346C11">
      <w:pPr>
        <w:pStyle w:val="PL"/>
      </w:pPr>
    </w:p>
    <w:p w14:paraId="0ED720E3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TimeStamp</w:t>
      </w:r>
      <w:r w:rsidRPr="00BC20B8">
        <w:rPr>
          <w:snapToGrid w:val="0"/>
        </w:rPr>
        <w:t xml:space="preserve"> </w:t>
      </w:r>
      <w:r>
        <w:rPr>
          <w:snapToGrid w:val="0"/>
        </w:rPr>
        <w:t>::= SEQUENCE {</w:t>
      </w:r>
    </w:p>
    <w:p w14:paraId="6E155A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44305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5A396A4F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67B04259" w14:textId="77777777" w:rsidR="00346C11" w:rsidRPr="00AA5843" w:rsidRDefault="00346C11" w:rsidP="00346C1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FEE2E84" w14:textId="77777777" w:rsidR="00346C11" w:rsidRPr="006B2844" w:rsidRDefault="00346C11" w:rsidP="00346C1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F7B6428" w14:textId="77777777" w:rsidR="00346C11" w:rsidRPr="006B2844" w:rsidRDefault="00346C11" w:rsidP="00346C11">
      <w:pPr>
        <w:pStyle w:val="PL"/>
        <w:rPr>
          <w:rFonts w:eastAsia="Calibri"/>
          <w:snapToGrid w:val="0"/>
        </w:rPr>
      </w:pPr>
    </w:p>
    <w:p w14:paraId="5BBE2314" w14:textId="77777777" w:rsidR="00346C11" w:rsidRPr="006B2844" w:rsidRDefault="00346C11" w:rsidP="00346C11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8549A39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</w:rPr>
        <w:t>{ ID id-</w:t>
      </w:r>
      <w:r>
        <w:rPr>
          <w:snapToGrid w:val="0"/>
        </w:rPr>
        <w:t>SymbolIndex</w:t>
      </w:r>
      <w:r w:rsidRPr="00D219C3">
        <w:rPr>
          <w:snapToGrid w:val="0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</w:rPr>
        <w:tab/>
      </w:r>
      <w:r>
        <w:rPr>
          <w:snapToGrid w:val="0"/>
        </w:rPr>
        <w:t>EXTENSION</w:t>
      </w:r>
      <w:r w:rsidRPr="00D219C3">
        <w:rPr>
          <w:snapToGrid w:val="0"/>
        </w:rPr>
        <w:t xml:space="preserve"> </w:t>
      </w:r>
      <w:r>
        <w:rPr>
          <w:snapToGrid w:val="0"/>
        </w:rPr>
        <w:t>SymbolIndex</w:t>
      </w:r>
      <w:r w:rsidRPr="00D219C3">
        <w:rPr>
          <w:snapToGrid w:val="0"/>
        </w:rPr>
        <w:t xml:space="preserve">  </w:t>
      </w:r>
      <w:r w:rsidRPr="00D219C3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D219C3">
        <w:rPr>
          <w:snapToGrid w:val="0"/>
        </w:rPr>
        <w:t xml:space="preserve"> },</w:t>
      </w:r>
      <w:r>
        <w:rPr>
          <w:snapToGrid w:val="0"/>
        </w:rPr>
        <w:t xml:space="preserve"> </w:t>
      </w:r>
    </w:p>
    <w:p w14:paraId="50AD3C05" w14:textId="77777777" w:rsidR="00346C11" w:rsidRPr="00AA5843" w:rsidRDefault="00346C11" w:rsidP="00346C1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20E47851" w14:textId="77777777" w:rsidR="00346C11" w:rsidRDefault="00346C11" w:rsidP="00346C11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77E86F7F" w14:textId="77777777" w:rsidR="00346C11" w:rsidRDefault="00346C11" w:rsidP="00346C11">
      <w:pPr>
        <w:pStyle w:val="PL"/>
        <w:rPr>
          <w:snapToGrid w:val="0"/>
        </w:rPr>
      </w:pPr>
    </w:p>
    <w:p w14:paraId="2B0A64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8C07A85" w14:textId="77777777" w:rsidR="00346C11" w:rsidRPr="009A142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1B291F7A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13A95906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2C8FC84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38C3CC7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46047C8D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352B1A65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</w:p>
    <w:p w14:paraId="51A0611E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10BAA03B" w14:textId="77777777" w:rsidR="00346C11" w:rsidRDefault="00346C11" w:rsidP="00346C11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62A1B339" w14:textId="77777777" w:rsidR="00346C11" w:rsidRDefault="00346C11" w:rsidP="00346C1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70658FF5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0350ACAF" w14:textId="77777777" w:rsidR="00346C11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48FD60A8" w14:textId="77777777" w:rsidR="00346C11" w:rsidRPr="00EA5FA7" w:rsidRDefault="00346C11" w:rsidP="00346C11">
      <w:pPr>
        <w:pStyle w:val="PL"/>
      </w:pPr>
    </w:p>
    <w:p w14:paraId="3B71F7E2" w14:textId="77777777" w:rsidR="00346C11" w:rsidRPr="00EA5FA7" w:rsidRDefault="00346C11" w:rsidP="00346C11">
      <w:pPr>
        <w:pStyle w:val="PL"/>
      </w:pPr>
      <w:r w:rsidRPr="00EA5FA7">
        <w:t>TimeToWait ::= ENUMERATED {v1s, v2s, v5s, v10s, v20s, v60s, ...}</w:t>
      </w:r>
    </w:p>
    <w:p w14:paraId="1E3F6455" w14:textId="77777777" w:rsidR="00346C11" w:rsidRPr="00BC20B8" w:rsidRDefault="00346C11" w:rsidP="00346C11">
      <w:pPr>
        <w:pStyle w:val="PL"/>
      </w:pPr>
    </w:p>
    <w:p w14:paraId="00F8D272" w14:textId="77777777" w:rsidR="00346C11" w:rsidRPr="002F7E03" w:rsidRDefault="00346C11" w:rsidP="00346C11">
      <w:pPr>
        <w:pStyle w:val="PL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m32Tc,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m40Tc, m48Tc, m56Tc, m64Tc,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m72Tc,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m80</w:t>
      </w:r>
      <w:r w:rsidRPr="002F7E03">
        <w:rPr>
          <w:snapToGrid w:val="0"/>
        </w:rPr>
        <w:t>Tc, ...}</w:t>
      </w:r>
    </w:p>
    <w:p w14:paraId="64AE106A" w14:textId="77777777" w:rsidR="00346C11" w:rsidRDefault="00346C11" w:rsidP="00346C11">
      <w:pPr>
        <w:pStyle w:val="PL"/>
      </w:pPr>
    </w:p>
    <w:p w14:paraId="04B8AAC6" w14:textId="77777777" w:rsidR="00346C11" w:rsidRPr="00BC20B8" w:rsidRDefault="00346C11" w:rsidP="00346C11">
      <w:pPr>
        <w:pStyle w:val="PL"/>
      </w:pPr>
      <w:r>
        <w:t>Timing</w:t>
      </w:r>
      <w:r w:rsidRPr="008C20F9">
        <w:t>MeasurementQuality</w:t>
      </w:r>
      <w:r w:rsidRPr="00BC20B8">
        <w:t xml:space="preserve"> ::= SEQUENCE {</w:t>
      </w:r>
    </w:p>
    <w:p w14:paraId="3B7C1AF6" w14:textId="77777777" w:rsidR="00346C11" w:rsidRPr="00BC20B8" w:rsidRDefault="00346C11" w:rsidP="00346C11">
      <w:pPr>
        <w:pStyle w:val="PL"/>
      </w:pPr>
      <w:r w:rsidRPr="00BC20B8">
        <w:tab/>
        <w:t>measurementQuality</w:t>
      </w:r>
      <w:r w:rsidRPr="00BC20B8">
        <w:tab/>
      </w:r>
      <w:r w:rsidRPr="00BC20B8">
        <w:tab/>
        <w:t>INTEGER(0..31),</w:t>
      </w:r>
    </w:p>
    <w:p w14:paraId="23232F94" w14:textId="77777777" w:rsidR="00346C11" w:rsidRPr="00BC20B8" w:rsidRDefault="00346C11" w:rsidP="00346C11">
      <w:pPr>
        <w:pStyle w:val="PL"/>
      </w:pPr>
      <w:r w:rsidRPr="00BC20B8">
        <w:tab/>
        <w:t>resolution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8C20F9">
        <w:t>ENUMERATED{m0dot1</w:t>
      </w:r>
      <w:r w:rsidRPr="00BC20B8">
        <w:t xml:space="preserve">, </w:t>
      </w:r>
      <w:r w:rsidRPr="008C20F9">
        <w:t>m1</w:t>
      </w:r>
      <w:r w:rsidRPr="00BC20B8">
        <w:t xml:space="preserve">, </w:t>
      </w:r>
      <w:r w:rsidRPr="008C20F9">
        <w:t>m10</w:t>
      </w:r>
      <w:r w:rsidRPr="00BC20B8">
        <w:t xml:space="preserve">, </w:t>
      </w:r>
      <w:r w:rsidRPr="008C20F9">
        <w:t>m30</w:t>
      </w:r>
      <w:r w:rsidRPr="00BC20B8">
        <w:t>, ...</w:t>
      </w:r>
      <w:r w:rsidRPr="008C20F9">
        <w:t>}</w:t>
      </w:r>
      <w:r w:rsidRPr="00BC20B8">
        <w:t>,</w:t>
      </w:r>
    </w:p>
    <w:p w14:paraId="17E4FCF0" w14:textId="77777777" w:rsidR="00346C11" w:rsidRPr="008C20F9" w:rsidRDefault="00346C11" w:rsidP="00346C11">
      <w:pPr>
        <w:pStyle w:val="PL"/>
      </w:pPr>
      <w:r w:rsidRPr="006B2844">
        <w:tab/>
        <w:t>iE-Extensions</w:t>
      </w:r>
      <w:r w:rsidRPr="006B2844">
        <w:tab/>
      </w:r>
      <w:r w:rsidRPr="006B2844">
        <w:tab/>
      </w:r>
      <w:r w:rsidRPr="006B2844">
        <w:tab/>
        <w:t>ProtocolExtensionContainer { {</w:t>
      </w:r>
      <w:r w:rsidRPr="008C20F9">
        <w:t xml:space="preserve"> TimingMeasurementQuality</w:t>
      </w:r>
      <w:r w:rsidRPr="006B2844">
        <w:t>-ExtIEs} }</w:t>
      </w:r>
      <w:r w:rsidRPr="006B2844">
        <w:tab/>
        <w:t>OPTIONAL</w:t>
      </w:r>
    </w:p>
    <w:p w14:paraId="46C83132" w14:textId="77777777" w:rsidR="00346C11" w:rsidRPr="00BC20B8" w:rsidRDefault="00346C11" w:rsidP="00346C11">
      <w:pPr>
        <w:pStyle w:val="PL"/>
      </w:pPr>
      <w:r w:rsidRPr="00BC20B8">
        <w:t>}</w:t>
      </w:r>
    </w:p>
    <w:p w14:paraId="091412E0" w14:textId="77777777" w:rsidR="00346C11" w:rsidRPr="00BC20B8" w:rsidRDefault="00346C11" w:rsidP="00346C11">
      <w:pPr>
        <w:pStyle w:val="PL"/>
      </w:pPr>
    </w:p>
    <w:p w14:paraId="6224C855" w14:textId="77777777" w:rsidR="00346C11" w:rsidRPr="00BC20B8" w:rsidRDefault="00346C11" w:rsidP="00346C11">
      <w:pPr>
        <w:pStyle w:val="PL"/>
      </w:pPr>
      <w:r w:rsidRPr="008C20F9">
        <w:t>TimingMeasurementQuality</w:t>
      </w:r>
      <w:r w:rsidRPr="00BC20B8">
        <w:t>-ExtIEs F1AP-PROTOCOL-EXTENSION ::= {</w:t>
      </w:r>
    </w:p>
    <w:p w14:paraId="38263E1F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2E29EB8D" w14:textId="77777777" w:rsidR="00346C11" w:rsidRDefault="00346C11" w:rsidP="00346C11">
      <w:pPr>
        <w:pStyle w:val="PL"/>
      </w:pPr>
      <w:r w:rsidRPr="00BC20B8">
        <w:t>}</w:t>
      </w:r>
    </w:p>
    <w:p w14:paraId="193E5438" w14:textId="77777777" w:rsidR="00346C11" w:rsidRDefault="00346C11" w:rsidP="00346C11">
      <w:pPr>
        <w:pStyle w:val="PL"/>
      </w:pPr>
    </w:p>
    <w:p w14:paraId="0731B393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18C2CFF8" w14:textId="77777777" w:rsidR="00346C11" w:rsidRDefault="00346C11" w:rsidP="00346C11">
      <w:pPr>
        <w:pStyle w:val="PL"/>
        <w:rPr>
          <w:lang w:val="sv-SE"/>
        </w:rPr>
      </w:pPr>
    </w:p>
    <w:p w14:paraId="04B10E1A" w14:textId="77777777" w:rsidR="00346C11" w:rsidRDefault="00346C11" w:rsidP="00346C1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1776A6FB" w14:textId="77777777" w:rsidR="00346C11" w:rsidRDefault="00346C11" w:rsidP="00346C1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DF0B31D" w14:textId="77777777" w:rsidR="00346C11" w:rsidRDefault="00346C11" w:rsidP="00346C1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561447C2" w14:textId="77777777" w:rsidR="00346C11" w:rsidRDefault="00346C11" w:rsidP="00346C11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6311D0B7" w14:textId="77777777" w:rsidR="00346C11" w:rsidRPr="00E4740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3D80E442" w14:textId="77777777" w:rsidR="00346C11" w:rsidRPr="00666F81" w:rsidRDefault="00346C11" w:rsidP="00346C11">
      <w:pPr>
        <w:pStyle w:val="PL"/>
      </w:pPr>
      <w:r w:rsidRPr="00235ECA">
        <w:tab/>
      </w:r>
      <w:r>
        <w:t>...</w:t>
      </w:r>
    </w:p>
    <w:p w14:paraId="14C18169" w14:textId="77777777" w:rsidR="00346C11" w:rsidRDefault="00346C11" w:rsidP="00346C11">
      <w:pPr>
        <w:pStyle w:val="PL"/>
      </w:pPr>
      <w:r w:rsidRPr="005914C0">
        <w:t>}</w:t>
      </w:r>
    </w:p>
    <w:p w14:paraId="5E8E4CEB" w14:textId="77777777" w:rsidR="00346C11" w:rsidRDefault="00346C11" w:rsidP="00346C11">
      <w:pPr>
        <w:pStyle w:val="PL"/>
      </w:pPr>
    </w:p>
    <w:p w14:paraId="1429C0EB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0DAC047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030F3385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93832FB" w14:textId="77777777" w:rsidR="00346C11" w:rsidRDefault="00346C11" w:rsidP="00346C11">
      <w:pPr>
        <w:pStyle w:val="PL"/>
        <w:rPr>
          <w:lang w:val="sv-SE"/>
        </w:rPr>
      </w:pPr>
    </w:p>
    <w:p w14:paraId="7C08B3D4" w14:textId="77777777" w:rsidR="00346C11" w:rsidRPr="00247FA4" w:rsidRDefault="00346C11" w:rsidP="00346C11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4E7CB77" w14:textId="77777777" w:rsidR="00346C11" w:rsidRDefault="00346C11" w:rsidP="00346C11">
      <w:pPr>
        <w:pStyle w:val="PL"/>
        <w:rPr>
          <w:lang w:val="sv-SE"/>
        </w:rPr>
      </w:pPr>
    </w:p>
    <w:p w14:paraId="7B759361" w14:textId="77777777" w:rsidR="00346C11" w:rsidRPr="00E2681F" w:rsidRDefault="00346C11" w:rsidP="00346C11">
      <w:pPr>
        <w:pStyle w:val="PL"/>
        <w:rPr>
          <w:lang w:val="sv-SE"/>
        </w:rPr>
      </w:pPr>
    </w:p>
    <w:p w14:paraId="68A3F9E1" w14:textId="77777777" w:rsidR="00346C11" w:rsidRPr="00BE4E24" w:rsidRDefault="00346C11" w:rsidP="00346C11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75B62080" w14:textId="77777777" w:rsidR="00346C11" w:rsidRDefault="00346C11" w:rsidP="00346C11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6709C0B0" w14:textId="77777777" w:rsidR="00346C11" w:rsidRDefault="00346C11" w:rsidP="00346C1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7C32193E" w14:textId="77777777" w:rsidR="00346C11" w:rsidRDefault="00346C11" w:rsidP="00346C11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28FF62A6" w14:textId="77777777" w:rsidR="00346C11" w:rsidRDefault="00346C11" w:rsidP="00346C11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68784F59" w14:textId="77777777" w:rsidR="00346C11" w:rsidRDefault="00346C11" w:rsidP="00346C11">
      <w:pPr>
        <w:pStyle w:val="PL"/>
      </w:pPr>
      <w:r>
        <w:rPr>
          <w:rFonts w:cs="Arial"/>
          <w:szCs w:val="18"/>
        </w:rPr>
        <w:tab/>
        <w:t>t</w:t>
      </w:r>
      <w:r w:rsidRPr="0015620D">
        <w:rPr>
          <w:rFonts w:cs="Arial"/>
          <w:szCs w:val="18"/>
        </w:rPr>
        <w:t>imeWindowStart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6A88E963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216E75ED" w14:textId="77777777" w:rsidR="00346C11" w:rsidRDefault="00346C11" w:rsidP="00346C11">
      <w:pPr>
        <w:pStyle w:val="PL"/>
      </w:pPr>
      <w:r w:rsidRPr="006E4192">
        <w:rPr>
          <w:rFonts w:hint="eastAsia"/>
        </w:rPr>
        <w:tab/>
        <w:t>...</w:t>
      </w:r>
      <w:r w:rsidRPr="00BE4E24">
        <w:t>}</w:t>
      </w:r>
    </w:p>
    <w:p w14:paraId="25AEBB59" w14:textId="77777777" w:rsidR="00346C11" w:rsidRDefault="00346C11" w:rsidP="00346C11">
      <w:pPr>
        <w:pStyle w:val="PL"/>
      </w:pPr>
    </w:p>
    <w:p w14:paraId="3B560C4A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6F224D3E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11FA45FA" w14:textId="77777777" w:rsidR="00346C11" w:rsidRPr="00711304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95B4470" w14:textId="77777777" w:rsidR="00346C11" w:rsidRDefault="00346C11" w:rsidP="00346C11">
      <w:pPr>
        <w:pStyle w:val="PL"/>
      </w:pPr>
    </w:p>
    <w:p w14:paraId="4D5D5481" w14:textId="77777777" w:rsidR="00346C11" w:rsidRPr="00247FA4" w:rsidRDefault="00346C11" w:rsidP="00346C11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107FAE36" w14:textId="77777777" w:rsidR="00346C11" w:rsidRPr="00BE4E24" w:rsidRDefault="00346C11" w:rsidP="00346C11">
      <w:pPr>
        <w:pStyle w:val="PL"/>
      </w:pPr>
    </w:p>
    <w:p w14:paraId="0D4AFCD3" w14:textId="77777777" w:rsidR="00346C11" w:rsidRPr="005A2688" w:rsidRDefault="00346C11" w:rsidP="00346C11">
      <w:pPr>
        <w:pStyle w:val="PL"/>
      </w:pPr>
      <w:r w:rsidRPr="00B37A76">
        <w:rPr>
          <w:snapToGrid w:val="0"/>
        </w:rPr>
        <w:t>TimeWindowInformation-</w:t>
      </w:r>
      <w:r>
        <w:rPr>
          <w:snapToGrid w:val="0"/>
        </w:rPr>
        <w:t>SRS-Item</w:t>
      </w:r>
      <w:r w:rsidRPr="005A2688">
        <w:t xml:space="preserve"> ::= SEQUENCE {</w:t>
      </w:r>
    </w:p>
    <w:p w14:paraId="10D1EEC4" w14:textId="77777777" w:rsidR="00346C11" w:rsidRDefault="00346C11" w:rsidP="00346C11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60C18CF3" w14:textId="77777777" w:rsidR="00346C11" w:rsidRDefault="00346C11" w:rsidP="00346C11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7C492582" w14:textId="77777777" w:rsidR="00346C11" w:rsidRDefault="00346C11" w:rsidP="00346C1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D30E743" w14:textId="77777777" w:rsidR="00346C11" w:rsidRDefault="00346C11" w:rsidP="00346C11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7824B2B4" w14:textId="77777777" w:rsidR="00346C11" w:rsidRDefault="00346C11" w:rsidP="00346C11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32E89A87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207CFFB1" w14:textId="77777777" w:rsidR="00346C11" w:rsidRPr="006E4192" w:rsidRDefault="00346C11" w:rsidP="00346C11">
      <w:pPr>
        <w:pStyle w:val="PL"/>
      </w:pPr>
      <w:r w:rsidRPr="006E4192">
        <w:rPr>
          <w:rFonts w:hint="eastAsia"/>
        </w:rPr>
        <w:tab/>
        <w:t>...</w:t>
      </w:r>
    </w:p>
    <w:p w14:paraId="7669EA30" w14:textId="77777777" w:rsidR="00346C11" w:rsidRDefault="00346C11" w:rsidP="00346C11">
      <w:pPr>
        <w:pStyle w:val="PL"/>
      </w:pPr>
      <w:r w:rsidRPr="005A2688">
        <w:t>}</w:t>
      </w:r>
    </w:p>
    <w:p w14:paraId="584A18D0" w14:textId="77777777" w:rsidR="00346C11" w:rsidRDefault="00346C11" w:rsidP="00346C11">
      <w:pPr>
        <w:pStyle w:val="PL"/>
      </w:pPr>
    </w:p>
    <w:p w14:paraId="2DA6DAA0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51DF7A6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19B29F1B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48E95C3" w14:textId="77777777" w:rsidR="00346C11" w:rsidRDefault="00346C11" w:rsidP="00346C11">
      <w:pPr>
        <w:pStyle w:val="PL"/>
      </w:pPr>
    </w:p>
    <w:p w14:paraId="1D145A92" w14:textId="77777777" w:rsidR="00346C11" w:rsidRDefault="00346C11" w:rsidP="00346C1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0E348EA" w14:textId="77777777" w:rsidR="00346C11" w:rsidRDefault="00346C11" w:rsidP="00346C1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</w:rPr>
        <w:t>n</w:t>
      </w:r>
      <w:r w:rsidRPr="00B247AF">
        <w:t xml:space="preserve">1, </w:t>
      </w:r>
      <w:r>
        <w:rPr>
          <w:rFonts w:hint="eastAsia"/>
        </w:rPr>
        <w:t>n</w:t>
      </w:r>
      <w:r w:rsidRPr="00B247AF">
        <w:t xml:space="preserve">2, </w:t>
      </w:r>
      <w:r>
        <w:rPr>
          <w:rFonts w:hint="eastAsia"/>
        </w:rPr>
        <w:t>n</w:t>
      </w:r>
      <w:r w:rsidRPr="00B247AF">
        <w:t xml:space="preserve">4, </w:t>
      </w:r>
      <w:r>
        <w:rPr>
          <w:rFonts w:hint="eastAsia"/>
        </w:rPr>
        <w:t>n</w:t>
      </w:r>
      <w:r w:rsidRPr="00B247AF">
        <w:t xml:space="preserve">6, </w:t>
      </w:r>
      <w:r>
        <w:rPr>
          <w:rFonts w:hint="eastAsia"/>
        </w:rPr>
        <w:t>n</w:t>
      </w:r>
      <w:r w:rsidRPr="00B247AF">
        <w:t xml:space="preserve">8, </w:t>
      </w:r>
      <w:r>
        <w:rPr>
          <w:rFonts w:hint="eastAsia"/>
        </w:rPr>
        <w:t>n</w:t>
      </w:r>
      <w:r w:rsidRPr="00B247AF">
        <w:t xml:space="preserve">12, </w:t>
      </w:r>
      <w:r>
        <w:rPr>
          <w:rFonts w:hint="eastAsia"/>
        </w:rPr>
        <w:t>n</w:t>
      </w:r>
      <w:r w:rsidRPr="00B247AF">
        <w:t>16</w:t>
      </w:r>
      <w:r>
        <w:t>, ...},</w:t>
      </w:r>
    </w:p>
    <w:p w14:paraId="1A71037D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7C9F9B03" w14:textId="77777777" w:rsidR="00346C11" w:rsidRDefault="00346C11" w:rsidP="00346C11">
      <w:pPr>
        <w:pStyle w:val="PL"/>
      </w:pPr>
      <w:r w:rsidRPr="005914C0">
        <w:t>}</w:t>
      </w:r>
    </w:p>
    <w:p w14:paraId="120AC2AB" w14:textId="77777777" w:rsidR="00346C11" w:rsidRDefault="00346C11" w:rsidP="00346C11">
      <w:pPr>
        <w:pStyle w:val="PL"/>
      </w:pPr>
    </w:p>
    <w:p w14:paraId="41DAE846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060D8A38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507C3014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74D4FC6" w14:textId="77777777" w:rsidR="00346C11" w:rsidRDefault="00346C11" w:rsidP="00346C11">
      <w:pPr>
        <w:pStyle w:val="PL"/>
        <w:rPr>
          <w:snapToGrid w:val="0"/>
        </w:rPr>
      </w:pPr>
    </w:p>
    <w:p w14:paraId="7BFA36F8" w14:textId="77777777" w:rsidR="00346C11" w:rsidRDefault="00346C11" w:rsidP="00346C1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491BB258" w14:textId="77777777" w:rsidR="00346C11" w:rsidRDefault="00346C11" w:rsidP="00346C11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</w:rPr>
        <w:t>n</w:t>
      </w:r>
      <w:r w:rsidRPr="00B247AF">
        <w:t xml:space="preserve">1, </w:t>
      </w:r>
      <w:r>
        <w:rPr>
          <w:rFonts w:hint="eastAsia"/>
        </w:rPr>
        <w:t>n</w:t>
      </w:r>
      <w:r w:rsidRPr="00B247AF">
        <w:t xml:space="preserve">2, </w:t>
      </w:r>
      <w:r>
        <w:rPr>
          <w:rFonts w:hint="eastAsia"/>
        </w:rPr>
        <w:t>n</w:t>
      </w:r>
      <w:r w:rsidRPr="00B247AF">
        <w:t xml:space="preserve">4, </w:t>
      </w:r>
      <w:r>
        <w:rPr>
          <w:rFonts w:hint="eastAsia"/>
        </w:rPr>
        <w:t>n</w:t>
      </w:r>
      <w:r w:rsidRPr="00B247AF">
        <w:t xml:space="preserve">8, </w:t>
      </w:r>
      <w:r>
        <w:rPr>
          <w:rFonts w:hint="eastAsia"/>
        </w:rPr>
        <w:t>n</w:t>
      </w:r>
      <w:r w:rsidRPr="00B247AF">
        <w:t>12,</w:t>
      </w:r>
      <w:r>
        <w:t xml:space="preserve"> ...},</w:t>
      </w:r>
    </w:p>
    <w:p w14:paraId="4695A353" w14:textId="77777777" w:rsidR="00346C11" w:rsidRDefault="00346C11" w:rsidP="00346C1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</w:rPr>
        <w:t>n</w:t>
      </w:r>
      <w:r w:rsidRPr="00B247AF">
        <w:t xml:space="preserve">1, </w:t>
      </w:r>
      <w:r>
        <w:rPr>
          <w:rFonts w:hint="eastAsia"/>
        </w:rPr>
        <w:t>n</w:t>
      </w:r>
      <w:r w:rsidRPr="00B247AF">
        <w:t xml:space="preserve">2, </w:t>
      </w:r>
      <w:r>
        <w:rPr>
          <w:rFonts w:hint="eastAsia"/>
        </w:rPr>
        <w:t>n</w:t>
      </w:r>
      <w:r w:rsidRPr="00B247AF">
        <w:t xml:space="preserve">4, </w:t>
      </w:r>
      <w:r>
        <w:rPr>
          <w:rFonts w:hint="eastAsia"/>
        </w:rPr>
        <w:t>n</w:t>
      </w:r>
      <w:r w:rsidRPr="00B247AF">
        <w:t xml:space="preserve">6, </w:t>
      </w:r>
      <w:r>
        <w:rPr>
          <w:rFonts w:hint="eastAsia"/>
        </w:rPr>
        <w:t>n</w:t>
      </w:r>
      <w:r w:rsidRPr="00B247AF">
        <w:t xml:space="preserve">8, </w:t>
      </w:r>
      <w:r>
        <w:rPr>
          <w:rFonts w:hint="eastAsia"/>
        </w:rPr>
        <w:t>n</w:t>
      </w:r>
      <w:r w:rsidRPr="00B247AF">
        <w:t xml:space="preserve">12, </w:t>
      </w:r>
      <w:r>
        <w:rPr>
          <w:rFonts w:hint="eastAsia"/>
        </w:rPr>
        <w:t>n</w:t>
      </w:r>
      <w:r w:rsidRPr="00B247AF">
        <w:t>16</w:t>
      </w:r>
      <w:r>
        <w:t>, ...},</w:t>
      </w:r>
    </w:p>
    <w:p w14:paraId="75A77A52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350C8D75" w14:textId="77777777" w:rsidR="00346C11" w:rsidRDefault="00346C11" w:rsidP="00346C11">
      <w:pPr>
        <w:pStyle w:val="PL"/>
      </w:pPr>
      <w:r w:rsidRPr="005914C0">
        <w:t>}</w:t>
      </w:r>
    </w:p>
    <w:p w14:paraId="3D9B8A1C" w14:textId="77777777" w:rsidR="00346C11" w:rsidRDefault="00346C11" w:rsidP="00346C11">
      <w:pPr>
        <w:pStyle w:val="PL"/>
      </w:pPr>
    </w:p>
    <w:p w14:paraId="130E2E63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22165A1E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E8BF5AF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A5D0AAC" w14:textId="77777777" w:rsidR="00346C11" w:rsidRDefault="00346C11" w:rsidP="00346C11">
      <w:pPr>
        <w:pStyle w:val="PL"/>
        <w:rPr>
          <w:snapToGrid w:val="0"/>
        </w:rPr>
      </w:pPr>
    </w:p>
    <w:p w14:paraId="0E6F48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</w:rPr>
        <w:t>...}</w:t>
      </w:r>
    </w:p>
    <w:p w14:paraId="5E501050" w14:textId="77777777" w:rsidR="00346C11" w:rsidRDefault="00346C11" w:rsidP="00346C11">
      <w:pPr>
        <w:pStyle w:val="PL"/>
        <w:rPr>
          <w:snapToGrid w:val="0"/>
        </w:rPr>
      </w:pPr>
    </w:p>
    <w:p w14:paraId="408EB75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3E1B4145" w14:textId="77777777" w:rsidR="00346C11" w:rsidRDefault="00346C11" w:rsidP="00346C11">
      <w:pPr>
        <w:pStyle w:val="PL"/>
        <w:rPr>
          <w:snapToGrid w:val="0"/>
        </w:rPr>
      </w:pPr>
    </w:p>
    <w:p w14:paraId="36A3B94D" w14:textId="77777777" w:rsidR="00346C11" w:rsidRDefault="00346C11" w:rsidP="00346C11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2089285" w14:textId="77777777" w:rsidR="00346C11" w:rsidRDefault="00346C11" w:rsidP="00346C1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DE9C019" w14:textId="77777777" w:rsidR="00346C11" w:rsidRDefault="00346C11" w:rsidP="00346C1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B7B595E" w14:textId="77777777" w:rsidR="00346C11" w:rsidRDefault="00346C11" w:rsidP="00346C1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762066A1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540E1584" w14:textId="77777777" w:rsidR="00346C11" w:rsidRPr="00666F81" w:rsidRDefault="00346C11" w:rsidP="00346C11">
      <w:pPr>
        <w:pStyle w:val="PL"/>
      </w:pPr>
      <w:r w:rsidRPr="00235ECA">
        <w:tab/>
      </w:r>
      <w:r>
        <w:t>...</w:t>
      </w:r>
    </w:p>
    <w:p w14:paraId="3B5C3980" w14:textId="77777777" w:rsidR="00346C11" w:rsidRDefault="00346C11" w:rsidP="00346C11">
      <w:pPr>
        <w:pStyle w:val="PL"/>
      </w:pPr>
      <w:r w:rsidRPr="005914C0">
        <w:t>}</w:t>
      </w:r>
    </w:p>
    <w:p w14:paraId="5C16C774" w14:textId="77777777" w:rsidR="00346C11" w:rsidRDefault="00346C11" w:rsidP="00346C11">
      <w:pPr>
        <w:pStyle w:val="PL"/>
      </w:pPr>
    </w:p>
    <w:p w14:paraId="70EE92D1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B83486D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67E31AC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2447689" w14:textId="77777777" w:rsidR="00346C11" w:rsidRDefault="00346C11" w:rsidP="00346C11">
      <w:pPr>
        <w:pStyle w:val="PL"/>
      </w:pPr>
    </w:p>
    <w:p w14:paraId="47846AEB" w14:textId="77777777" w:rsidR="00346C11" w:rsidRPr="00EA5FA7" w:rsidRDefault="00346C11" w:rsidP="00346C11">
      <w:pPr>
        <w:pStyle w:val="PL"/>
      </w:pPr>
    </w:p>
    <w:p w14:paraId="3E068AAB" w14:textId="77777777" w:rsidR="00346C11" w:rsidRPr="00DA11D0" w:rsidRDefault="00346C11" w:rsidP="00346C11">
      <w:pPr>
        <w:pStyle w:val="PL"/>
      </w:pPr>
      <w:r w:rsidRPr="00DA11D0">
        <w:t>TMGI</w:t>
      </w:r>
      <w:r w:rsidRPr="00DA11D0">
        <w:rPr>
          <w:snapToGrid w:val="0"/>
        </w:rPr>
        <w:t xml:space="preserve"> ::= </w:t>
      </w:r>
      <w:r w:rsidRPr="00DA11D0">
        <w:t xml:space="preserve"> OCTET STRING (SIZE(6))</w:t>
      </w:r>
    </w:p>
    <w:p w14:paraId="1C029F09" w14:textId="77777777" w:rsidR="00346C11" w:rsidRDefault="00346C11" w:rsidP="00346C11">
      <w:pPr>
        <w:pStyle w:val="PL"/>
      </w:pPr>
    </w:p>
    <w:p w14:paraId="2B9BD8BD" w14:textId="77777777" w:rsidR="00346C11" w:rsidRPr="00BD6196" w:rsidRDefault="00346C11" w:rsidP="00346C11">
      <w:pPr>
        <w:pStyle w:val="PL"/>
        <w:rPr>
          <w:lang w:val="fr-FR"/>
        </w:rPr>
      </w:pPr>
      <w:r w:rsidRPr="00BD6196">
        <w:rPr>
          <w:lang w:val="fr-FR"/>
        </w:rPr>
        <w:t>TNLAssociationUsage ::= ENUMERATED {</w:t>
      </w:r>
    </w:p>
    <w:p w14:paraId="14D6948B" w14:textId="77777777" w:rsidR="00346C11" w:rsidRPr="00BD6196" w:rsidRDefault="00346C11" w:rsidP="00346C11">
      <w:pPr>
        <w:pStyle w:val="PL"/>
        <w:rPr>
          <w:lang w:val="fr-FR"/>
        </w:rPr>
      </w:pPr>
      <w:r w:rsidRPr="00BD6196">
        <w:rPr>
          <w:lang w:val="fr-FR"/>
        </w:rPr>
        <w:tab/>
        <w:t>ue,</w:t>
      </w:r>
    </w:p>
    <w:p w14:paraId="070D4FB9" w14:textId="77777777" w:rsidR="00346C11" w:rsidRPr="00BD6196" w:rsidRDefault="00346C11" w:rsidP="00346C11">
      <w:pPr>
        <w:pStyle w:val="PL"/>
        <w:rPr>
          <w:lang w:val="fr-FR"/>
        </w:rPr>
      </w:pPr>
      <w:r w:rsidRPr="00BD6196">
        <w:rPr>
          <w:lang w:val="fr-FR"/>
        </w:rPr>
        <w:tab/>
        <w:t>non-ue,</w:t>
      </w:r>
    </w:p>
    <w:p w14:paraId="24B81AAA" w14:textId="77777777" w:rsidR="00346C11" w:rsidRPr="00EA5FA7" w:rsidRDefault="00346C11" w:rsidP="00346C11">
      <w:pPr>
        <w:pStyle w:val="PL"/>
      </w:pPr>
      <w:r w:rsidRPr="00BD6196">
        <w:rPr>
          <w:lang w:val="fr-FR"/>
        </w:rPr>
        <w:tab/>
      </w:r>
      <w:r w:rsidRPr="00EA5FA7">
        <w:t xml:space="preserve">both, </w:t>
      </w:r>
    </w:p>
    <w:p w14:paraId="45E3B6E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BECE99A" w14:textId="77777777" w:rsidR="00346C11" w:rsidRPr="00EA5FA7" w:rsidRDefault="00346C11" w:rsidP="00346C11">
      <w:pPr>
        <w:pStyle w:val="PL"/>
      </w:pPr>
      <w:r w:rsidRPr="00EA5FA7">
        <w:t>}</w:t>
      </w:r>
    </w:p>
    <w:p w14:paraId="5ACA946E" w14:textId="77777777" w:rsidR="00346C11" w:rsidRDefault="00346C11" w:rsidP="00346C11">
      <w:pPr>
        <w:pStyle w:val="PL"/>
      </w:pPr>
    </w:p>
    <w:p w14:paraId="28AD37D9" w14:textId="77777777" w:rsidR="00346C11" w:rsidRDefault="00346C11" w:rsidP="00346C11">
      <w:pPr>
        <w:pStyle w:val="PL"/>
      </w:pPr>
      <w:r>
        <w:t>TNLCapacityIndicator::= SEQUENCE {</w:t>
      </w:r>
    </w:p>
    <w:p w14:paraId="18444B4A" w14:textId="77777777" w:rsidR="00346C11" w:rsidRDefault="00346C11" w:rsidP="00346C11">
      <w:pPr>
        <w:pStyle w:val="PL"/>
      </w:pPr>
      <w:r>
        <w:tab/>
        <w:t>dLTNLOfferedCapacity</w:t>
      </w:r>
      <w:r>
        <w:tab/>
      </w:r>
      <w:r>
        <w:tab/>
        <w:t>INTEGER (1.. 16777216,...),</w:t>
      </w:r>
    </w:p>
    <w:p w14:paraId="0F0905FD" w14:textId="77777777" w:rsidR="00346C11" w:rsidRDefault="00346C11" w:rsidP="00346C11">
      <w:pPr>
        <w:pStyle w:val="PL"/>
      </w:pPr>
      <w:r>
        <w:tab/>
        <w:t>dLTNLAvailableCapacity</w:t>
      </w:r>
      <w:r>
        <w:tab/>
      </w:r>
      <w:r>
        <w:tab/>
        <w:t>INTEGER (0.. 100,...),</w:t>
      </w:r>
    </w:p>
    <w:p w14:paraId="683785E9" w14:textId="77777777" w:rsidR="00346C11" w:rsidRDefault="00346C11" w:rsidP="00346C11">
      <w:pPr>
        <w:pStyle w:val="PL"/>
      </w:pPr>
      <w:r>
        <w:tab/>
        <w:t>uLTNLOfferedCapacity</w:t>
      </w:r>
      <w:r>
        <w:tab/>
      </w:r>
      <w:r>
        <w:tab/>
        <w:t>INTEGER (1.. 16777216,...),</w:t>
      </w:r>
    </w:p>
    <w:p w14:paraId="35193508" w14:textId="77777777" w:rsidR="00346C11" w:rsidRPr="006B2844" w:rsidRDefault="00346C11" w:rsidP="00346C11">
      <w:pPr>
        <w:pStyle w:val="PL"/>
        <w:rPr>
          <w:lang w:val="fr-FR"/>
        </w:rPr>
      </w:pPr>
      <w:r>
        <w:tab/>
        <w:t>uLTNLAvailableCapacity</w:t>
      </w:r>
      <w:r>
        <w:tab/>
      </w:r>
      <w:r>
        <w:tab/>
        <w:t xml:space="preserve">INTEGER (0.. </w:t>
      </w:r>
      <w:r w:rsidRPr="006B2844">
        <w:rPr>
          <w:lang w:val="fr-FR"/>
        </w:rPr>
        <w:t>100,...),</w:t>
      </w:r>
    </w:p>
    <w:p w14:paraId="2314314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TNLCapacityIndicator-ExtIEs} } OPTIONAL</w:t>
      </w:r>
    </w:p>
    <w:p w14:paraId="58B31B34" w14:textId="77777777" w:rsidR="00346C11" w:rsidRDefault="00346C11" w:rsidP="00346C11">
      <w:pPr>
        <w:pStyle w:val="PL"/>
      </w:pPr>
      <w:r>
        <w:t>}</w:t>
      </w:r>
    </w:p>
    <w:p w14:paraId="6A276C62" w14:textId="77777777" w:rsidR="00346C11" w:rsidRDefault="00346C11" w:rsidP="00346C11">
      <w:pPr>
        <w:pStyle w:val="PL"/>
      </w:pPr>
    </w:p>
    <w:p w14:paraId="0575EB49" w14:textId="77777777" w:rsidR="00346C11" w:rsidRDefault="00346C11" w:rsidP="00346C11">
      <w:pPr>
        <w:pStyle w:val="PL"/>
      </w:pPr>
      <w:r>
        <w:t xml:space="preserve">TNLCapacityIndicator-ExtIEs </w:t>
      </w:r>
      <w:r>
        <w:tab/>
        <w:t>F1AP-PROTOCOL-EXTENSION ::= {</w:t>
      </w:r>
    </w:p>
    <w:p w14:paraId="17CFF06A" w14:textId="77777777" w:rsidR="00346C11" w:rsidRDefault="00346C11" w:rsidP="00346C11">
      <w:pPr>
        <w:pStyle w:val="PL"/>
      </w:pPr>
      <w:r>
        <w:tab/>
        <w:t>...</w:t>
      </w:r>
    </w:p>
    <w:p w14:paraId="1F46E262" w14:textId="77777777" w:rsidR="00346C11" w:rsidRDefault="00346C11" w:rsidP="00346C11">
      <w:pPr>
        <w:pStyle w:val="PL"/>
      </w:pPr>
      <w:r>
        <w:t>}</w:t>
      </w:r>
    </w:p>
    <w:p w14:paraId="7D679533" w14:textId="77777777" w:rsidR="00346C11" w:rsidRPr="00EA5FA7" w:rsidRDefault="00346C11" w:rsidP="00346C11">
      <w:pPr>
        <w:pStyle w:val="PL"/>
      </w:pPr>
    </w:p>
    <w:p w14:paraId="09D3D04C" w14:textId="77777777" w:rsidR="00346C11" w:rsidRPr="00EA5FA7" w:rsidRDefault="00346C11" w:rsidP="00346C11">
      <w:pPr>
        <w:pStyle w:val="PL"/>
      </w:pPr>
      <w:r w:rsidRPr="00EA5FA7">
        <w:t>TraceActivation ::= SEQUENCE {</w:t>
      </w:r>
    </w:p>
    <w:p w14:paraId="1DEAB65F" w14:textId="77777777" w:rsidR="00346C11" w:rsidRPr="00EA5FA7" w:rsidRDefault="00346C11" w:rsidP="00346C11">
      <w:pPr>
        <w:pStyle w:val="PL"/>
      </w:pPr>
      <w:r w:rsidRPr="00EA5FA7">
        <w:tab/>
        <w:t>traceID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TraceID,</w:t>
      </w:r>
    </w:p>
    <w:p w14:paraId="50632E48" w14:textId="77777777" w:rsidR="00346C11" w:rsidRPr="00EA5FA7" w:rsidRDefault="00346C11" w:rsidP="00346C11">
      <w:pPr>
        <w:pStyle w:val="PL"/>
      </w:pPr>
      <w:r w:rsidRPr="00EA5FA7">
        <w:tab/>
        <w:t>interfacesToTrace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InterfacesToTrace,</w:t>
      </w:r>
    </w:p>
    <w:p w14:paraId="07F35CD9" w14:textId="77777777" w:rsidR="00346C11" w:rsidRPr="00EA5FA7" w:rsidRDefault="00346C11" w:rsidP="00346C11">
      <w:pPr>
        <w:pStyle w:val="PL"/>
      </w:pPr>
      <w:r w:rsidRPr="00EA5FA7">
        <w:tab/>
        <w:t>traceDepth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TraceDepth,</w:t>
      </w:r>
    </w:p>
    <w:p w14:paraId="1E3D9866" w14:textId="77777777" w:rsidR="00346C11" w:rsidRPr="00EA5FA7" w:rsidRDefault="00346C11" w:rsidP="00346C11">
      <w:pPr>
        <w:pStyle w:val="PL"/>
      </w:pPr>
      <w:r w:rsidRPr="00EA5FA7">
        <w:tab/>
        <w:t>traceCollectionEntityIPAddress</w:t>
      </w:r>
      <w:r w:rsidRPr="00EA5FA7">
        <w:tab/>
      </w:r>
      <w:r w:rsidRPr="00EA5FA7">
        <w:tab/>
        <w:t>TransportLayerAddress,</w:t>
      </w:r>
    </w:p>
    <w:p w14:paraId="3C0C30EF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{TraceActivation-ExtIEs} }</w:t>
      </w:r>
      <w:r w:rsidRPr="00EA5FA7">
        <w:tab/>
        <w:t>OPTIONAL</w:t>
      </w:r>
    </w:p>
    <w:p w14:paraId="3ABE1D49" w14:textId="77777777" w:rsidR="00346C11" w:rsidRPr="00EA5FA7" w:rsidRDefault="00346C11" w:rsidP="00346C11">
      <w:pPr>
        <w:pStyle w:val="PL"/>
      </w:pPr>
      <w:r w:rsidRPr="00EA5FA7">
        <w:t>}</w:t>
      </w:r>
    </w:p>
    <w:p w14:paraId="2A7658E8" w14:textId="77777777" w:rsidR="00346C11" w:rsidRPr="00EA5FA7" w:rsidRDefault="00346C11" w:rsidP="00346C11">
      <w:pPr>
        <w:pStyle w:val="PL"/>
      </w:pPr>
    </w:p>
    <w:p w14:paraId="193D7887" w14:textId="77777777" w:rsidR="00346C11" w:rsidRPr="00EA5FA7" w:rsidRDefault="00346C11" w:rsidP="00346C11">
      <w:pPr>
        <w:pStyle w:val="PL"/>
      </w:pPr>
      <w:r w:rsidRPr="00EA5FA7">
        <w:t>TraceActivation-ExtIEs F1AP-PROTOCOL-EXTENSION ::= {</w:t>
      </w:r>
    </w:p>
    <w:p w14:paraId="66458804" w14:textId="77777777" w:rsidR="00346C11" w:rsidRDefault="00346C11" w:rsidP="00346C11">
      <w:pPr>
        <w:pStyle w:val="PL"/>
        <w:tabs>
          <w:tab w:val="clear" w:pos="768"/>
        </w:tabs>
      </w:pPr>
      <w:r w:rsidRPr="00EA5FA7">
        <w:tab/>
      </w:r>
      <w:r w:rsidRPr="001D2E49">
        <w:t>{ID id-</w:t>
      </w:r>
      <w:r>
        <w:t>mdtConfiguration</w:t>
      </w:r>
      <w:r>
        <w:tab/>
      </w:r>
      <w:r>
        <w:tab/>
      </w:r>
      <w:r>
        <w:tab/>
      </w:r>
      <w:r w:rsidRPr="001D2E49">
        <w:t>CRITICALITY ignore</w:t>
      </w:r>
      <w:r w:rsidRPr="001D2E49">
        <w:tab/>
      </w:r>
      <w:r w:rsidRPr="00EA5FA7">
        <w:t>EXTENSION</w:t>
      </w:r>
      <w:r>
        <w:rPr>
          <w:rFonts w:hint="eastAsia"/>
        </w:rPr>
        <w:tab/>
      </w:r>
      <w:r>
        <w:rPr>
          <w:snapToGrid w:val="0"/>
        </w:rPr>
        <w:t>MDTConfiguration</w:t>
      </w:r>
      <w:r w:rsidRPr="001D2E49">
        <w:tab/>
      </w:r>
      <w:r w:rsidRPr="001D2E49">
        <w:tab/>
        <w:t xml:space="preserve">PRESENCE </w:t>
      </w:r>
      <w:r>
        <w:t>optional</w:t>
      </w:r>
      <w:r>
        <w:rPr>
          <w:rFonts w:hint="eastAsia"/>
        </w:rPr>
        <w:t>}|</w:t>
      </w:r>
    </w:p>
    <w:p w14:paraId="147FEB68" w14:textId="77777777" w:rsidR="00346C11" w:rsidRPr="00EA5FA7" w:rsidRDefault="00346C11" w:rsidP="00346C11">
      <w:pPr>
        <w:pStyle w:val="PL"/>
        <w:tabs>
          <w:tab w:val="clear" w:pos="768"/>
        </w:tabs>
      </w:pPr>
      <w:r>
        <w:rPr>
          <w:rFonts w:hint="eastAsia"/>
        </w:rPr>
        <w:tab/>
        <w:t>{</w:t>
      </w:r>
      <w:r w:rsidRPr="001D2E49">
        <w:t>ID id-TraceCollectionEntity</w:t>
      </w:r>
      <w:r>
        <w:t>URI</w:t>
      </w:r>
      <w:r w:rsidRPr="001D2E49">
        <w:tab/>
        <w:t>CRITICALITY ignore</w:t>
      </w:r>
      <w:r w:rsidRPr="001D2E49">
        <w:tab/>
      </w:r>
      <w:r w:rsidRPr="00EA5FA7">
        <w:t xml:space="preserve">EXTENSION </w:t>
      </w:r>
      <w:r>
        <w:t>URI</w:t>
      </w:r>
      <w:r>
        <w:rPr>
          <w:rFonts w:hint="eastAsia"/>
        </w:rPr>
        <w:t>-</w:t>
      </w:r>
      <w:r>
        <w:t>address</w:t>
      </w:r>
      <w:r w:rsidRPr="001D2E49">
        <w:tab/>
      </w:r>
      <w:r w:rsidRPr="001D2E49">
        <w:tab/>
      </w:r>
      <w:r>
        <w:tab/>
      </w:r>
      <w:r>
        <w:tab/>
      </w:r>
      <w:r w:rsidRPr="001D2E49">
        <w:t xml:space="preserve">PRESENCE </w:t>
      </w:r>
      <w:r>
        <w:t>optional</w:t>
      </w:r>
      <w:r w:rsidRPr="001D2E49">
        <w:tab/>
        <w:t>},</w:t>
      </w:r>
    </w:p>
    <w:p w14:paraId="0A76A21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4360842" w14:textId="77777777" w:rsidR="00346C11" w:rsidRPr="00EA5FA7" w:rsidRDefault="00346C11" w:rsidP="00346C11">
      <w:pPr>
        <w:pStyle w:val="PL"/>
      </w:pPr>
      <w:r w:rsidRPr="00EA5FA7">
        <w:t>}</w:t>
      </w:r>
    </w:p>
    <w:p w14:paraId="27E777A9" w14:textId="77777777" w:rsidR="00346C11" w:rsidRPr="00EA5FA7" w:rsidRDefault="00346C11" w:rsidP="00346C11">
      <w:pPr>
        <w:pStyle w:val="PL"/>
      </w:pPr>
    </w:p>
    <w:p w14:paraId="75E66442" w14:textId="77777777" w:rsidR="00346C11" w:rsidRPr="00EA5FA7" w:rsidRDefault="00346C11" w:rsidP="00346C11">
      <w:pPr>
        <w:pStyle w:val="PL"/>
      </w:pPr>
      <w:r w:rsidRPr="00EA5FA7">
        <w:t xml:space="preserve">TraceDepth ::= ENUMERATED { </w:t>
      </w:r>
    </w:p>
    <w:p w14:paraId="22A13E53" w14:textId="77777777" w:rsidR="00346C11" w:rsidRPr="00EA5FA7" w:rsidRDefault="00346C11" w:rsidP="00346C11">
      <w:pPr>
        <w:pStyle w:val="PL"/>
      </w:pPr>
      <w:r w:rsidRPr="00EA5FA7">
        <w:tab/>
        <w:t>minimum,</w:t>
      </w:r>
    </w:p>
    <w:p w14:paraId="1EE0C3DB" w14:textId="77777777" w:rsidR="00346C11" w:rsidRPr="00EA5FA7" w:rsidRDefault="00346C11" w:rsidP="00346C11">
      <w:pPr>
        <w:pStyle w:val="PL"/>
      </w:pPr>
      <w:r w:rsidRPr="00EA5FA7">
        <w:lastRenderedPageBreak/>
        <w:tab/>
        <w:t>medium,</w:t>
      </w:r>
    </w:p>
    <w:p w14:paraId="2FC669E6" w14:textId="77777777" w:rsidR="00346C11" w:rsidRPr="00EA5FA7" w:rsidRDefault="00346C11" w:rsidP="00346C11">
      <w:pPr>
        <w:pStyle w:val="PL"/>
      </w:pPr>
      <w:r w:rsidRPr="00EA5FA7">
        <w:tab/>
        <w:t>maximum,</w:t>
      </w:r>
    </w:p>
    <w:p w14:paraId="69D95F04" w14:textId="77777777" w:rsidR="00346C11" w:rsidRPr="00EA5FA7" w:rsidRDefault="00346C11" w:rsidP="00346C11">
      <w:pPr>
        <w:pStyle w:val="PL"/>
      </w:pPr>
      <w:r w:rsidRPr="00EA5FA7">
        <w:tab/>
        <w:t>minimumWithoutVendorSpecificExtension,</w:t>
      </w:r>
    </w:p>
    <w:p w14:paraId="531EFAB6" w14:textId="77777777" w:rsidR="00346C11" w:rsidRPr="00EA5FA7" w:rsidRDefault="00346C11" w:rsidP="00346C11">
      <w:pPr>
        <w:pStyle w:val="PL"/>
      </w:pPr>
      <w:r w:rsidRPr="00EA5FA7">
        <w:tab/>
        <w:t>mediumWithoutVendorSpecificExtension,</w:t>
      </w:r>
    </w:p>
    <w:p w14:paraId="66850549" w14:textId="77777777" w:rsidR="00346C11" w:rsidRPr="00EA5FA7" w:rsidRDefault="00346C11" w:rsidP="00346C11">
      <w:pPr>
        <w:pStyle w:val="PL"/>
      </w:pPr>
      <w:r w:rsidRPr="00EA5FA7">
        <w:tab/>
        <w:t>maximumWithoutVendorSpecificExtension,</w:t>
      </w:r>
    </w:p>
    <w:p w14:paraId="1828B45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C9A1F07" w14:textId="77777777" w:rsidR="00346C11" w:rsidRPr="00EA5FA7" w:rsidRDefault="00346C11" w:rsidP="00346C11">
      <w:pPr>
        <w:pStyle w:val="PL"/>
      </w:pPr>
      <w:r w:rsidRPr="00EA5FA7">
        <w:t>}</w:t>
      </w:r>
    </w:p>
    <w:p w14:paraId="6FA531B2" w14:textId="77777777" w:rsidR="00346C11" w:rsidRPr="00EA5FA7" w:rsidRDefault="00346C11" w:rsidP="00346C11">
      <w:pPr>
        <w:pStyle w:val="PL"/>
      </w:pPr>
    </w:p>
    <w:p w14:paraId="2F707812" w14:textId="77777777" w:rsidR="00346C11" w:rsidRPr="00EA5FA7" w:rsidRDefault="00346C11" w:rsidP="00346C11">
      <w:pPr>
        <w:pStyle w:val="PL"/>
      </w:pPr>
      <w:r w:rsidRPr="00EA5FA7">
        <w:t>TraceID ::= OCTET STRING (SIZE(8))</w:t>
      </w:r>
    </w:p>
    <w:p w14:paraId="08BB0E81" w14:textId="77777777" w:rsidR="00346C11" w:rsidRDefault="00346C11" w:rsidP="00346C11">
      <w:pPr>
        <w:pStyle w:val="PL"/>
      </w:pPr>
    </w:p>
    <w:p w14:paraId="0B2814AD" w14:textId="77777777" w:rsidR="00346C11" w:rsidRDefault="00346C11" w:rsidP="00346C11">
      <w:pPr>
        <w:pStyle w:val="PL"/>
      </w:pPr>
      <w:r>
        <w:t>TrafficMappingInfo</w:t>
      </w:r>
      <w:r>
        <w:tab/>
        <w:t>::= CHOICE {</w:t>
      </w:r>
    </w:p>
    <w:p w14:paraId="1BADF1F6" w14:textId="77777777" w:rsidR="00346C11" w:rsidRDefault="00346C11" w:rsidP="00346C11">
      <w:pPr>
        <w:pStyle w:val="PL"/>
      </w:pPr>
      <w:r>
        <w:tab/>
        <w:t>iPtolayer2TrafficMappingInfo</w:t>
      </w:r>
      <w:r>
        <w:tab/>
      </w:r>
      <w:r>
        <w:tab/>
      </w:r>
      <w:r>
        <w:tab/>
      </w:r>
      <w:r>
        <w:tab/>
      </w:r>
      <w:r>
        <w:tab/>
        <w:t>IPtolayer2TrafficMappingInfo,</w:t>
      </w:r>
    </w:p>
    <w:p w14:paraId="7B283E49" w14:textId="77777777" w:rsidR="00346C11" w:rsidRDefault="00346C11" w:rsidP="00346C11">
      <w:pPr>
        <w:pStyle w:val="PL"/>
      </w:pPr>
      <w:r>
        <w:tab/>
        <w:t>bAPlayerBHRLCchannelMappingInfo</w:t>
      </w:r>
      <w:r>
        <w:tab/>
      </w:r>
      <w:r>
        <w:tab/>
      </w:r>
      <w:r>
        <w:tab/>
      </w:r>
      <w:r>
        <w:tab/>
      </w:r>
      <w:r>
        <w:tab/>
        <w:t>BAPlayerBHRLCchannelMappingInfo,</w:t>
      </w:r>
    </w:p>
    <w:p w14:paraId="51EA612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TrafficMappingInfo-ExtIEs} }</w:t>
      </w:r>
    </w:p>
    <w:p w14:paraId="279D8E34" w14:textId="77777777" w:rsidR="00346C11" w:rsidRDefault="00346C11" w:rsidP="00346C11">
      <w:pPr>
        <w:pStyle w:val="PL"/>
      </w:pPr>
      <w:r>
        <w:t>}</w:t>
      </w:r>
    </w:p>
    <w:p w14:paraId="6265187C" w14:textId="77777777" w:rsidR="00346C11" w:rsidRDefault="00346C11" w:rsidP="00346C11">
      <w:pPr>
        <w:pStyle w:val="PL"/>
      </w:pPr>
    </w:p>
    <w:p w14:paraId="5B6944B5" w14:textId="77777777" w:rsidR="00346C11" w:rsidRDefault="00346C11" w:rsidP="00346C11">
      <w:pPr>
        <w:pStyle w:val="PL"/>
      </w:pPr>
      <w:r>
        <w:t>TrafficMappingInfo-ExtIEs F1AP-PROTOCOL-IES ::= {</w:t>
      </w:r>
    </w:p>
    <w:p w14:paraId="707DB0AA" w14:textId="77777777" w:rsidR="00346C11" w:rsidRDefault="00346C11" w:rsidP="00346C11">
      <w:pPr>
        <w:pStyle w:val="PL"/>
      </w:pPr>
      <w:r>
        <w:tab/>
        <w:t>...</w:t>
      </w:r>
    </w:p>
    <w:p w14:paraId="20EF4C97" w14:textId="77777777" w:rsidR="00346C11" w:rsidRDefault="00346C11" w:rsidP="00346C11">
      <w:pPr>
        <w:pStyle w:val="PL"/>
      </w:pPr>
      <w:r>
        <w:t>}</w:t>
      </w:r>
    </w:p>
    <w:p w14:paraId="175A06D0" w14:textId="77777777" w:rsidR="00346C11" w:rsidRPr="00EA5FA7" w:rsidRDefault="00346C11" w:rsidP="00346C11">
      <w:pPr>
        <w:pStyle w:val="PL"/>
      </w:pPr>
    </w:p>
    <w:p w14:paraId="73C417C0" w14:textId="77777777" w:rsidR="00346C11" w:rsidRPr="00EA5FA7" w:rsidRDefault="00346C11" w:rsidP="00346C11">
      <w:pPr>
        <w:pStyle w:val="PL"/>
      </w:pPr>
      <w:r w:rsidRPr="00EA5FA7">
        <w:t>TransportLayerAddress</w:t>
      </w:r>
      <w:r w:rsidRPr="00EA5FA7">
        <w:tab/>
      </w:r>
      <w:r w:rsidRPr="00EA5FA7">
        <w:tab/>
        <w:t>::= BIT STRING (SIZE(1..160, ...))</w:t>
      </w:r>
    </w:p>
    <w:p w14:paraId="44D017D0" w14:textId="77777777" w:rsidR="00346C11" w:rsidRPr="00EA5FA7" w:rsidRDefault="00346C11" w:rsidP="00346C11">
      <w:pPr>
        <w:pStyle w:val="PL"/>
      </w:pPr>
    </w:p>
    <w:p w14:paraId="7E2E5229" w14:textId="77777777" w:rsidR="00346C11" w:rsidRPr="00EA5FA7" w:rsidRDefault="00346C11" w:rsidP="00346C11">
      <w:pPr>
        <w:pStyle w:val="PL"/>
      </w:pP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::= INTEGER (0..255, ...)</w:t>
      </w:r>
    </w:p>
    <w:p w14:paraId="5212F9A9" w14:textId="77777777" w:rsidR="00346C11" w:rsidRPr="00EA5FA7" w:rsidRDefault="00346C11" w:rsidP="00346C11">
      <w:pPr>
        <w:pStyle w:val="PL"/>
      </w:pPr>
    </w:p>
    <w:p w14:paraId="3D00B185" w14:textId="77777777" w:rsidR="00346C11" w:rsidRPr="00EA5FA7" w:rsidRDefault="00346C11" w:rsidP="00346C11">
      <w:pPr>
        <w:pStyle w:val="PL"/>
      </w:pPr>
      <w:r w:rsidRPr="00EA5FA7">
        <w:t>Transmission-Bandwidth ::= SEQUENCE {</w:t>
      </w:r>
    </w:p>
    <w:p w14:paraId="5EA70F16" w14:textId="77777777" w:rsidR="00346C11" w:rsidRPr="00EA5FA7" w:rsidRDefault="00346C11" w:rsidP="00346C11">
      <w:pPr>
        <w:pStyle w:val="PL"/>
      </w:pPr>
      <w:r w:rsidRPr="00EA5FA7">
        <w:tab/>
        <w:t>nRSCS</w:t>
      </w:r>
      <w:r w:rsidRPr="00EA5FA7">
        <w:tab/>
        <w:t>NRSCS,</w:t>
      </w:r>
    </w:p>
    <w:p w14:paraId="49FA9BAE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nRNRB</w:t>
      </w:r>
      <w:r w:rsidRPr="006B2844">
        <w:rPr>
          <w:lang w:val="fr-FR"/>
        </w:rPr>
        <w:tab/>
        <w:t>NRNRB,</w:t>
      </w:r>
    </w:p>
    <w:p w14:paraId="2E33302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Transmission-Bandwidth-ExtIEs} } OPTIONAL,</w:t>
      </w:r>
    </w:p>
    <w:p w14:paraId="7CCA84F4" w14:textId="77777777" w:rsidR="00346C11" w:rsidRPr="00E74ED9" w:rsidRDefault="00346C11" w:rsidP="00346C11">
      <w:pPr>
        <w:pStyle w:val="PL"/>
      </w:pPr>
      <w:r w:rsidRPr="006B2844">
        <w:rPr>
          <w:lang w:val="fr-FR"/>
        </w:rPr>
        <w:tab/>
      </w:r>
      <w:r w:rsidRPr="00E74ED9">
        <w:t>...</w:t>
      </w:r>
    </w:p>
    <w:p w14:paraId="005B8778" w14:textId="77777777" w:rsidR="00346C11" w:rsidRPr="00E74ED9" w:rsidRDefault="00346C11" w:rsidP="00346C11">
      <w:pPr>
        <w:pStyle w:val="PL"/>
      </w:pPr>
      <w:r w:rsidRPr="00E74ED9">
        <w:t>}</w:t>
      </w:r>
    </w:p>
    <w:p w14:paraId="5268BFC3" w14:textId="77777777" w:rsidR="00346C11" w:rsidRPr="00E74ED9" w:rsidRDefault="00346C11" w:rsidP="00346C11">
      <w:pPr>
        <w:pStyle w:val="PL"/>
      </w:pPr>
    </w:p>
    <w:p w14:paraId="17918C63" w14:textId="77777777" w:rsidR="00346C11" w:rsidRPr="00E74ED9" w:rsidRDefault="00346C11" w:rsidP="00346C11">
      <w:pPr>
        <w:pStyle w:val="PL"/>
      </w:pPr>
      <w:r w:rsidRPr="00E74ED9">
        <w:t>Transmission-Bandwidth-ExtIEs F1AP-PROTOCOL-EXTENSION ::= {</w:t>
      </w:r>
    </w:p>
    <w:p w14:paraId="45C36D15" w14:textId="77777777" w:rsidR="00346C11" w:rsidRPr="00E74ED9" w:rsidRDefault="00346C11" w:rsidP="00346C11">
      <w:pPr>
        <w:pStyle w:val="PL"/>
      </w:pPr>
      <w:r w:rsidRPr="00E74ED9">
        <w:tab/>
        <w:t>...</w:t>
      </w:r>
    </w:p>
    <w:p w14:paraId="753CA487" w14:textId="77777777" w:rsidR="00346C11" w:rsidRPr="00E74ED9" w:rsidRDefault="00346C11" w:rsidP="00346C11">
      <w:pPr>
        <w:pStyle w:val="PL"/>
      </w:pPr>
      <w:r w:rsidRPr="00E74ED9">
        <w:t>}</w:t>
      </w:r>
    </w:p>
    <w:p w14:paraId="3280D072" w14:textId="77777777" w:rsidR="00346C11" w:rsidRPr="00E74ED9" w:rsidRDefault="00346C11" w:rsidP="00346C11">
      <w:pPr>
        <w:pStyle w:val="PL"/>
      </w:pPr>
    </w:p>
    <w:p w14:paraId="12C97391" w14:textId="77777777" w:rsidR="00346C11" w:rsidRPr="00EA5FA7" w:rsidRDefault="00346C11" w:rsidP="00346C11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 w:rsidRPr="00EA5FA7">
        <w:t xml:space="preserve"> ::= SEQUENCE {</w:t>
      </w:r>
    </w:p>
    <w:p w14:paraId="55634675" w14:textId="77777777" w:rsidR="00346C11" w:rsidRPr="00EA5FA7" w:rsidRDefault="00346C11" w:rsidP="00346C11">
      <w:pPr>
        <w:pStyle w:val="PL"/>
      </w:pPr>
      <w:r w:rsidRPr="00EA5FA7">
        <w:tab/>
      </w:r>
      <w:r>
        <w:t>ul-</w:t>
      </w:r>
      <w:r w:rsidRPr="00EA5FA7">
        <w:t>Transmission-Bandwidth</w:t>
      </w:r>
      <w:r w:rsidRPr="00EA5FA7">
        <w:tab/>
        <w:t>Transmission-Bandwidth,</w:t>
      </w:r>
    </w:p>
    <w:p w14:paraId="5C92ECF7" w14:textId="77777777" w:rsidR="00346C11" w:rsidRDefault="00346C11" w:rsidP="00346C11">
      <w:pPr>
        <w:pStyle w:val="PL"/>
      </w:pPr>
      <w:r w:rsidRPr="00EA5FA7">
        <w:tab/>
      </w:r>
      <w:r>
        <w:t>dl-</w:t>
      </w:r>
      <w:r w:rsidRPr="00EA5FA7">
        <w:t>Transmission-Bandwidth</w:t>
      </w:r>
      <w:r w:rsidRPr="00EA5FA7">
        <w:tab/>
        <w:t>Transmission-Bandwidth,</w:t>
      </w:r>
    </w:p>
    <w:p w14:paraId="0B99A03E" w14:textId="77777777" w:rsidR="00346C11" w:rsidRPr="001C1404" w:rsidRDefault="00346C11" w:rsidP="00346C11">
      <w:pPr>
        <w:pStyle w:val="PL"/>
      </w:pPr>
      <w:r w:rsidRPr="001C1404">
        <w:tab/>
        <w:t>iE-Extensions</w:t>
      </w:r>
      <w:r w:rsidRPr="001C1404">
        <w:tab/>
      </w:r>
      <w:r w:rsidRPr="001C1404">
        <w:tab/>
      </w:r>
      <w:r w:rsidRPr="001C1404">
        <w:tab/>
      </w:r>
      <w:r w:rsidRPr="001C1404"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 w:rsidRPr="001C1404">
        <w:t>-ExtIEs} } OPTIONAL,</w:t>
      </w:r>
    </w:p>
    <w:p w14:paraId="1FA51C34" w14:textId="77777777" w:rsidR="00346C11" w:rsidRPr="001C1404" w:rsidRDefault="00346C11" w:rsidP="00346C11">
      <w:pPr>
        <w:pStyle w:val="PL"/>
      </w:pPr>
      <w:r w:rsidRPr="001C1404">
        <w:tab/>
        <w:t>...</w:t>
      </w:r>
    </w:p>
    <w:p w14:paraId="1C37BAC7" w14:textId="77777777" w:rsidR="00346C11" w:rsidRPr="001C1404" w:rsidRDefault="00346C11" w:rsidP="00346C11">
      <w:pPr>
        <w:pStyle w:val="PL"/>
      </w:pPr>
      <w:r w:rsidRPr="001C1404">
        <w:t>}</w:t>
      </w:r>
    </w:p>
    <w:p w14:paraId="21052D80" w14:textId="77777777" w:rsidR="00346C11" w:rsidRPr="001C1404" w:rsidRDefault="00346C11" w:rsidP="00346C11">
      <w:pPr>
        <w:pStyle w:val="PL"/>
      </w:pPr>
    </w:p>
    <w:p w14:paraId="5EAF4CBB" w14:textId="77777777" w:rsidR="00346C11" w:rsidRPr="001C1404" w:rsidRDefault="00346C11" w:rsidP="00346C11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 w:rsidRPr="001C1404">
        <w:t>-ExtIEs F1AP-PROTOCOL-EXTENSION ::= {</w:t>
      </w:r>
    </w:p>
    <w:p w14:paraId="061F9BD9" w14:textId="77777777" w:rsidR="00346C11" w:rsidRPr="001C1404" w:rsidRDefault="00346C11" w:rsidP="00346C11">
      <w:pPr>
        <w:pStyle w:val="PL"/>
      </w:pPr>
      <w:r w:rsidRPr="001C1404">
        <w:tab/>
        <w:t>...</w:t>
      </w:r>
    </w:p>
    <w:p w14:paraId="05AA7541" w14:textId="77777777" w:rsidR="00346C11" w:rsidRPr="001C1404" w:rsidRDefault="00346C11" w:rsidP="00346C11">
      <w:pPr>
        <w:pStyle w:val="PL"/>
      </w:pPr>
      <w:r w:rsidRPr="001C1404">
        <w:t>}</w:t>
      </w:r>
    </w:p>
    <w:p w14:paraId="7760F289" w14:textId="77777777" w:rsidR="00346C11" w:rsidRPr="00E74ED9" w:rsidRDefault="00346C11" w:rsidP="00346C11">
      <w:pPr>
        <w:pStyle w:val="PL"/>
      </w:pPr>
    </w:p>
    <w:p w14:paraId="5D456D40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4B7D1747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18F2CF45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360640B1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28EC89BD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156CDD6C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n4    SEQUENCE {</w:t>
      </w:r>
    </w:p>
    <w:p w14:paraId="0C772FD6" w14:textId="77777777" w:rsidR="00346C11" w:rsidRPr="009A1425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372CFAD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 xml:space="preserve">            cyclicShift-n4             INTEGER (0..11)</w:t>
      </w:r>
    </w:p>
    <w:p w14:paraId="7695FCC1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30E814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0E837DA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578544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446BF46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3924CE3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075856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8D4C4F7" w14:textId="77777777" w:rsidR="00346C11" w:rsidRDefault="00346C11" w:rsidP="00346C11">
      <w:pPr>
        <w:pStyle w:val="PL"/>
        <w:rPr>
          <w:snapToGrid w:val="0"/>
        </w:rPr>
      </w:pPr>
    </w:p>
    <w:p w14:paraId="55951CE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5481EC2F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174E98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3D29F212" w14:textId="77777777" w:rsidR="00346C11" w:rsidRPr="00E158C2" w:rsidRDefault="00346C11" w:rsidP="00346C11">
      <w:pPr>
        <w:pStyle w:val="PL"/>
      </w:pPr>
      <w:r w:rsidRPr="00A069E8">
        <w:tab/>
      </w:r>
      <w:r w:rsidRPr="00E158C2">
        <w:t>iE-Extensions</w:t>
      </w:r>
      <w:r w:rsidRPr="00E158C2">
        <w:tab/>
      </w:r>
      <w:r w:rsidRPr="00E158C2">
        <w:tab/>
      </w:r>
      <w:r w:rsidRPr="00E158C2"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t>-ExtIEs} } OPTIONAL</w:t>
      </w:r>
    </w:p>
    <w:p w14:paraId="0D386D9D" w14:textId="77777777" w:rsidR="00346C11" w:rsidRPr="00A069E8" w:rsidRDefault="00346C11" w:rsidP="00346C11">
      <w:pPr>
        <w:pStyle w:val="PL"/>
      </w:pPr>
      <w:r w:rsidRPr="00A069E8">
        <w:t>}</w:t>
      </w:r>
    </w:p>
    <w:p w14:paraId="48D1E80B" w14:textId="77777777" w:rsidR="00346C11" w:rsidRPr="00A069E8" w:rsidRDefault="00346C11" w:rsidP="00346C11">
      <w:pPr>
        <w:pStyle w:val="PL"/>
      </w:pPr>
    </w:p>
    <w:p w14:paraId="37BFB6D4" w14:textId="77777777" w:rsidR="00346C11" w:rsidRPr="00A069E8" w:rsidRDefault="00346C11" w:rsidP="00346C11">
      <w:pPr>
        <w:pStyle w:val="PL"/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t xml:space="preserve">-ExtIEs </w:t>
      </w:r>
      <w:r w:rsidRPr="00A069E8">
        <w:tab/>
        <w:t>F1AP-PROTOCOL-EXTENSION ::= {</w:t>
      </w:r>
    </w:p>
    <w:p w14:paraId="50D5ABC5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302B8CB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C234C1" w14:textId="77777777" w:rsidR="00346C11" w:rsidRDefault="00346C11" w:rsidP="00346C11">
      <w:pPr>
        <w:pStyle w:val="PL"/>
      </w:pPr>
    </w:p>
    <w:p w14:paraId="626E95A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476FCA5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6B3091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D70466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74A3DE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635A84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847738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2BDE5C43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C8643AB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15DEBBF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CDE634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1A926AA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E11C7A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B245238" w14:textId="77777777" w:rsidR="00346C11" w:rsidRPr="00112909" w:rsidRDefault="00346C11" w:rsidP="00346C11">
      <w:pPr>
        <w:pStyle w:val="PL"/>
        <w:rPr>
          <w:snapToGrid w:val="0"/>
        </w:rPr>
      </w:pPr>
    </w:p>
    <w:p w14:paraId="0B72E30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17C04E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D4830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CB2B7F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F479F0B" w14:textId="77777777" w:rsidR="00346C11" w:rsidRPr="00707B3F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9AD6B00" w14:textId="77777777" w:rsidR="00346C11" w:rsidRPr="00EA5FA7" w:rsidRDefault="00346C11" w:rsidP="00346C11">
      <w:pPr>
        <w:pStyle w:val="PL"/>
      </w:pPr>
    </w:p>
    <w:p w14:paraId="7CEE982B" w14:textId="77777777" w:rsidR="00346C11" w:rsidRPr="00116034" w:rsidRDefault="00346C11" w:rsidP="00346C11">
      <w:pPr>
        <w:pStyle w:val="PL"/>
        <w:snapToGrid w:val="0"/>
        <w:rPr>
          <w:snapToGrid w:val="0"/>
          <w:lang w:eastAsia="en-GB"/>
        </w:rPr>
      </w:pPr>
      <w:r>
        <w:rPr>
          <w:snapToGrid w:val="0"/>
        </w:rPr>
        <w:t>TransmissionStopIndicator</w:t>
      </w:r>
      <w:r w:rsidRPr="00EA5FA7">
        <w:rPr>
          <w:snapToGrid w:val="0"/>
        </w:rPr>
        <w:t xml:space="preserve"> ::= </w:t>
      </w:r>
      <w:r w:rsidRPr="00EA5FA7">
        <w:t>ENUMERATED {</w:t>
      </w:r>
      <w:r>
        <w:t>true</w:t>
      </w:r>
      <w:r w:rsidRPr="00EA5FA7">
        <w:t>, ... }</w:t>
      </w:r>
    </w:p>
    <w:p w14:paraId="68509A29" w14:textId="77777777" w:rsidR="00346C11" w:rsidRDefault="00346C11" w:rsidP="00346C11">
      <w:pPr>
        <w:pStyle w:val="PL"/>
      </w:pPr>
    </w:p>
    <w:p w14:paraId="77371080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-Info-To-Add-List</w:t>
      </w:r>
      <w:r w:rsidRPr="00EA5FA7">
        <w:tab/>
        <w:t>::= SEQUENCE (SIZE(1.. maxnoofTLAs)) OF Transport-UP-Layer-</w:t>
      </w:r>
      <w:r>
        <w:t>Address</w:t>
      </w:r>
      <w:r w:rsidRPr="00EA5FA7">
        <w:t>-Info-To-Add-Item</w:t>
      </w:r>
    </w:p>
    <w:p w14:paraId="1680F723" w14:textId="77777777" w:rsidR="00346C11" w:rsidRPr="00EA5FA7" w:rsidRDefault="00346C11" w:rsidP="00346C11">
      <w:pPr>
        <w:pStyle w:val="PL"/>
      </w:pPr>
    </w:p>
    <w:p w14:paraId="6C95BE46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-Info-To-Add-Item ::= SEQUENCE {</w:t>
      </w:r>
    </w:p>
    <w:p w14:paraId="47B164FC" w14:textId="77777777" w:rsidR="00346C11" w:rsidRPr="00EA5FA7" w:rsidRDefault="00346C11" w:rsidP="00346C11">
      <w:pPr>
        <w:pStyle w:val="PL"/>
      </w:pPr>
      <w:r w:rsidRPr="00EA5FA7">
        <w:tab/>
        <w:t>iP-SecTransportLayerAddress</w:t>
      </w:r>
      <w:r w:rsidRPr="00EA5FA7">
        <w:tab/>
      </w:r>
      <w:r w:rsidRPr="00EA5FA7">
        <w:tab/>
        <w:t>TransportLayerAddress,</w:t>
      </w:r>
    </w:p>
    <w:p w14:paraId="7B7C0490" w14:textId="77777777" w:rsidR="00346C11" w:rsidRPr="00EA5FA7" w:rsidRDefault="00346C11" w:rsidP="00346C11">
      <w:pPr>
        <w:pStyle w:val="PL"/>
      </w:pPr>
      <w:r w:rsidRPr="00EA5FA7">
        <w:tab/>
        <w:t>gTPTransportLayer</w:t>
      </w:r>
      <w:r>
        <w:t>Address</w:t>
      </w:r>
      <w:r w:rsidRPr="00EA5FA7">
        <w:t>ToAdd</w:t>
      </w:r>
      <w:r w:rsidRPr="00EA5FA7">
        <w:tab/>
      </w:r>
      <w:r w:rsidRPr="00EA5FA7">
        <w:tab/>
      </w:r>
      <w:r w:rsidRPr="00EA5FA7">
        <w:tab/>
        <w:t>GTPTLAs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FC81387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Transport-UP-Layer-</w:t>
      </w:r>
      <w:r>
        <w:t>Address</w:t>
      </w:r>
      <w:r w:rsidRPr="00EA5FA7">
        <w:t>-Info-To-Add-ItemExtIEs } }</w:t>
      </w:r>
      <w:r>
        <w:tab/>
      </w:r>
      <w:r w:rsidRPr="00EA5FA7">
        <w:t>OPTIONAL</w:t>
      </w:r>
    </w:p>
    <w:p w14:paraId="19A20EC4" w14:textId="77777777" w:rsidR="00346C11" w:rsidRPr="00EA5FA7" w:rsidRDefault="00346C11" w:rsidP="00346C11">
      <w:pPr>
        <w:pStyle w:val="PL"/>
      </w:pPr>
      <w:r w:rsidRPr="00EA5FA7">
        <w:t>}</w:t>
      </w:r>
    </w:p>
    <w:p w14:paraId="791D3E2E" w14:textId="77777777" w:rsidR="00346C11" w:rsidRPr="00EA5FA7" w:rsidRDefault="00346C11" w:rsidP="00346C11">
      <w:pPr>
        <w:pStyle w:val="PL"/>
      </w:pPr>
    </w:p>
    <w:p w14:paraId="71E767C3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 xml:space="preserve">-Info-To-Add-ItemExtIEs F1AP-PROTOCOL-EXTENSION ::= { </w:t>
      </w:r>
    </w:p>
    <w:p w14:paraId="5584AA2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D81C123" w14:textId="77777777" w:rsidR="00346C11" w:rsidRPr="00EA5FA7" w:rsidRDefault="00346C11" w:rsidP="00346C11">
      <w:pPr>
        <w:pStyle w:val="PL"/>
      </w:pPr>
      <w:r w:rsidRPr="00EA5FA7">
        <w:t>}</w:t>
      </w:r>
    </w:p>
    <w:p w14:paraId="55DB436A" w14:textId="77777777" w:rsidR="00346C11" w:rsidRPr="00EA5FA7" w:rsidRDefault="00346C11" w:rsidP="00346C11">
      <w:pPr>
        <w:pStyle w:val="PL"/>
      </w:pPr>
    </w:p>
    <w:p w14:paraId="57B62255" w14:textId="77777777" w:rsidR="00346C11" w:rsidRPr="00EA5FA7" w:rsidRDefault="00346C11" w:rsidP="00346C11">
      <w:pPr>
        <w:pStyle w:val="PL"/>
      </w:pPr>
      <w:r w:rsidRPr="00EA5FA7">
        <w:lastRenderedPageBreak/>
        <w:t>Transport-UP-Layer-</w:t>
      </w:r>
      <w:r>
        <w:t>Address</w:t>
      </w:r>
      <w:r w:rsidRPr="00EA5FA7">
        <w:t>-Info-To-Remove-List</w:t>
      </w:r>
      <w:r w:rsidRPr="00EA5FA7">
        <w:tab/>
        <w:t>::= SEQUENCE (SIZE(1.. maxnoofTLAs)) OF Transport-UP-Layer-</w:t>
      </w:r>
      <w:r>
        <w:t>Address</w:t>
      </w:r>
      <w:r w:rsidRPr="00EA5FA7">
        <w:t>-Info-To-Remove-Item</w:t>
      </w:r>
    </w:p>
    <w:p w14:paraId="014FF525" w14:textId="77777777" w:rsidR="00346C11" w:rsidRPr="00EA5FA7" w:rsidRDefault="00346C11" w:rsidP="00346C11">
      <w:pPr>
        <w:pStyle w:val="PL"/>
      </w:pPr>
    </w:p>
    <w:p w14:paraId="737C2CE2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-Info-To-Remove-Item ::= SEQUENCE {</w:t>
      </w:r>
    </w:p>
    <w:p w14:paraId="7DD2CCE4" w14:textId="77777777" w:rsidR="00346C11" w:rsidRPr="00EA5FA7" w:rsidRDefault="00346C11" w:rsidP="00346C11">
      <w:pPr>
        <w:pStyle w:val="PL"/>
      </w:pPr>
      <w:r w:rsidRPr="00EA5FA7">
        <w:tab/>
        <w:t>iP-SecTransportLayerAddress</w:t>
      </w:r>
      <w:r w:rsidRPr="00EA5FA7">
        <w:tab/>
      </w:r>
      <w:r w:rsidRPr="00EA5FA7">
        <w:tab/>
        <w:t>TransportLayerAddress,</w:t>
      </w:r>
    </w:p>
    <w:p w14:paraId="1B0B36B3" w14:textId="77777777" w:rsidR="00346C11" w:rsidRPr="00EA5FA7" w:rsidRDefault="00346C11" w:rsidP="00346C11">
      <w:pPr>
        <w:pStyle w:val="PL"/>
      </w:pPr>
      <w:r w:rsidRPr="00EA5FA7">
        <w:tab/>
        <w:t>gTPTransportLayer</w:t>
      </w:r>
      <w:r>
        <w:t>Address</w:t>
      </w:r>
      <w:r w:rsidRPr="00EA5FA7">
        <w:t>ToRemove</w:t>
      </w:r>
      <w:r w:rsidRPr="00EA5FA7">
        <w:tab/>
      </w:r>
      <w:r w:rsidRPr="00EA5FA7">
        <w:tab/>
      </w:r>
      <w:r w:rsidRPr="00EA5FA7">
        <w:tab/>
        <w:t>GTPTLAs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83E2BD9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Transport-UP-Layer-</w:t>
      </w:r>
      <w:r>
        <w:t>Address</w:t>
      </w:r>
      <w:r w:rsidRPr="00EA5FA7">
        <w:t>-Info-To-Remove-ItemExtIEs } }</w:t>
      </w:r>
      <w:r>
        <w:tab/>
      </w:r>
      <w:r w:rsidRPr="00EA5FA7">
        <w:t>OPTIONAL</w:t>
      </w:r>
    </w:p>
    <w:p w14:paraId="2424EDDD" w14:textId="77777777" w:rsidR="00346C11" w:rsidRPr="00EA5FA7" w:rsidRDefault="00346C11" w:rsidP="00346C11">
      <w:pPr>
        <w:pStyle w:val="PL"/>
      </w:pPr>
      <w:r w:rsidRPr="00EA5FA7">
        <w:t>}</w:t>
      </w:r>
    </w:p>
    <w:p w14:paraId="37C5FC72" w14:textId="77777777" w:rsidR="00346C11" w:rsidRPr="00EA5FA7" w:rsidRDefault="00346C11" w:rsidP="00346C11">
      <w:pPr>
        <w:pStyle w:val="PL"/>
      </w:pPr>
    </w:p>
    <w:p w14:paraId="41726DFE" w14:textId="77777777" w:rsidR="00346C11" w:rsidRPr="00EA5FA7" w:rsidRDefault="00346C11" w:rsidP="00346C11">
      <w:pPr>
        <w:pStyle w:val="PL"/>
      </w:pPr>
      <w:r w:rsidRPr="00EA5FA7">
        <w:t>Transport-UP</w:t>
      </w:r>
      <w:r>
        <w:t>-</w:t>
      </w:r>
      <w:r w:rsidRPr="00EA5FA7">
        <w:t>Layer-</w:t>
      </w:r>
      <w:r>
        <w:t>Address</w:t>
      </w:r>
      <w:r w:rsidRPr="00EA5FA7">
        <w:t xml:space="preserve">-Info-To-Remove-ItemExtIEs F1AP-PROTOCOL-EXTENSION ::= { </w:t>
      </w:r>
    </w:p>
    <w:p w14:paraId="5DF2752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861943" w14:textId="77777777" w:rsidR="00346C11" w:rsidRPr="00EA5FA7" w:rsidRDefault="00346C11" w:rsidP="00346C11">
      <w:pPr>
        <w:pStyle w:val="PL"/>
      </w:pPr>
      <w:r w:rsidRPr="00EA5FA7">
        <w:t>}</w:t>
      </w:r>
    </w:p>
    <w:p w14:paraId="6883F7FA" w14:textId="77777777" w:rsidR="00346C11" w:rsidRPr="00EA5FA7" w:rsidRDefault="00346C11" w:rsidP="00346C11">
      <w:pPr>
        <w:pStyle w:val="PL"/>
      </w:pPr>
    </w:p>
    <w:p w14:paraId="29CD2D74" w14:textId="77777777" w:rsidR="00346C11" w:rsidRPr="00EA5FA7" w:rsidRDefault="00346C11" w:rsidP="00346C11">
      <w:pPr>
        <w:pStyle w:val="PL"/>
      </w:pPr>
      <w:r w:rsidRPr="00EA5FA7">
        <w:t>TransmissionActionIndicator ::= ENUMERATED {stop, ..., restart }</w:t>
      </w:r>
    </w:p>
    <w:p w14:paraId="3F5589BE" w14:textId="77777777" w:rsidR="00346C11" w:rsidRDefault="00346C11" w:rsidP="00346C11">
      <w:pPr>
        <w:pStyle w:val="PL"/>
      </w:pPr>
    </w:p>
    <w:p w14:paraId="4F920641" w14:textId="77777777" w:rsidR="00346C11" w:rsidRDefault="00346C11" w:rsidP="00346C11">
      <w:pPr>
        <w:pStyle w:val="PL"/>
      </w:pPr>
      <w:r>
        <w:t>TRPBeamAntennaInformation ::= SEQUENCE {</w:t>
      </w:r>
    </w:p>
    <w:p w14:paraId="3006C95A" w14:textId="77777777" w:rsidR="00346C11" w:rsidRDefault="00346C11" w:rsidP="00346C11">
      <w:pPr>
        <w:pStyle w:val="PL"/>
      </w:pPr>
      <w:r>
        <w:tab/>
        <w:t>choice-TRP-Beam-Antenna-Info-Item</w:t>
      </w:r>
      <w:r>
        <w:tab/>
      </w:r>
      <w:r>
        <w:tab/>
        <w:t>Choice-TRP-Beam-Antenna-Info-Item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,</w:t>
      </w:r>
    </w:p>
    <w:p w14:paraId="0F673E17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{{ TRPBeamAntennaInformation-ExtIEs}}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06C5BB45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6AAE0168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078ED97" w14:textId="77777777" w:rsidR="00346C11" w:rsidRPr="006B2844" w:rsidRDefault="00346C11" w:rsidP="00346C11">
      <w:pPr>
        <w:pStyle w:val="PL"/>
        <w:rPr>
          <w:lang w:val="fr-FR"/>
        </w:rPr>
      </w:pPr>
    </w:p>
    <w:p w14:paraId="2A3F8888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TRPBeamAntennaInformation-ExtIEs F1AP-PROTOCOL-EXTENSION ::= {</w:t>
      </w:r>
    </w:p>
    <w:p w14:paraId="6265989B" w14:textId="77777777" w:rsidR="00346C11" w:rsidRDefault="00346C11" w:rsidP="00346C11">
      <w:pPr>
        <w:pStyle w:val="PL"/>
      </w:pPr>
      <w:r w:rsidRPr="006B2844">
        <w:rPr>
          <w:lang w:val="fr-FR"/>
        </w:rPr>
        <w:tab/>
      </w:r>
      <w:r>
        <w:t>...</w:t>
      </w:r>
    </w:p>
    <w:p w14:paraId="6E9C4BEC" w14:textId="77777777" w:rsidR="00346C11" w:rsidRDefault="00346C11" w:rsidP="00346C11">
      <w:pPr>
        <w:pStyle w:val="PL"/>
      </w:pPr>
      <w:r>
        <w:t>}</w:t>
      </w:r>
    </w:p>
    <w:p w14:paraId="7D197FDC" w14:textId="77777777" w:rsidR="00346C11" w:rsidRDefault="00346C11" w:rsidP="00346C11">
      <w:pPr>
        <w:pStyle w:val="PL"/>
      </w:pPr>
    </w:p>
    <w:p w14:paraId="564B271D" w14:textId="77777777" w:rsidR="00346C11" w:rsidRDefault="00346C11" w:rsidP="00346C11">
      <w:pPr>
        <w:pStyle w:val="PL"/>
      </w:pPr>
      <w:r>
        <w:t>Choice-TRP-Beam-Antenna-Info-Item ::= CHOICE {</w:t>
      </w:r>
    </w:p>
    <w:p w14:paraId="1C2857AF" w14:textId="77777777" w:rsidR="00346C11" w:rsidRDefault="00346C11" w:rsidP="00346C11">
      <w:pPr>
        <w:pStyle w:val="PL"/>
      </w:pPr>
      <w:r>
        <w:tab/>
        <w:t>reference</w:t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52B88760" w14:textId="77777777" w:rsidR="00346C11" w:rsidRDefault="00346C11" w:rsidP="00346C11">
      <w:pPr>
        <w:pStyle w:val="PL"/>
      </w:pPr>
      <w:r>
        <w:tab/>
        <w:t>explicit</w:t>
      </w:r>
      <w:r>
        <w:tab/>
      </w:r>
      <w:r>
        <w:tab/>
      </w:r>
      <w:r>
        <w:tab/>
      </w:r>
      <w:r>
        <w:tab/>
      </w:r>
      <w:r>
        <w:tab/>
        <w:t>TRP-BeamAntennaExplicitInformation,</w:t>
      </w:r>
    </w:p>
    <w:p w14:paraId="0C2E4D90" w14:textId="77777777" w:rsidR="00346C11" w:rsidRDefault="00346C11" w:rsidP="00346C11">
      <w:pPr>
        <w:pStyle w:val="PL"/>
      </w:pPr>
      <w:r>
        <w:tab/>
        <w:t>noChange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67623F10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Choice-TRP-Beam-Info-Item-ExtIEs } }</w:t>
      </w:r>
    </w:p>
    <w:p w14:paraId="3F1A3A08" w14:textId="77777777" w:rsidR="00346C11" w:rsidRDefault="00346C11" w:rsidP="00346C11">
      <w:pPr>
        <w:pStyle w:val="PL"/>
      </w:pPr>
      <w:r>
        <w:t>}</w:t>
      </w:r>
    </w:p>
    <w:p w14:paraId="6C3109FD" w14:textId="77777777" w:rsidR="00346C11" w:rsidRDefault="00346C11" w:rsidP="00346C11">
      <w:pPr>
        <w:pStyle w:val="PL"/>
      </w:pPr>
    </w:p>
    <w:p w14:paraId="30591AE2" w14:textId="77777777" w:rsidR="00346C11" w:rsidRDefault="00346C11" w:rsidP="00346C11">
      <w:pPr>
        <w:pStyle w:val="PL"/>
      </w:pPr>
      <w:r>
        <w:t>Choice-TRP-Beam-Info-Item-ExtIEs F1AP-PROTOCOL-IES ::= {</w:t>
      </w:r>
    </w:p>
    <w:p w14:paraId="65692033" w14:textId="77777777" w:rsidR="00346C11" w:rsidRDefault="00346C11" w:rsidP="00346C11">
      <w:pPr>
        <w:pStyle w:val="PL"/>
      </w:pPr>
      <w:r>
        <w:tab/>
        <w:t>...</w:t>
      </w:r>
    </w:p>
    <w:p w14:paraId="0D05250A" w14:textId="77777777" w:rsidR="00346C11" w:rsidRDefault="00346C11" w:rsidP="00346C11">
      <w:pPr>
        <w:pStyle w:val="PL"/>
      </w:pPr>
      <w:r>
        <w:t>}</w:t>
      </w:r>
    </w:p>
    <w:p w14:paraId="196AA250" w14:textId="77777777" w:rsidR="00346C11" w:rsidRDefault="00346C11" w:rsidP="00346C11">
      <w:pPr>
        <w:pStyle w:val="PL"/>
      </w:pPr>
    </w:p>
    <w:p w14:paraId="2AE19AF3" w14:textId="77777777" w:rsidR="00346C11" w:rsidRDefault="00346C11" w:rsidP="00346C11">
      <w:pPr>
        <w:pStyle w:val="PL"/>
      </w:pPr>
      <w:r>
        <w:t>TRP-BeamAntennaExplicitInformation ::= SEQUENCE {</w:t>
      </w:r>
    </w:p>
    <w:p w14:paraId="2C02257C" w14:textId="77777777" w:rsidR="00346C11" w:rsidRDefault="00346C11" w:rsidP="00346C11">
      <w:pPr>
        <w:pStyle w:val="PL"/>
      </w:pPr>
      <w:r>
        <w:tab/>
        <w:t>trp-BeamAntennaAngles</w:t>
      </w:r>
      <w:r>
        <w:tab/>
      </w:r>
      <w:r>
        <w:tab/>
      </w:r>
      <w:r>
        <w:tab/>
      </w:r>
      <w:r>
        <w:tab/>
      </w:r>
      <w:r>
        <w:tab/>
        <w:t>TRP-BeamAntennaAngles,</w:t>
      </w:r>
    </w:p>
    <w:p w14:paraId="6964CB47" w14:textId="77777777" w:rsidR="00346C11" w:rsidRDefault="00346C11" w:rsidP="00346C11">
      <w:pPr>
        <w:pStyle w:val="PL"/>
      </w:pPr>
      <w:r>
        <w:tab/>
        <w:t>lcs-to-gcs-translation</w:t>
      </w:r>
      <w:r>
        <w:tab/>
        <w:t xml:space="preserve"> </w:t>
      </w:r>
      <w:r>
        <w:tab/>
      </w:r>
      <w:r>
        <w:tab/>
      </w:r>
      <w:r>
        <w:tab/>
      </w:r>
      <w:r>
        <w:tab/>
        <w:t>LCS-to-GCS-Translation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D75CB3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{{ TRP-BeamAntennaExplicitInformation-ExtIEs}}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130C2D2D" w14:textId="77777777" w:rsidR="00346C11" w:rsidRDefault="00346C11" w:rsidP="00346C11">
      <w:pPr>
        <w:pStyle w:val="PL"/>
      </w:pPr>
      <w:r w:rsidRPr="006B2844">
        <w:rPr>
          <w:lang w:val="fr-FR"/>
        </w:rPr>
        <w:tab/>
      </w:r>
      <w:r>
        <w:t>...</w:t>
      </w:r>
    </w:p>
    <w:p w14:paraId="552DCB46" w14:textId="77777777" w:rsidR="00346C11" w:rsidRDefault="00346C11" w:rsidP="00346C11">
      <w:pPr>
        <w:pStyle w:val="PL"/>
      </w:pPr>
      <w:r>
        <w:t>}</w:t>
      </w:r>
    </w:p>
    <w:p w14:paraId="58DC118C" w14:textId="77777777" w:rsidR="00346C11" w:rsidRDefault="00346C11" w:rsidP="00346C11">
      <w:pPr>
        <w:pStyle w:val="PL"/>
      </w:pPr>
    </w:p>
    <w:p w14:paraId="0D9A0EE4" w14:textId="77777777" w:rsidR="00346C11" w:rsidRDefault="00346C11" w:rsidP="00346C11">
      <w:pPr>
        <w:pStyle w:val="PL"/>
      </w:pPr>
      <w:r>
        <w:t>TRP-BeamAntennaExplicitInformation-ExtIEs F1AP-PROTOCOL-EXTENSION ::= {</w:t>
      </w:r>
    </w:p>
    <w:p w14:paraId="6A39EAF0" w14:textId="77777777" w:rsidR="00346C11" w:rsidRDefault="00346C11" w:rsidP="00346C11">
      <w:pPr>
        <w:pStyle w:val="PL"/>
      </w:pPr>
      <w:r>
        <w:tab/>
        <w:t>...</w:t>
      </w:r>
    </w:p>
    <w:p w14:paraId="4AF6D62C" w14:textId="77777777" w:rsidR="00346C11" w:rsidRDefault="00346C11" w:rsidP="00346C11">
      <w:pPr>
        <w:pStyle w:val="PL"/>
      </w:pPr>
      <w:r>
        <w:t>}</w:t>
      </w:r>
    </w:p>
    <w:p w14:paraId="7A833FC8" w14:textId="77777777" w:rsidR="00346C11" w:rsidRDefault="00346C11" w:rsidP="00346C11">
      <w:pPr>
        <w:pStyle w:val="PL"/>
      </w:pPr>
    </w:p>
    <w:p w14:paraId="1832C7C8" w14:textId="77777777" w:rsidR="00346C11" w:rsidRDefault="00346C11" w:rsidP="00346C11">
      <w:pPr>
        <w:pStyle w:val="PL"/>
      </w:pPr>
    </w:p>
    <w:p w14:paraId="6F26FB53" w14:textId="77777777" w:rsidR="00346C11" w:rsidRDefault="00346C11" w:rsidP="00346C11">
      <w:pPr>
        <w:pStyle w:val="PL"/>
      </w:pPr>
    </w:p>
    <w:p w14:paraId="45849DC8" w14:textId="77777777" w:rsidR="00346C11" w:rsidRDefault="00346C11" w:rsidP="00346C11">
      <w:pPr>
        <w:pStyle w:val="PL"/>
      </w:pPr>
      <w:r>
        <w:t>TRP-BeamAntennaAngles ::= SEQUENCE (SIZE (1.. maxnoAzimuthAngles)) OF TRP-BeamAntennaAnglesList-Item</w:t>
      </w:r>
    </w:p>
    <w:p w14:paraId="0BA5DA9A" w14:textId="77777777" w:rsidR="00346C11" w:rsidRDefault="00346C11" w:rsidP="00346C11">
      <w:pPr>
        <w:pStyle w:val="PL"/>
      </w:pPr>
    </w:p>
    <w:p w14:paraId="74BFEA5C" w14:textId="77777777" w:rsidR="00346C11" w:rsidRDefault="00346C11" w:rsidP="00346C11">
      <w:pPr>
        <w:pStyle w:val="PL"/>
      </w:pPr>
      <w:r>
        <w:t>TRP-BeamAntennaAnglesList-Item ::= SEQUENCE {</w:t>
      </w:r>
    </w:p>
    <w:p w14:paraId="018EAFE8" w14:textId="77777777" w:rsidR="00346C11" w:rsidRDefault="00346C11" w:rsidP="00346C11">
      <w:pPr>
        <w:pStyle w:val="PL"/>
      </w:pPr>
      <w:r>
        <w:tab/>
        <w:t>trp-azimuth-angle</w:t>
      </w:r>
      <w:r>
        <w:tab/>
      </w:r>
      <w:r>
        <w:tab/>
      </w:r>
      <w:r>
        <w:tab/>
      </w:r>
      <w:r>
        <w:tab/>
      </w:r>
      <w:r>
        <w:tab/>
        <w:t>INTEGER (0..359),</w:t>
      </w:r>
    </w:p>
    <w:p w14:paraId="59FEFAB9" w14:textId="77777777" w:rsidR="00346C11" w:rsidRPr="000D357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25E561D4" w14:textId="77777777" w:rsidR="00346C11" w:rsidRDefault="00346C11" w:rsidP="00346C11">
      <w:pPr>
        <w:pStyle w:val="PL"/>
      </w:pPr>
      <w:r>
        <w:lastRenderedPageBreak/>
        <w:tab/>
        <w:t>trp-elevation-angle-list</w:t>
      </w:r>
      <w:r>
        <w:tab/>
      </w:r>
      <w:r>
        <w:tab/>
      </w:r>
      <w:r>
        <w:tab/>
        <w:t>SEQUENCE (SIZE (1.. maxnoElevationAngles)) OF TRP-ElevationAngleList-Item,</w:t>
      </w:r>
    </w:p>
    <w:p w14:paraId="6BE6C00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TRP-BeamAntennaAnglesList-Item-ExtIEs}}</w:t>
      </w:r>
      <w:r>
        <w:tab/>
      </w:r>
      <w:r>
        <w:tab/>
      </w:r>
      <w:r>
        <w:tab/>
        <w:t>OPTIONAL,</w:t>
      </w:r>
    </w:p>
    <w:p w14:paraId="0E62C237" w14:textId="77777777" w:rsidR="00346C11" w:rsidRDefault="00346C11" w:rsidP="00346C11">
      <w:pPr>
        <w:pStyle w:val="PL"/>
      </w:pPr>
      <w:r>
        <w:tab/>
        <w:t>...</w:t>
      </w:r>
    </w:p>
    <w:p w14:paraId="7DC16575" w14:textId="77777777" w:rsidR="00346C11" w:rsidRDefault="00346C11" w:rsidP="00346C11">
      <w:pPr>
        <w:pStyle w:val="PL"/>
      </w:pPr>
      <w:r>
        <w:t>}</w:t>
      </w:r>
    </w:p>
    <w:p w14:paraId="7F5E4385" w14:textId="77777777" w:rsidR="00346C11" w:rsidRDefault="00346C11" w:rsidP="00346C11">
      <w:pPr>
        <w:pStyle w:val="PL"/>
      </w:pPr>
    </w:p>
    <w:p w14:paraId="5E5135A2" w14:textId="77777777" w:rsidR="00346C11" w:rsidRDefault="00346C11" w:rsidP="00346C11">
      <w:pPr>
        <w:pStyle w:val="PL"/>
      </w:pPr>
      <w:r>
        <w:t>TRP-BeamAntennaAnglesList-Item-ExtIEs F1AP-PROTOCOL-EXTENSION ::= {</w:t>
      </w:r>
    </w:p>
    <w:p w14:paraId="6C836C7A" w14:textId="77777777" w:rsidR="00346C11" w:rsidRDefault="00346C11" w:rsidP="00346C11">
      <w:pPr>
        <w:pStyle w:val="PL"/>
      </w:pPr>
      <w:r>
        <w:tab/>
        <w:t>...</w:t>
      </w:r>
    </w:p>
    <w:p w14:paraId="08E5825A" w14:textId="77777777" w:rsidR="00346C11" w:rsidRDefault="00346C11" w:rsidP="00346C11">
      <w:pPr>
        <w:pStyle w:val="PL"/>
      </w:pPr>
      <w:r>
        <w:t>}</w:t>
      </w:r>
    </w:p>
    <w:p w14:paraId="67C67E40" w14:textId="77777777" w:rsidR="00346C11" w:rsidRDefault="00346C11" w:rsidP="00346C11">
      <w:pPr>
        <w:pStyle w:val="PL"/>
      </w:pPr>
    </w:p>
    <w:p w14:paraId="44E648FF" w14:textId="77777777" w:rsidR="00346C11" w:rsidRDefault="00346C11" w:rsidP="00346C11">
      <w:pPr>
        <w:pStyle w:val="PL"/>
      </w:pPr>
      <w:r>
        <w:t>TRP-ElevationAngleList-Item ::= SEQUENCE {</w:t>
      </w:r>
    </w:p>
    <w:p w14:paraId="518B401E" w14:textId="77777777" w:rsidR="00346C11" w:rsidRDefault="00346C11" w:rsidP="00346C11">
      <w:pPr>
        <w:pStyle w:val="PL"/>
      </w:pPr>
      <w:r>
        <w:tab/>
        <w:t>trp-elevation-angle</w:t>
      </w:r>
      <w:r>
        <w:tab/>
      </w:r>
      <w:r>
        <w:tab/>
      </w:r>
      <w:r>
        <w:tab/>
      </w:r>
      <w:r>
        <w:tab/>
      </w:r>
      <w:r>
        <w:tab/>
        <w:t>INTEGER (0..180),</w:t>
      </w:r>
    </w:p>
    <w:p w14:paraId="6627A4CD" w14:textId="77777777" w:rsidR="00346C11" w:rsidRPr="0006470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9EA2783" w14:textId="77777777" w:rsidR="00346C11" w:rsidRDefault="00346C11" w:rsidP="00346C11">
      <w:pPr>
        <w:pStyle w:val="PL"/>
      </w:pPr>
      <w:r>
        <w:tab/>
        <w:t>trp-beam-power-list</w:t>
      </w:r>
      <w:r>
        <w:tab/>
      </w:r>
      <w:r>
        <w:tab/>
      </w:r>
      <w:r>
        <w:tab/>
      </w:r>
      <w:r>
        <w:tab/>
      </w:r>
      <w:r>
        <w:tab/>
        <w:t>SEQUENCE (SIZE (2..maxNumResourcesPerAngle)) OF TRP-Beam-Power-Item,</w:t>
      </w:r>
    </w:p>
    <w:p w14:paraId="46FA9AAA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TRP-ElevationAngleList-Item-ExtIEs}}</w:t>
      </w:r>
      <w:r>
        <w:tab/>
      </w:r>
      <w:r>
        <w:tab/>
      </w:r>
      <w:r>
        <w:tab/>
        <w:t>OPTIONAL,</w:t>
      </w:r>
    </w:p>
    <w:p w14:paraId="170C4FF1" w14:textId="77777777" w:rsidR="00346C11" w:rsidRDefault="00346C11" w:rsidP="00346C11">
      <w:pPr>
        <w:pStyle w:val="PL"/>
      </w:pPr>
      <w:r>
        <w:t>...</w:t>
      </w:r>
    </w:p>
    <w:p w14:paraId="4E637E68" w14:textId="77777777" w:rsidR="00346C11" w:rsidRDefault="00346C11" w:rsidP="00346C11">
      <w:pPr>
        <w:pStyle w:val="PL"/>
      </w:pPr>
      <w:r>
        <w:t>}</w:t>
      </w:r>
    </w:p>
    <w:p w14:paraId="59F53BEA" w14:textId="77777777" w:rsidR="00346C11" w:rsidRDefault="00346C11" w:rsidP="00346C11">
      <w:pPr>
        <w:pStyle w:val="PL"/>
      </w:pPr>
      <w:r>
        <w:t>TRP-ElevationAngleList-Item-ExtIEs F1AP-PROTOCOL-EXTENSION ::= {</w:t>
      </w:r>
    </w:p>
    <w:p w14:paraId="30085B92" w14:textId="77777777" w:rsidR="00346C11" w:rsidRDefault="00346C11" w:rsidP="00346C11">
      <w:pPr>
        <w:pStyle w:val="PL"/>
      </w:pPr>
      <w:r>
        <w:tab/>
        <w:t>...</w:t>
      </w:r>
    </w:p>
    <w:p w14:paraId="4BADC887" w14:textId="77777777" w:rsidR="00346C11" w:rsidRDefault="00346C11" w:rsidP="00346C11">
      <w:pPr>
        <w:pStyle w:val="PL"/>
      </w:pPr>
      <w:r>
        <w:t>}</w:t>
      </w:r>
    </w:p>
    <w:p w14:paraId="64F2D0BC" w14:textId="77777777" w:rsidR="00346C11" w:rsidRDefault="00346C11" w:rsidP="00346C11">
      <w:pPr>
        <w:pStyle w:val="PL"/>
      </w:pPr>
    </w:p>
    <w:p w14:paraId="523EB980" w14:textId="77777777" w:rsidR="00346C11" w:rsidRDefault="00346C11" w:rsidP="00346C11">
      <w:pPr>
        <w:pStyle w:val="PL"/>
      </w:pPr>
      <w:r>
        <w:t>TRP-Beam-Power-Item ::= SEQUENCE {</w:t>
      </w:r>
    </w:p>
    <w:p w14:paraId="4B5F5158" w14:textId="77777777" w:rsidR="00346C11" w:rsidRDefault="00346C11" w:rsidP="00346C11">
      <w:pPr>
        <w:pStyle w:val="PL"/>
      </w:pPr>
      <w:r>
        <w:tab/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C081C0" w14:textId="77777777" w:rsidR="00346C11" w:rsidRDefault="00346C11" w:rsidP="00346C11">
      <w:pPr>
        <w:pStyle w:val="PL"/>
      </w:pPr>
      <w:r>
        <w:tab/>
        <w:t>pRSResourceID</w:t>
      </w:r>
      <w:r>
        <w:tab/>
      </w:r>
      <w:r>
        <w:tab/>
      </w:r>
      <w:r>
        <w:tab/>
      </w:r>
      <w:r>
        <w:tab/>
      </w:r>
      <w:r>
        <w:tab/>
        <w:t>PRS-Resource-ID,</w:t>
      </w:r>
    </w:p>
    <w:p w14:paraId="4E3E61FD" w14:textId="77777777" w:rsidR="00346C11" w:rsidRDefault="00346C11" w:rsidP="00346C11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A420C70" w14:textId="77777777" w:rsidR="00346C11" w:rsidRDefault="00346C11" w:rsidP="00346C11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62E4033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TRP-Beam-Power-Item-ExtIEs}}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5D6A91" w14:textId="77777777" w:rsidR="00346C11" w:rsidRDefault="00346C11" w:rsidP="00346C11">
      <w:pPr>
        <w:pStyle w:val="PL"/>
      </w:pPr>
      <w:r>
        <w:tab/>
        <w:t>...</w:t>
      </w:r>
    </w:p>
    <w:p w14:paraId="7ACE1EFA" w14:textId="77777777" w:rsidR="00346C11" w:rsidRDefault="00346C11" w:rsidP="00346C11">
      <w:pPr>
        <w:pStyle w:val="PL"/>
      </w:pPr>
      <w:r>
        <w:t>}</w:t>
      </w:r>
    </w:p>
    <w:p w14:paraId="50876903" w14:textId="77777777" w:rsidR="00346C11" w:rsidRDefault="00346C11" w:rsidP="00346C11">
      <w:pPr>
        <w:pStyle w:val="PL"/>
      </w:pPr>
    </w:p>
    <w:p w14:paraId="75D46C3B" w14:textId="77777777" w:rsidR="00346C11" w:rsidRDefault="00346C11" w:rsidP="00346C11">
      <w:pPr>
        <w:pStyle w:val="PL"/>
      </w:pPr>
      <w:r>
        <w:t>TRP-Beam-Power-Item-ExtIEs F1AP-PROTOCOL-EXTENSION ::= {</w:t>
      </w:r>
    </w:p>
    <w:p w14:paraId="714912F5" w14:textId="77777777" w:rsidR="00346C11" w:rsidRDefault="00346C11" w:rsidP="00346C11">
      <w:pPr>
        <w:pStyle w:val="PL"/>
      </w:pPr>
      <w:r>
        <w:tab/>
        <w:t>...</w:t>
      </w:r>
    </w:p>
    <w:p w14:paraId="1B694734" w14:textId="77777777" w:rsidR="00346C11" w:rsidRDefault="00346C11" w:rsidP="00346C11">
      <w:pPr>
        <w:pStyle w:val="PL"/>
      </w:pPr>
      <w:r>
        <w:t>}</w:t>
      </w:r>
    </w:p>
    <w:p w14:paraId="30DD55A8" w14:textId="77777777" w:rsidR="00346C11" w:rsidRDefault="00346C11" w:rsidP="00346C11">
      <w:pPr>
        <w:pStyle w:val="PL"/>
      </w:pPr>
    </w:p>
    <w:p w14:paraId="362BD79D" w14:textId="77777777" w:rsidR="00346C11" w:rsidRPr="00EA5FA7" w:rsidRDefault="00346C11" w:rsidP="00346C11">
      <w:pPr>
        <w:pStyle w:val="PL"/>
      </w:pPr>
    </w:p>
    <w:p w14:paraId="4AFB63BF" w14:textId="77777777" w:rsidR="00346C11" w:rsidRDefault="00346C11" w:rsidP="00346C11">
      <w:pPr>
        <w:pStyle w:val="PL"/>
      </w:pPr>
      <w:r>
        <w:t xml:space="preserve">TRPID ::= INTEGER (0..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t>, ...</w:t>
      </w:r>
      <w:r>
        <w:t>)</w:t>
      </w:r>
    </w:p>
    <w:p w14:paraId="292E7BB1" w14:textId="77777777" w:rsidR="00346C11" w:rsidRDefault="00346C11" w:rsidP="00346C11">
      <w:pPr>
        <w:pStyle w:val="PL"/>
      </w:pPr>
    </w:p>
    <w:p w14:paraId="774BFEF4" w14:textId="77777777" w:rsidR="00346C11" w:rsidRDefault="00346C11" w:rsidP="00346C11">
      <w:pPr>
        <w:pStyle w:val="PL"/>
      </w:pPr>
      <w:r>
        <w:t>TRPInformation ::= SEQUENCE {</w:t>
      </w:r>
    </w:p>
    <w:p w14:paraId="3980C5AF" w14:textId="77777777" w:rsidR="00346C11" w:rsidRDefault="00346C11" w:rsidP="00346C11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1C2CABE9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tRPInformationTypeResponseList</w:t>
      </w:r>
      <w:r>
        <w:rPr>
          <w:snapToGrid w:val="0"/>
        </w:rPr>
        <w:tab/>
        <w:t>TRPInformationTypeResponseList,</w:t>
      </w:r>
    </w:p>
    <w:p w14:paraId="78CBBB3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TRPInformation-ExtIEs } }</w:t>
      </w:r>
      <w:r>
        <w:tab/>
      </w:r>
      <w:r>
        <w:tab/>
        <w:t>OPTIONAL</w:t>
      </w:r>
    </w:p>
    <w:p w14:paraId="3ADB432B" w14:textId="77777777" w:rsidR="00346C11" w:rsidRDefault="00346C11" w:rsidP="00346C11">
      <w:pPr>
        <w:pStyle w:val="PL"/>
      </w:pPr>
      <w:r>
        <w:t>}</w:t>
      </w:r>
    </w:p>
    <w:p w14:paraId="08AC9607" w14:textId="77777777" w:rsidR="00346C11" w:rsidRDefault="00346C11" w:rsidP="00346C11">
      <w:pPr>
        <w:pStyle w:val="PL"/>
      </w:pPr>
    </w:p>
    <w:p w14:paraId="600430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TRPInformation-ExtIEs F1AP-PROTOCOL-EXTENSION ::= {</w:t>
      </w:r>
    </w:p>
    <w:p w14:paraId="1BB28FAD" w14:textId="77777777" w:rsidR="00346C11" w:rsidRPr="00D063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2C3E963F" w14:textId="77777777" w:rsidR="00346C11" w:rsidRPr="00D063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7816C3C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61A1C8" w14:textId="77777777" w:rsidR="00346C11" w:rsidRDefault="00346C11" w:rsidP="00346C11">
      <w:pPr>
        <w:pStyle w:val="PL"/>
      </w:pPr>
      <w:r>
        <w:rPr>
          <w:snapToGrid w:val="0"/>
        </w:rPr>
        <w:t>}</w:t>
      </w:r>
    </w:p>
    <w:p w14:paraId="68882C21" w14:textId="77777777" w:rsidR="00346C11" w:rsidRDefault="00346C11" w:rsidP="00346C11">
      <w:pPr>
        <w:pStyle w:val="PL"/>
      </w:pPr>
    </w:p>
    <w:p w14:paraId="4B11C9DA" w14:textId="77777777" w:rsidR="00346C11" w:rsidRDefault="00346C11" w:rsidP="00346C11">
      <w:pPr>
        <w:pStyle w:val="PL"/>
      </w:pPr>
      <w:r>
        <w:rPr>
          <w:snapToGrid w:val="0"/>
        </w:rPr>
        <w:t xml:space="preserve">TRPInformationItem </w:t>
      </w:r>
      <w:r>
        <w:t>::= SEQUENCE {</w:t>
      </w:r>
    </w:p>
    <w:p w14:paraId="04797E33" w14:textId="77777777" w:rsidR="00346C11" w:rsidRDefault="00346C11" w:rsidP="00346C11">
      <w:pPr>
        <w:pStyle w:val="PL"/>
      </w:pPr>
      <w:r>
        <w:tab/>
        <w:t>tRPInformation</w:t>
      </w:r>
      <w:r>
        <w:tab/>
      </w:r>
      <w:r>
        <w:tab/>
      </w:r>
      <w:r>
        <w:tab/>
      </w:r>
      <w:r>
        <w:tab/>
      </w:r>
      <w:r>
        <w:tab/>
        <w:t>TRPInformation,</w:t>
      </w:r>
    </w:p>
    <w:p w14:paraId="43EB2160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TRPInformationItem</w:t>
      </w:r>
      <w:r>
        <w:t>-ExtIEs } }</w:t>
      </w:r>
      <w:r>
        <w:tab/>
        <w:t>OPTIONAL</w:t>
      </w:r>
    </w:p>
    <w:p w14:paraId="2E6C3838" w14:textId="77777777" w:rsidR="00346C11" w:rsidRDefault="00346C11" w:rsidP="00346C11">
      <w:pPr>
        <w:pStyle w:val="PL"/>
      </w:pPr>
      <w:r>
        <w:t>}</w:t>
      </w:r>
    </w:p>
    <w:p w14:paraId="08B575BE" w14:textId="77777777" w:rsidR="00346C11" w:rsidRDefault="00346C11" w:rsidP="00346C11">
      <w:pPr>
        <w:pStyle w:val="PL"/>
      </w:pPr>
    </w:p>
    <w:p w14:paraId="3472B2BF" w14:textId="77777777" w:rsidR="00346C11" w:rsidRDefault="00346C11" w:rsidP="00346C11">
      <w:pPr>
        <w:pStyle w:val="PL"/>
      </w:pPr>
      <w:r>
        <w:rPr>
          <w:snapToGrid w:val="0"/>
        </w:rPr>
        <w:lastRenderedPageBreak/>
        <w:t>TRPInformationItem</w:t>
      </w:r>
      <w:r>
        <w:t xml:space="preserve">-ExtIEs F1AP-PROTOCOL-EXTENSION ::= { </w:t>
      </w:r>
    </w:p>
    <w:p w14:paraId="2F40101F" w14:textId="77777777" w:rsidR="00346C11" w:rsidRDefault="00346C11" w:rsidP="00346C11">
      <w:pPr>
        <w:pStyle w:val="PL"/>
      </w:pPr>
      <w:r>
        <w:tab/>
        <w:t>...</w:t>
      </w:r>
    </w:p>
    <w:p w14:paraId="47B73AB8" w14:textId="77777777" w:rsidR="00346C11" w:rsidRDefault="00346C11" w:rsidP="00346C11">
      <w:pPr>
        <w:pStyle w:val="PL"/>
      </w:pPr>
      <w:r>
        <w:t>}</w:t>
      </w:r>
    </w:p>
    <w:p w14:paraId="5B548D4B" w14:textId="77777777" w:rsidR="00346C11" w:rsidRDefault="00346C11" w:rsidP="00346C11">
      <w:pPr>
        <w:pStyle w:val="PL"/>
      </w:pPr>
    </w:p>
    <w:p w14:paraId="55BD5807" w14:textId="77777777" w:rsidR="00346C11" w:rsidRDefault="00346C11" w:rsidP="00346C11">
      <w:pPr>
        <w:pStyle w:val="PL"/>
      </w:pPr>
      <w:r>
        <w:rPr>
          <w:snapToGrid w:val="0"/>
        </w:rPr>
        <w:t xml:space="preserve">TRPInformationTypeItem </w:t>
      </w:r>
      <w:r>
        <w:t xml:space="preserve">::= ENUMERATED { </w:t>
      </w:r>
    </w:p>
    <w:p w14:paraId="5BE6DF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32A84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12C3186" w14:textId="77777777" w:rsidR="00346C11" w:rsidRDefault="00346C11" w:rsidP="00346C1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2774B7C6" w14:textId="77777777" w:rsidR="00346C11" w:rsidRDefault="00346C11" w:rsidP="00346C1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3BAF574" w14:textId="77777777" w:rsidR="00346C11" w:rsidRDefault="00346C11" w:rsidP="00346C1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6674AC3" w14:textId="77777777" w:rsidR="00346C11" w:rsidRDefault="00346C11" w:rsidP="00346C1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73AC230F" w14:textId="77777777" w:rsidR="00346C11" w:rsidRDefault="00346C11" w:rsidP="00346C1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DC9D8FB" w14:textId="77777777" w:rsidR="00346C11" w:rsidRDefault="00346C11" w:rsidP="00346C11">
      <w:pPr>
        <w:pStyle w:val="PL"/>
      </w:pPr>
      <w:r>
        <w:tab/>
      </w:r>
      <w:r>
        <w:tab/>
        <w:t>geoCoord,</w:t>
      </w:r>
    </w:p>
    <w:p w14:paraId="3395E9A1" w14:textId="77777777" w:rsidR="00346C11" w:rsidRDefault="00346C11" w:rsidP="00346C11">
      <w:pPr>
        <w:pStyle w:val="PL"/>
      </w:pPr>
      <w:r>
        <w:tab/>
      </w:r>
      <w:r>
        <w:tab/>
        <w:t>...,</w:t>
      </w:r>
    </w:p>
    <w:p w14:paraId="1930942A" w14:textId="77777777" w:rsidR="00346C11" w:rsidRPr="008A493B" w:rsidRDefault="00346C11" w:rsidP="00346C11">
      <w:pPr>
        <w:pStyle w:val="PL"/>
      </w:pPr>
      <w:r>
        <w:tab/>
      </w:r>
      <w:r>
        <w:tab/>
        <w:t>trp-type,</w:t>
      </w:r>
    </w:p>
    <w:p w14:paraId="77B0DE74" w14:textId="77777777" w:rsidR="00346C11" w:rsidRPr="00AA569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5753081E" w14:textId="77777777" w:rsidR="00346C11" w:rsidRPr="00EC3636" w:rsidRDefault="00346C11" w:rsidP="00346C11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276B4A08" w14:textId="77777777" w:rsidR="00346C11" w:rsidRDefault="00346C11" w:rsidP="00346C11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5A03D44B" w14:textId="77777777" w:rsidR="00346C11" w:rsidRDefault="00346C11" w:rsidP="00346C11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5FF434B5" w14:textId="77777777" w:rsidR="00346C11" w:rsidRDefault="00346C11" w:rsidP="00346C11">
      <w:pPr>
        <w:pStyle w:val="PL"/>
      </w:pPr>
    </w:p>
    <w:p w14:paraId="3697006F" w14:textId="77777777" w:rsidR="00346C11" w:rsidRDefault="00346C11" w:rsidP="00346C11">
      <w:pPr>
        <w:pStyle w:val="PL"/>
      </w:pPr>
      <w:r>
        <w:t>}</w:t>
      </w:r>
    </w:p>
    <w:p w14:paraId="59F885C1" w14:textId="77777777" w:rsidR="00346C11" w:rsidRDefault="00346C11" w:rsidP="00346C11">
      <w:pPr>
        <w:pStyle w:val="PL"/>
      </w:pPr>
    </w:p>
    <w:p w14:paraId="2E301861" w14:textId="77777777" w:rsidR="00346C11" w:rsidRDefault="00346C11" w:rsidP="00346C11">
      <w:pPr>
        <w:pStyle w:val="PL"/>
      </w:pPr>
    </w:p>
    <w:p w14:paraId="0623FDD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TRPInformationTypeResponseList ::= SEQUENCE (SIZE(1.. maxnoofTRPInfoTypes)) OF TRPInformationTypeResponseItem </w:t>
      </w:r>
    </w:p>
    <w:p w14:paraId="2DCE9260" w14:textId="77777777" w:rsidR="00346C11" w:rsidRDefault="00346C11" w:rsidP="00346C11">
      <w:pPr>
        <w:pStyle w:val="PL"/>
        <w:rPr>
          <w:snapToGrid w:val="0"/>
        </w:rPr>
      </w:pPr>
    </w:p>
    <w:p w14:paraId="68D2423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TRPInformationTypeResponseItem </w:t>
      </w:r>
      <w:r>
        <w:t xml:space="preserve">::= </w:t>
      </w:r>
      <w:r>
        <w:rPr>
          <w:snapToGrid w:val="0"/>
        </w:rPr>
        <w:t>CHOICE {</w:t>
      </w:r>
    </w:p>
    <w:p w14:paraId="654333E9" w14:textId="77777777" w:rsidR="00346C11" w:rsidRPr="006B2844" w:rsidRDefault="00346C11" w:rsidP="00346C11">
      <w:pPr>
        <w:pStyle w:val="PL"/>
      </w:pPr>
      <w:r>
        <w:rPr>
          <w:snapToGrid w:val="0"/>
        </w:rPr>
        <w:tab/>
      </w:r>
      <w:r w:rsidRPr="006B2844">
        <w:t>pCI-NR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NRPCI,</w:t>
      </w:r>
    </w:p>
    <w:p w14:paraId="5E2B5C1E" w14:textId="77777777" w:rsidR="00346C11" w:rsidRPr="006B2844" w:rsidRDefault="00346C11" w:rsidP="00346C11">
      <w:pPr>
        <w:pStyle w:val="PL"/>
      </w:pPr>
      <w:r w:rsidRPr="006B2844">
        <w:tab/>
        <w:t>nG-RAN-CGI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NRCGI,</w:t>
      </w:r>
    </w:p>
    <w:p w14:paraId="4079C902" w14:textId="77777777" w:rsidR="00346C11" w:rsidRPr="006B2844" w:rsidRDefault="00346C11" w:rsidP="00346C11">
      <w:pPr>
        <w:pStyle w:val="PL"/>
      </w:pPr>
      <w:r w:rsidRPr="006B2844">
        <w:tab/>
        <w:t>nRARFCN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INTEGER (0..maxNRARFCN),</w:t>
      </w:r>
    </w:p>
    <w:p w14:paraId="1B2130F7" w14:textId="77777777" w:rsidR="00346C11" w:rsidRPr="006B2844" w:rsidRDefault="00346C11" w:rsidP="00346C11">
      <w:pPr>
        <w:pStyle w:val="PL"/>
      </w:pPr>
      <w:r w:rsidRPr="006B2844">
        <w:tab/>
        <w:t>pRSConfiguration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PRSConfiguration,</w:t>
      </w:r>
    </w:p>
    <w:p w14:paraId="63602209" w14:textId="77777777" w:rsidR="00346C11" w:rsidRPr="006B2844" w:rsidRDefault="00346C11" w:rsidP="00346C11">
      <w:pPr>
        <w:pStyle w:val="PL"/>
      </w:pPr>
      <w:r w:rsidRPr="006B2844">
        <w:tab/>
        <w:t>sSBinformation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SSBInformation,</w:t>
      </w:r>
    </w:p>
    <w:p w14:paraId="7A0696D9" w14:textId="77777777" w:rsidR="00346C11" w:rsidRPr="006B2844" w:rsidRDefault="00346C11" w:rsidP="00346C11">
      <w:pPr>
        <w:pStyle w:val="PL"/>
      </w:pPr>
      <w:r w:rsidRPr="006B2844">
        <w:tab/>
        <w:t>sFNInitialisationTime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>
        <w:rPr>
          <w:snapToGrid w:val="0"/>
        </w:rPr>
        <w:t>RelativeTime1900</w:t>
      </w:r>
      <w:r w:rsidRPr="006B2844">
        <w:t>,</w:t>
      </w:r>
    </w:p>
    <w:p w14:paraId="69D5EC07" w14:textId="77777777" w:rsidR="00346C11" w:rsidRPr="0048545F" w:rsidRDefault="00346C11" w:rsidP="00346C11">
      <w:pPr>
        <w:pStyle w:val="PL"/>
        <w:rPr>
          <w:snapToGrid w:val="0"/>
          <w:lang w:bidi="he-IL"/>
        </w:rPr>
      </w:pPr>
      <w:r w:rsidRPr="006B2844"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ECCC9A5" w14:textId="77777777" w:rsidR="00346C11" w:rsidRDefault="00346C11" w:rsidP="00346C1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1609782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TRPInformationTypeResponseItem-ExtIEs} }</w:t>
      </w:r>
    </w:p>
    <w:p w14:paraId="11A1248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321C3" w14:textId="77777777" w:rsidR="00346C11" w:rsidRDefault="00346C11" w:rsidP="00346C11">
      <w:pPr>
        <w:pStyle w:val="PL"/>
        <w:rPr>
          <w:snapToGrid w:val="0"/>
        </w:rPr>
      </w:pPr>
    </w:p>
    <w:p w14:paraId="093324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TRPInformationTypeResponseItem-ExtIEs F1AP-PROTOCOL-IES ::= {</w:t>
      </w:r>
    </w:p>
    <w:p w14:paraId="09FB34C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t>|</w:t>
      </w:r>
    </w:p>
    <w:p w14:paraId="0524B4A0" w14:textId="77777777" w:rsidR="00346C11" w:rsidRPr="00776EE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6C321B0A" w14:textId="77777777" w:rsidR="00346C11" w:rsidRPr="00EC3636" w:rsidRDefault="00346C11" w:rsidP="00346C11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59444252" w14:textId="77777777" w:rsidR="00346C11" w:rsidRDefault="00346C11" w:rsidP="00346C11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2AB12F0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</w:rPr>
        <w:t>,</w:t>
      </w:r>
    </w:p>
    <w:p w14:paraId="6A655D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B3A3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A446C8" w14:textId="77777777" w:rsidR="00346C11" w:rsidRDefault="00346C11" w:rsidP="00346C11">
      <w:pPr>
        <w:pStyle w:val="PL"/>
      </w:pPr>
    </w:p>
    <w:p w14:paraId="5C3C73BF" w14:textId="77777777" w:rsidR="00346C11" w:rsidRDefault="00346C11" w:rsidP="00346C11">
      <w:pPr>
        <w:pStyle w:val="PL"/>
      </w:pPr>
    </w:p>
    <w:p w14:paraId="1631416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TRPList ::= SEQUENCE (SIZE(1.. maxnoofTRPs)) OF TRPListItem</w:t>
      </w:r>
    </w:p>
    <w:p w14:paraId="7AA7C0AB" w14:textId="77777777" w:rsidR="00346C11" w:rsidRDefault="00346C11" w:rsidP="00346C11">
      <w:pPr>
        <w:pStyle w:val="PL"/>
        <w:rPr>
          <w:snapToGrid w:val="0"/>
        </w:rPr>
      </w:pPr>
    </w:p>
    <w:p w14:paraId="10976AAB" w14:textId="77777777" w:rsidR="00346C11" w:rsidRDefault="00346C11" w:rsidP="00346C11">
      <w:pPr>
        <w:pStyle w:val="PL"/>
      </w:pPr>
      <w:r>
        <w:rPr>
          <w:snapToGrid w:val="0"/>
        </w:rPr>
        <w:t xml:space="preserve">TRPListItem ::= </w:t>
      </w:r>
      <w:r>
        <w:t>SEQUENCE {</w:t>
      </w:r>
    </w:p>
    <w:p w14:paraId="1BE3D00E" w14:textId="77777777" w:rsidR="00346C11" w:rsidRDefault="00346C11" w:rsidP="00346C11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0DB169D4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TRPListItem</w:t>
      </w:r>
      <w:r>
        <w:t>-ExtIEs } }</w:t>
      </w:r>
      <w:r>
        <w:tab/>
        <w:t>OPTIONAL</w:t>
      </w:r>
    </w:p>
    <w:p w14:paraId="6A359B17" w14:textId="77777777" w:rsidR="00346C11" w:rsidRDefault="00346C11" w:rsidP="00346C11">
      <w:pPr>
        <w:pStyle w:val="PL"/>
      </w:pPr>
      <w:r>
        <w:t>}</w:t>
      </w:r>
    </w:p>
    <w:p w14:paraId="258BC096" w14:textId="77777777" w:rsidR="00346C11" w:rsidRDefault="00346C11" w:rsidP="00346C11">
      <w:pPr>
        <w:pStyle w:val="PL"/>
      </w:pPr>
    </w:p>
    <w:p w14:paraId="7D67FE4D" w14:textId="77777777" w:rsidR="00346C11" w:rsidRDefault="00346C11" w:rsidP="00346C11">
      <w:pPr>
        <w:pStyle w:val="PL"/>
      </w:pPr>
      <w:r>
        <w:rPr>
          <w:snapToGrid w:val="0"/>
        </w:rPr>
        <w:t>TRPListItem</w:t>
      </w:r>
      <w:r>
        <w:t xml:space="preserve">-ExtIEs F1AP-PROTOCOL-EXTENSION ::= { </w:t>
      </w:r>
    </w:p>
    <w:p w14:paraId="1993B893" w14:textId="77777777" w:rsidR="00346C11" w:rsidRDefault="00346C11" w:rsidP="00346C11">
      <w:pPr>
        <w:pStyle w:val="PL"/>
      </w:pPr>
      <w:r>
        <w:tab/>
        <w:t>...</w:t>
      </w:r>
    </w:p>
    <w:p w14:paraId="531CA8C2" w14:textId="77777777" w:rsidR="00346C11" w:rsidRDefault="00346C11" w:rsidP="00346C11">
      <w:pPr>
        <w:pStyle w:val="PL"/>
      </w:pPr>
      <w:r>
        <w:t>}</w:t>
      </w:r>
    </w:p>
    <w:p w14:paraId="0D82EDA6" w14:textId="77777777" w:rsidR="00346C11" w:rsidRDefault="00346C11" w:rsidP="00346C11">
      <w:pPr>
        <w:pStyle w:val="PL"/>
      </w:pPr>
    </w:p>
    <w:p w14:paraId="72E3C49B" w14:textId="77777777" w:rsidR="00346C11" w:rsidRPr="00BC20B8" w:rsidRDefault="00346C11" w:rsidP="00346C11">
      <w:pPr>
        <w:pStyle w:val="PL"/>
        <w:rPr>
          <w:snapToGrid w:val="0"/>
        </w:rPr>
      </w:pPr>
      <w:r>
        <w:rPr>
          <w:snapToGrid w:val="0"/>
        </w:rPr>
        <w:t>TRP</w:t>
      </w:r>
      <w:r w:rsidRPr="00F23696">
        <w:rPr>
          <w:snapToGrid w:val="0"/>
        </w:rPr>
        <w:t>Measurement</w:t>
      </w:r>
      <w:r>
        <w:rPr>
          <w:snapToGrid w:val="0"/>
        </w:rPr>
        <w:t>Q</w:t>
      </w:r>
      <w:r w:rsidRPr="00F23696">
        <w:rPr>
          <w:snapToGrid w:val="0"/>
        </w:rPr>
        <w:t xml:space="preserve">uality ::= SEQUENCE </w:t>
      </w:r>
      <w:r w:rsidRPr="00BC20B8">
        <w:rPr>
          <w:snapToGrid w:val="0"/>
        </w:rPr>
        <w:t>{</w:t>
      </w:r>
    </w:p>
    <w:p w14:paraId="26FA5D34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 xml:space="preserve">-Item </w:t>
      </w:r>
      <w:r w:rsidRPr="00BC20B8">
        <w:rPr>
          <w:snapToGrid w:val="0"/>
        </w:rPr>
        <w:tab/>
      </w:r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>-Item,</w:t>
      </w:r>
    </w:p>
    <w:p w14:paraId="6DD66722" w14:textId="77777777" w:rsidR="00346C11" w:rsidRPr="006B2844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ProtocolExtensionContainer { {</w:t>
      </w:r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6B2844">
        <w:rPr>
          <w:snapToGrid w:val="0"/>
        </w:rPr>
        <w:t>-ExtIEs} } OPTIONAL</w:t>
      </w:r>
    </w:p>
    <w:p w14:paraId="553F7BFC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>}</w:t>
      </w:r>
    </w:p>
    <w:p w14:paraId="7F845D77" w14:textId="77777777" w:rsidR="00346C11" w:rsidRPr="00BC20B8" w:rsidRDefault="00346C11" w:rsidP="00346C11">
      <w:pPr>
        <w:pStyle w:val="PL"/>
        <w:rPr>
          <w:snapToGrid w:val="0"/>
        </w:rPr>
      </w:pPr>
    </w:p>
    <w:p w14:paraId="1402A627" w14:textId="77777777" w:rsidR="00346C11" w:rsidRPr="00BC20B8" w:rsidRDefault="00346C11" w:rsidP="00346C11">
      <w:pPr>
        <w:pStyle w:val="PL"/>
        <w:rPr>
          <w:snapToGrid w:val="0"/>
        </w:rPr>
      </w:pPr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 xml:space="preserve">-ExtIEs </w:t>
      </w:r>
      <w:r w:rsidRPr="00BC20B8">
        <w:rPr>
          <w:snapToGrid w:val="0"/>
        </w:rPr>
        <w:tab/>
        <w:t>F1AP-PROTOCOL-EXTENSION ::= {</w:t>
      </w:r>
    </w:p>
    <w:p w14:paraId="44ACECD3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  <w:t>...</w:t>
      </w:r>
    </w:p>
    <w:p w14:paraId="39063F82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>}</w:t>
      </w:r>
    </w:p>
    <w:p w14:paraId="3FBF246F" w14:textId="77777777" w:rsidR="00346C11" w:rsidRPr="00BC20B8" w:rsidRDefault="00346C11" w:rsidP="00346C11">
      <w:pPr>
        <w:pStyle w:val="PL"/>
        <w:rPr>
          <w:snapToGrid w:val="0"/>
        </w:rPr>
      </w:pPr>
    </w:p>
    <w:p w14:paraId="22E597BC" w14:textId="77777777" w:rsidR="00346C11" w:rsidRPr="00F23696" w:rsidRDefault="00346C11" w:rsidP="00346C11">
      <w:pPr>
        <w:pStyle w:val="PL"/>
      </w:pPr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>-Item</w:t>
      </w:r>
      <w:r w:rsidRPr="00F23696">
        <w:rPr>
          <w:snapToGrid w:val="0"/>
        </w:rPr>
        <w:t xml:space="preserve"> ::=</w:t>
      </w:r>
      <w:r w:rsidRPr="00F23696">
        <w:t xml:space="preserve"> CHOICE {</w:t>
      </w:r>
    </w:p>
    <w:p w14:paraId="5CFABFDE" w14:textId="77777777" w:rsidR="00346C11" w:rsidRPr="00BC20B8" w:rsidRDefault="00346C11" w:rsidP="00346C11">
      <w:pPr>
        <w:pStyle w:val="PL"/>
      </w:pPr>
      <w:r w:rsidRPr="00F23696">
        <w:tab/>
      </w:r>
      <w:r w:rsidRPr="00BC20B8">
        <w:t>timingMeasurementQuality</w:t>
      </w:r>
      <w:r w:rsidRPr="00BC20B8">
        <w:tab/>
        <w:t>TimingMeasurementQuality</w:t>
      </w:r>
      <w:r w:rsidRPr="00F23696">
        <w:t>,</w:t>
      </w:r>
    </w:p>
    <w:p w14:paraId="1A9F86CF" w14:textId="77777777" w:rsidR="00346C11" w:rsidRPr="00F23696" w:rsidRDefault="00346C11" w:rsidP="00346C11">
      <w:pPr>
        <w:pStyle w:val="PL"/>
      </w:pPr>
      <w:r w:rsidRPr="00BC20B8">
        <w:tab/>
        <w:t>angleMeasurementQuality</w:t>
      </w:r>
      <w:r w:rsidRPr="00BC20B8">
        <w:tab/>
      </w:r>
      <w:r w:rsidRPr="00BC20B8">
        <w:tab/>
        <w:t>AngleMeasurementQuality,</w:t>
      </w:r>
    </w:p>
    <w:p w14:paraId="750380E6" w14:textId="77777777" w:rsidR="00346C11" w:rsidRPr="00F23696" w:rsidRDefault="00346C11" w:rsidP="00346C11">
      <w:pPr>
        <w:pStyle w:val="PL"/>
      </w:pPr>
      <w:r w:rsidRPr="00F23696">
        <w:tab/>
        <w:t>choice-extension</w:t>
      </w:r>
      <w:r w:rsidRPr="00F23696">
        <w:tab/>
      </w:r>
      <w:r w:rsidRPr="00F23696">
        <w:tab/>
      </w:r>
      <w:r w:rsidRPr="00F23696">
        <w:tab/>
        <w:t xml:space="preserve">ProtocolIE-SingleContainer { { </w:t>
      </w:r>
      <w: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>-Item</w:t>
      </w:r>
      <w:r w:rsidRPr="00F23696">
        <w:t>-ExtIEs } }</w:t>
      </w:r>
    </w:p>
    <w:p w14:paraId="2274DF42" w14:textId="77777777" w:rsidR="00346C11" w:rsidRPr="00F23696" w:rsidRDefault="00346C11" w:rsidP="00346C11">
      <w:pPr>
        <w:pStyle w:val="PL"/>
      </w:pPr>
      <w:r w:rsidRPr="00F23696">
        <w:t>}</w:t>
      </w:r>
    </w:p>
    <w:p w14:paraId="78A5A96F" w14:textId="77777777" w:rsidR="00346C11" w:rsidRPr="00F23696" w:rsidRDefault="00346C11" w:rsidP="00346C11">
      <w:pPr>
        <w:pStyle w:val="PL"/>
      </w:pPr>
    </w:p>
    <w:p w14:paraId="06620BF3" w14:textId="77777777" w:rsidR="00346C11" w:rsidRPr="00F23696" w:rsidRDefault="00346C11" w:rsidP="00346C11">
      <w:pPr>
        <w:pStyle w:val="PL"/>
      </w:pPr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>-Item</w:t>
      </w:r>
      <w:r w:rsidRPr="00F23696">
        <w:t>-ExtIEs F1AP-PROTOCOL-IES ::= {</w:t>
      </w:r>
    </w:p>
    <w:p w14:paraId="7A71303B" w14:textId="77777777" w:rsidR="00346C11" w:rsidRDefault="00346C11" w:rsidP="00346C11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63544829" w14:textId="77777777" w:rsidR="00346C11" w:rsidRPr="00CE6BAC" w:rsidRDefault="00346C11" w:rsidP="00346C11">
      <w:pPr>
        <w:pStyle w:val="PL"/>
      </w:pPr>
      <w:r>
        <w:tab/>
      </w:r>
      <w:r w:rsidRPr="00CE6BAC">
        <w:t>...</w:t>
      </w:r>
    </w:p>
    <w:p w14:paraId="33612922" w14:textId="77777777" w:rsidR="00346C11" w:rsidRDefault="00346C11" w:rsidP="00346C11">
      <w:pPr>
        <w:pStyle w:val="PL"/>
      </w:pPr>
      <w:r w:rsidRPr="00CE6BAC">
        <w:t>}</w:t>
      </w:r>
    </w:p>
    <w:p w14:paraId="3173C7D5" w14:textId="77777777" w:rsidR="00346C11" w:rsidRDefault="00346C11" w:rsidP="00346C11">
      <w:pPr>
        <w:pStyle w:val="PL"/>
      </w:pPr>
    </w:p>
    <w:p w14:paraId="41C5FEFC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PhaseQuality</w:t>
      </w:r>
      <w:r>
        <w:t xml:space="preserve"> ::= SEQUENCE {</w:t>
      </w:r>
    </w:p>
    <w:p w14:paraId="63D3E3C2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phaseQualityIndex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INTEGER(0..179)</w:t>
      </w:r>
      <w:r>
        <w:t>,</w:t>
      </w:r>
    </w:p>
    <w:p w14:paraId="52D57DFD" w14:textId="77777777" w:rsidR="00346C11" w:rsidRDefault="00346C11" w:rsidP="00346C11">
      <w:pPr>
        <w:pStyle w:val="PL"/>
      </w:pPr>
      <w:r>
        <w:rPr>
          <w:rFonts w:hint="eastAsia"/>
        </w:rPr>
        <w:tab/>
        <w:t>phaseQualityResolution</w:t>
      </w:r>
      <w:r>
        <w:rPr>
          <w:rFonts w:hint="eastAsia"/>
        </w:rPr>
        <w:tab/>
      </w:r>
      <w:r>
        <w:rPr>
          <w:rFonts w:hint="eastAsia"/>
        </w:rPr>
        <w:tab/>
        <w:t>ENUMERATED</w:t>
      </w:r>
      <w:r>
        <w:t xml:space="preserve"> {deg0dot1</w:t>
      </w:r>
      <w:r>
        <w:rPr>
          <w:rFonts w:hint="eastAsia"/>
        </w:rPr>
        <w:t>, deg</w:t>
      </w:r>
      <w:r>
        <w:t>1</w:t>
      </w:r>
      <w:r>
        <w:rPr>
          <w:rFonts w:hint="eastAsia"/>
        </w:rPr>
        <w:t>, ...</w:t>
      </w:r>
      <w:r>
        <w:t>},</w:t>
      </w:r>
    </w:p>
    <w:p w14:paraId="634F3E0E" w14:textId="77777777" w:rsidR="00346C11" w:rsidRDefault="00346C11" w:rsidP="00346C11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  <w:snapToGrid w:val="0"/>
        </w:rPr>
        <w:t>PhaseQuality</w:t>
      </w:r>
      <w:r>
        <w:t>-ExtIEs } }</w:t>
      </w:r>
      <w:r>
        <w:tab/>
        <w:t>OPTIONAL</w:t>
      </w:r>
    </w:p>
    <w:p w14:paraId="720C958B" w14:textId="77777777" w:rsidR="00346C11" w:rsidRDefault="00346C11" w:rsidP="00346C11">
      <w:pPr>
        <w:pStyle w:val="PL"/>
      </w:pPr>
      <w:r>
        <w:t>}</w:t>
      </w:r>
    </w:p>
    <w:p w14:paraId="67D1FC5D" w14:textId="77777777" w:rsidR="00346C11" w:rsidRDefault="00346C11" w:rsidP="00346C11">
      <w:pPr>
        <w:pStyle w:val="PL"/>
      </w:pPr>
    </w:p>
    <w:p w14:paraId="7DCB7A30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PhaseQuality</w:t>
      </w:r>
      <w:r>
        <w:t xml:space="preserve">-ExtIEs </w:t>
      </w:r>
      <w:r>
        <w:tab/>
        <w:t>F1AP-PROTOCOL-EXTENSION ::= {</w:t>
      </w:r>
    </w:p>
    <w:p w14:paraId="021B6DB1" w14:textId="77777777" w:rsidR="00346C11" w:rsidRPr="00F23696" w:rsidRDefault="00346C11" w:rsidP="00346C11">
      <w:pPr>
        <w:pStyle w:val="PL"/>
      </w:pPr>
      <w:r w:rsidRPr="00F23696">
        <w:tab/>
        <w:t>...</w:t>
      </w:r>
    </w:p>
    <w:p w14:paraId="714BC24A" w14:textId="77777777" w:rsidR="00346C11" w:rsidRPr="00E52955" w:rsidRDefault="00346C11" w:rsidP="00346C11">
      <w:pPr>
        <w:pStyle w:val="PL"/>
        <w:rPr>
          <w:snapToGrid w:val="0"/>
        </w:rPr>
      </w:pPr>
      <w:r w:rsidRPr="00F23696">
        <w:t>}</w:t>
      </w:r>
    </w:p>
    <w:p w14:paraId="02698A6C" w14:textId="77777777" w:rsidR="00346C11" w:rsidRDefault="00346C11" w:rsidP="00346C11">
      <w:pPr>
        <w:pStyle w:val="PL"/>
      </w:pPr>
    </w:p>
    <w:p w14:paraId="25F00D41" w14:textId="77777777" w:rsidR="00346C11" w:rsidRDefault="00346C11" w:rsidP="00346C11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5393D0D" w14:textId="77777777" w:rsidR="00346C11" w:rsidRDefault="00346C11" w:rsidP="00346C11">
      <w:pPr>
        <w:pStyle w:val="PL"/>
        <w:rPr>
          <w:snapToGrid w:val="0"/>
        </w:rPr>
      </w:pPr>
    </w:p>
    <w:p w14:paraId="7FE7DC4F" w14:textId="77777777" w:rsidR="00346C11" w:rsidRDefault="00346C11" w:rsidP="00346C11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7CFBB29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EFE45D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BCAD30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0F0E7F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4B1F1" w14:textId="77777777" w:rsidR="00346C11" w:rsidRDefault="00346C11" w:rsidP="00346C11">
      <w:pPr>
        <w:pStyle w:val="PL"/>
      </w:pPr>
    </w:p>
    <w:p w14:paraId="786B36D3" w14:textId="77777777" w:rsidR="00346C11" w:rsidRPr="006F73BD" w:rsidRDefault="00346C11" w:rsidP="00346C11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4233968" w14:textId="77777777" w:rsidR="00346C11" w:rsidRDefault="00346C11" w:rsidP="00346C1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</w:rPr>
        <w:t>N</w:t>
      </w:r>
      <w: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165E3542" w14:textId="77777777" w:rsidR="00346C11" w:rsidRPr="008631EA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AoA-SearchWindow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CRITICALITY ignore EXTENSION </w:t>
      </w:r>
      <w:r>
        <w:rPr>
          <w:snapToGrid w:val="0"/>
        </w:rPr>
        <w:t>AoA-AssistanceInfo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372DDCB9" w14:textId="77777777" w:rsidR="00346C11" w:rsidRPr="008631EA" w:rsidRDefault="00346C11" w:rsidP="00346C11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5798470" w14:textId="77777777" w:rsidR="00346C11" w:rsidRPr="006F73BD" w:rsidRDefault="00346C11" w:rsidP="00346C11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1DAB7B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EC6F193" w14:textId="77777777" w:rsidR="00346C11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12E652D" w14:textId="77777777" w:rsidR="00346C11" w:rsidRDefault="00346C11" w:rsidP="00346C11">
      <w:pPr>
        <w:pStyle w:val="PL"/>
        <w:rPr>
          <w:rFonts w:eastAsia="Calibri"/>
        </w:rPr>
      </w:pPr>
    </w:p>
    <w:p w14:paraId="2BEC41D8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TRP-PRS-Info-List-Item</w:t>
      </w:r>
    </w:p>
    <w:p w14:paraId="21A6D4C9" w14:textId="77777777" w:rsidR="00346C11" w:rsidRDefault="00346C11" w:rsidP="00346C11">
      <w:pPr>
        <w:pStyle w:val="PL"/>
        <w:rPr>
          <w:rFonts w:eastAsia="Calibri" w:cs="Courier New"/>
        </w:rPr>
      </w:pPr>
    </w:p>
    <w:p w14:paraId="183DEA47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TRP-PRS-Info-List-Item </w:t>
      </w:r>
      <w:r w:rsidRPr="001645CB">
        <w:rPr>
          <w:snapToGrid w:val="0"/>
        </w:rPr>
        <w:t>::= SEQUENCE {</w:t>
      </w:r>
    </w:p>
    <w:p w14:paraId="1A5175AB" w14:textId="77777777" w:rsidR="00346C11" w:rsidRDefault="00346C11" w:rsidP="00346C11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421BECB9" w14:textId="77777777" w:rsidR="00346C11" w:rsidRPr="00B02EA0" w:rsidRDefault="00346C11" w:rsidP="00346C11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455599C" w14:textId="77777777" w:rsidR="00346C11" w:rsidRPr="00B02EA0" w:rsidRDefault="00346C11" w:rsidP="00346C1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195B9ECD" w14:textId="77777777" w:rsidR="00346C11" w:rsidRPr="00B02EA0" w:rsidRDefault="00346C11" w:rsidP="00346C11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6AE7CBE0" w14:textId="77777777" w:rsidR="00346C11" w:rsidRPr="00B02EA0" w:rsidRDefault="00346C11" w:rsidP="00346C1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5985536C" w14:textId="77777777" w:rsidR="00346C11" w:rsidRPr="001645CB" w:rsidRDefault="00346C11" w:rsidP="00346C1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6ADE4A99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CE0ACCA" w14:textId="77777777" w:rsidR="00346C11" w:rsidRPr="001645CB" w:rsidRDefault="00346C11" w:rsidP="00346C11">
      <w:pPr>
        <w:pStyle w:val="PL"/>
        <w:rPr>
          <w:snapToGrid w:val="0"/>
        </w:rPr>
      </w:pPr>
    </w:p>
    <w:p w14:paraId="0251C017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542EBD4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35DE3B5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03F5705F" w14:textId="77777777" w:rsidR="00346C11" w:rsidRDefault="00346C11" w:rsidP="00346C11">
      <w:pPr>
        <w:pStyle w:val="PL"/>
        <w:rPr>
          <w:rFonts w:eastAsia="Calibri"/>
        </w:rPr>
      </w:pPr>
    </w:p>
    <w:p w14:paraId="79E4A946" w14:textId="77777777" w:rsidR="00346C11" w:rsidRPr="006F73BD" w:rsidRDefault="00346C11" w:rsidP="00346C11">
      <w:pPr>
        <w:pStyle w:val="PL"/>
        <w:rPr>
          <w:rFonts w:eastAsia="Calibri"/>
        </w:rPr>
      </w:pPr>
    </w:p>
    <w:p w14:paraId="543EEE8B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0D523E1D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27259C6E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68EEDCC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2E98E70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AE3F9D8" w14:textId="77777777" w:rsidR="00346C11" w:rsidRPr="006F73BD" w:rsidRDefault="00346C11" w:rsidP="00346C11">
      <w:pPr>
        <w:pStyle w:val="PL"/>
        <w:rPr>
          <w:rFonts w:eastAsia="Calibri"/>
        </w:rPr>
      </w:pPr>
    </w:p>
    <w:p w14:paraId="56F4A870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2EEA9C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8F41003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616F8F7" w14:textId="77777777" w:rsidR="00346C11" w:rsidRPr="006F73BD" w:rsidRDefault="00346C11" w:rsidP="00346C11">
      <w:pPr>
        <w:pStyle w:val="PL"/>
        <w:rPr>
          <w:rFonts w:eastAsia="Calibri"/>
        </w:rPr>
      </w:pPr>
    </w:p>
    <w:p w14:paraId="1A59FD37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953E686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2BF575A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31870C23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4E958AF" w14:textId="77777777" w:rsidR="00346C11" w:rsidRPr="006F73BD" w:rsidRDefault="00346C11" w:rsidP="00346C11">
      <w:pPr>
        <w:pStyle w:val="PL"/>
        <w:rPr>
          <w:rFonts w:eastAsia="Calibri"/>
        </w:rPr>
      </w:pPr>
    </w:p>
    <w:p w14:paraId="26FBED5E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9CE070A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FF0E6F1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D8A35D" w14:textId="77777777" w:rsidR="00346C11" w:rsidRPr="006F73BD" w:rsidRDefault="00346C11" w:rsidP="00346C11">
      <w:pPr>
        <w:pStyle w:val="PL"/>
        <w:rPr>
          <w:rFonts w:eastAsia="Calibri"/>
        </w:rPr>
      </w:pPr>
    </w:p>
    <w:p w14:paraId="0CFFEB46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0F190A7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</w:rPr>
        <w:t>AccessPointPosition</w:t>
      </w:r>
      <w:r w:rsidRPr="006F73BD">
        <w:rPr>
          <w:rFonts w:eastAsia="Calibri"/>
        </w:rPr>
        <w:t>,</w:t>
      </w:r>
    </w:p>
    <w:p w14:paraId="5E4747A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</w:rPr>
        <w:t>NGRANHighAccuracyAccessPointPosition,</w:t>
      </w:r>
    </w:p>
    <w:p w14:paraId="6F94F4EF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0856D2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9B98CF1" w14:textId="77777777" w:rsidR="00346C11" w:rsidRPr="006F73BD" w:rsidRDefault="00346C11" w:rsidP="00346C11">
      <w:pPr>
        <w:pStyle w:val="PL"/>
        <w:rPr>
          <w:rFonts w:eastAsia="Calibri"/>
        </w:rPr>
      </w:pPr>
    </w:p>
    <w:p w14:paraId="3E60EB9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73AEB3B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A5EF514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7ECAE0C" w14:textId="77777777" w:rsidR="00346C11" w:rsidRPr="006F73BD" w:rsidRDefault="00346C11" w:rsidP="00346C11">
      <w:pPr>
        <w:pStyle w:val="PL"/>
        <w:rPr>
          <w:rFonts w:eastAsia="Calibri"/>
        </w:rPr>
      </w:pPr>
    </w:p>
    <w:p w14:paraId="5DDDDB86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233B835D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3D2B5EE7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43E48EC5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2460704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87EA10" w14:textId="77777777" w:rsidR="00346C11" w:rsidRPr="006F73BD" w:rsidRDefault="00346C11" w:rsidP="00346C11">
      <w:pPr>
        <w:pStyle w:val="PL"/>
        <w:rPr>
          <w:rFonts w:eastAsia="Calibri"/>
        </w:rPr>
      </w:pPr>
    </w:p>
    <w:p w14:paraId="502B37D6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509E64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7D43452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E7F14C" w14:textId="77777777" w:rsidR="00346C11" w:rsidRPr="006F73BD" w:rsidRDefault="00346C11" w:rsidP="00346C11">
      <w:pPr>
        <w:pStyle w:val="PL"/>
        <w:rPr>
          <w:rFonts w:eastAsia="Calibri"/>
        </w:rPr>
      </w:pPr>
    </w:p>
    <w:p w14:paraId="4720E3B3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TRPReferencePointType ::= CHOICE {</w:t>
      </w:r>
    </w:p>
    <w:p w14:paraId="53CC23DE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5988CD52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70399C2D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6D295EEF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72BE8F0" w14:textId="77777777" w:rsidR="00346C11" w:rsidRPr="006F73BD" w:rsidRDefault="00346C11" w:rsidP="00346C11">
      <w:pPr>
        <w:pStyle w:val="PL"/>
        <w:rPr>
          <w:rFonts w:eastAsia="Calibri"/>
        </w:rPr>
      </w:pPr>
    </w:p>
    <w:p w14:paraId="1A94319B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23FC8CC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4070A82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2AF33F" w14:textId="77777777" w:rsidR="00346C11" w:rsidRDefault="00346C11" w:rsidP="00346C11">
      <w:pPr>
        <w:pStyle w:val="PL"/>
      </w:pPr>
    </w:p>
    <w:p w14:paraId="33C27F72" w14:textId="77777777" w:rsidR="00346C11" w:rsidRPr="00FC402B" w:rsidRDefault="00346C11" w:rsidP="00346C1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479FFDCC" w14:textId="77777777" w:rsidR="00346C11" w:rsidRDefault="00346C11" w:rsidP="00346C11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5FD85C97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0A64F2C3" w14:textId="77777777" w:rsidR="00346C11" w:rsidRPr="006B2844" w:rsidRDefault="00346C11" w:rsidP="00346C11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5DC1D783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75B107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E153DB8" w14:textId="77777777" w:rsidR="00346C11" w:rsidRPr="006B2844" w:rsidRDefault="00346C11" w:rsidP="00346C11">
      <w:pPr>
        <w:pStyle w:val="PL"/>
        <w:rPr>
          <w:rFonts w:eastAsia="Calibri"/>
        </w:rPr>
      </w:pPr>
    </w:p>
    <w:p w14:paraId="3FEDB680" w14:textId="77777777" w:rsidR="00346C11" w:rsidRPr="006B2844" w:rsidRDefault="00346C11" w:rsidP="00346C11">
      <w:pPr>
        <w:pStyle w:val="PL"/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1D7F33AE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3EE5242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8D682B8" w14:textId="77777777" w:rsidR="00346C11" w:rsidRDefault="00346C11" w:rsidP="00346C11">
      <w:pPr>
        <w:pStyle w:val="PL"/>
        <w:rPr>
          <w:snapToGrid w:val="0"/>
        </w:rPr>
      </w:pPr>
    </w:p>
    <w:p w14:paraId="3861B764" w14:textId="77777777" w:rsidR="00346C11" w:rsidRPr="00FC402B" w:rsidRDefault="00346C11" w:rsidP="00346C1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17C55C69" w14:textId="77777777" w:rsidR="00346C11" w:rsidRDefault="00346C11" w:rsidP="00346C11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0976DCE6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3005123C" w14:textId="77777777" w:rsidR="00346C11" w:rsidRPr="00D81976" w:rsidRDefault="00346C11" w:rsidP="00346C1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D9967DB" w14:textId="77777777" w:rsidR="00346C11" w:rsidRPr="006B2844" w:rsidRDefault="00346C11" w:rsidP="00346C1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11321128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8C8E1C7" w14:textId="77777777" w:rsidR="00346C11" w:rsidRPr="006B2844" w:rsidRDefault="00346C11" w:rsidP="00346C11">
      <w:pPr>
        <w:pStyle w:val="PL"/>
        <w:rPr>
          <w:rFonts w:eastAsia="Calibri"/>
        </w:rPr>
      </w:pPr>
    </w:p>
    <w:p w14:paraId="5D8A7C9D" w14:textId="77777777" w:rsidR="00346C11" w:rsidRPr="006B2844" w:rsidRDefault="00346C11" w:rsidP="00346C11">
      <w:pPr>
        <w:pStyle w:val="PL"/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4DB6D67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100BE25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48B4DFB" w14:textId="77777777" w:rsidR="00346C11" w:rsidRDefault="00346C11" w:rsidP="00346C11">
      <w:pPr>
        <w:pStyle w:val="PL"/>
        <w:rPr>
          <w:snapToGrid w:val="0"/>
        </w:rPr>
      </w:pPr>
    </w:p>
    <w:p w14:paraId="4F3B8D65" w14:textId="77777777" w:rsidR="00346C11" w:rsidRDefault="00346C11" w:rsidP="00346C11">
      <w:pPr>
        <w:pStyle w:val="PL"/>
        <w:rPr>
          <w:snapToGrid w:val="0"/>
        </w:rPr>
      </w:pPr>
    </w:p>
    <w:p w14:paraId="3AAC3528" w14:textId="77777777" w:rsidR="00346C11" w:rsidRPr="00FC402B" w:rsidRDefault="00346C11" w:rsidP="00346C1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B8014B9" w14:textId="77777777" w:rsidR="00346C11" w:rsidRDefault="00346C11" w:rsidP="00346C11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BA7EB33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3F6F63D" w14:textId="77777777" w:rsidR="00346C11" w:rsidRPr="00D81976" w:rsidRDefault="00346C11" w:rsidP="00346C1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45185F5" w14:textId="77777777" w:rsidR="00346C11" w:rsidRPr="006B2844" w:rsidRDefault="00346C11" w:rsidP="00346C1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68CF553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8AC4B85" w14:textId="77777777" w:rsidR="00346C11" w:rsidRPr="006B2844" w:rsidRDefault="00346C11" w:rsidP="00346C11">
      <w:pPr>
        <w:pStyle w:val="PL"/>
        <w:rPr>
          <w:rFonts w:eastAsia="Calibri"/>
        </w:rPr>
      </w:pPr>
    </w:p>
    <w:p w14:paraId="54D9E30A" w14:textId="77777777" w:rsidR="00346C11" w:rsidRPr="006B2844" w:rsidRDefault="00346C11" w:rsidP="00346C11">
      <w:pPr>
        <w:pStyle w:val="PL"/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45E7D98A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A9153FA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44F9DA5" w14:textId="77777777" w:rsidR="00346C11" w:rsidRDefault="00346C11" w:rsidP="00346C11">
      <w:pPr>
        <w:pStyle w:val="PL"/>
        <w:rPr>
          <w:snapToGrid w:val="0"/>
        </w:rPr>
      </w:pPr>
    </w:p>
    <w:p w14:paraId="5D5FBE7F" w14:textId="77777777" w:rsidR="00346C11" w:rsidRDefault="00346C11" w:rsidP="00346C11">
      <w:pPr>
        <w:pStyle w:val="PL"/>
      </w:pPr>
      <w:r>
        <w:t>TRPTxTEGAssociation ::= SEQUENCE (SIZE(1.. maxnoTRPTEGs)) OF TRPTEG-Item</w:t>
      </w:r>
    </w:p>
    <w:p w14:paraId="3D1BFC22" w14:textId="77777777" w:rsidR="00346C11" w:rsidRDefault="00346C11" w:rsidP="00346C11">
      <w:pPr>
        <w:pStyle w:val="PL"/>
      </w:pPr>
    </w:p>
    <w:p w14:paraId="75A470B3" w14:textId="77777777" w:rsidR="00346C11" w:rsidRDefault="00346C11" w:rsidP="00346C11">
      <w:pPr>
        <w:pStyle w:val="PL"/>
      </w:pPr>
      <w:r>
        <w:t>TRPTEG-Item ::= SEQUENCE {</w:t>
      </w:r>
    </w:p>
    <w:p w14:paraId="408486C0" w14:textId="77777777" w:rsidR="00346C11" w:rsidRDefault="00346C11" w:rsidP="00346C11">
      <w:pPr>
        <w:pStyle w:val="PL"/>
      </w:pPr>
      <w:r>
        <w:tab/>
      </w:r>
      <w:r>
        <w:tab/>
        <w:t>tRP-Tx-TEGInformation</w:t>
      </w:r>
      <w:r>
        <w:tab/>
      </w:r>
      <w:r>
        <w:tab/>
        <w:t>TRP-Tx-TEGInformation,</w:t>
      </w:r>
    </w:p>
    <w:p w14:paraId="37325A2E" w14:textId="77777777" w:rsidR="00346C11" w:rsidRDefault="00346C11" w:rsidP="00346C11">
      <w:pPr>
        <w:pStyle w:val="PL"/>
      </w:pPr>
      <w:r>
        <w:tab/>
      </w:r>
      <w:r>
        <w:tab/>
        <w:t>dl-PRSResourceSetID</w:t>
      </w:r>
      <w:r>
        <w:tab/>
      </w:r>
      <w:r>
        <w:tab/>
      </w:r>
      <w:r>
        <w:tab/>
        <w:t>PRS-Resource-Set-ID,</w:t>
      </w:r>
    </w:p>
    <w:p w14:paraId="21BA55CE" w14:textId="77777777" w:rsidR="00346C11" w:rsidRDefault="00346C11" w:rsidP="00346C11">
      <w:pPr>
        <w:pStyle w:val="PL"/>
      </w:pPr>
      <w:r>
        <w:tab/>
      </w:r>
      <w:r>
        <w:tab/>
        <w:t>dl-PRSResourceID-List</w:t>
      </w:r>
      <w:r>
        <w:tab/>
        <w:t xml:space="preserve">SEQUENCE (SIZE(1.. maxnoofPRS-ResourcesPerSet)) OF DLPRSResourceID-Item </w:t>
      </w:r>
      <w:r w:rsidRPr="00813556">
        <w:t>OPTIONAL</w:t>
      </w:r>
      <w:r>
        <w:t>,</w:t>
      </w:r>
    </w:p>
    <w:p w14:paraId="047A7111" w14:textId="77777777" w:rsidR="00346C11" w:rsidRPr="00C754DA" w:rsidRDefault="00346C11" w:rsidP="00346C11">
      <w:pPr>
        <w:pStyle w:val="PL"/>
        <w:rPr>
          <w:lang w:val="fr-FR"/>
        </w:rPr>
      </w:pPr>
      <w:r>
        <w:tab/>
      </w:r>
      <w:r w:rsidRPr="00C754DA">
        <w:rPr>
          <w:lang w:val="fr-FR"/>
        </w:rPr>
        <w:t>iE-Extensions</w:t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r w:rsidRPr="00C754DA">
        <w:rPr>
          <w:lang w:val="fr-FR"/>
        </w:rPr>
        <w:tab/>
        <w:t>ProtocolExtensionContainer { { TRPTEGItem-ExtIEs } } OPTIONAL,</w:t>
      </w:r>
    </w:p>
    <w:p w14:paraId="6850599D" w14:textId="77777777" w:rsidR="00346C11" w:rsidRDefault="00346C11" w:rsidP="00346C11">
      <w:pPr>
        <w:pStyle w:val="PL"/>
      </w:pPr>
      <w:r w:rsidRPr="00C754DA">
        <w:rPr>
          <w:lang w:val="fr-FR"/>
        </w:rPr>
        <w:tab/>
      </w:r>
      <w:r>
        <w:t>...</w:t>
      </w:r>
    </w:p>
    <w:p w14:paraId="6D8ABDF7" w14:textId="77777777" w:rsidR="00346C11" w:rsidRDefault="00346C11" w:rsidP="00346C11">
      <w:pPr>
        <w:pStyle w:val="PL"/>
      </w:pPr>
      <w:r>
        <w:t>}</w:t>
      </w:r>
    </w:p>
    <w:p w14:paraId="7EA69613" w14:textId="77777777" w:rsidR="00346C11" w:rsidRDefault="00346C11" w:rsidP="00346C11">
      <w:pPr>
        <w:pStyle w:val="PL"/>
      </w:pPr>
    </w:p>
    <w:p w14:paraId="57D86617" w14:textId="77777777" w:rsidR="00346C11" w:rsidRDefault="00346C11" w:rsidP="00346C11">
      <w:pPr>
        <w:pStyle w:val="PL"/>
      </w:pPr>
      <w:r>
        <w:t>TRPTEGItem-ExtIEs F1AP-PROTOCOL-EXTENSION ::= {</w:t>
      </w:r>
    </w:p>
    <w:p w14:paraId="23D15EB1" w14:textId="77777777" w:rsidR="00346C11" w:rsidRDefault="00346C11" w:rsidP="00346C11">
      <w:pPr>
        <w:pStyle w:val="PL"/>
      </w:pPr>
      <w:r>
        <w:tab/>
        <w:t>...</w:t>
      </w:r>
    </w:p>
    <w:p w14:paraId="322A7A14" w14:textId="77777777" w:rsidR="00346C11" w:rsidRDefault="00346C11" w:rsidP="00346C11">
      <w:pPr>
        <w:pStyle w:val="PL"/>
      </w:pPr>
      <w:r>
        <w:t>}</w:t>
      </w:r>
    </w:p>
    <w:p w14:paraId="229A1993" w14:textId="77777777" w:rsidR="00346C11" w:rsidRDefault="00346C11" w:rsidP="00346C11">
      <w:pPr>
        <w:pStyle w:val="PL"/>
      </w:pPr>
    </w:p>
    <w:p w14:paraId="0CD3DABF" w14:textId="77777777" w:rsidR="00346C11" w:rsidRDefault="00346C11" w:rsidP="00346C11">
      <w:pPr>
        <w:pStyle w:val="PL"/>
      </w:pPr>
      <w:r>
        <w:t>DLPRSResourceID-Item ::= SEQUENCE {</w:t>
      </w:r>
    </w:p>
    <w:p w14:paraId="367B89A9" w14:textId="77777777" w:rsidR="00346C11" w:rsidRDefault="00346C11" w:rsidP="00346C11">
      <w:pPr>
        <w:pStyle w:val="PL"/>
      </w:pPr>
      <w:r>
        <w:tab/>
        <w:t>dl-PRSResourceID</w:t>
      </w:r>
      <w:r>
        <w:tab/>
      </w:r>
      <w:r>
        <w:tab/>
        <w:t>PRS-Resource-ID,</w:t>
      </w:r>
    </w:p>
    <w:p w14:paraId="3C5CDBAE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DLPRSResource-Item-ExtIEs} }</w:t>
      </w:r>
      <w:r>
        <w:tab/>
        <w:t>OPTIONAL,</w:t>
      </w:r>
    </w:p>
    <w:p w14:paraId="51648065" w14:textId="77777777" w:rsidR="00346C11" w:rsidRDefault="00346C11" w:rsidP="00346C11">
      <w:pPr>
        <w:pStyle w:val="PL"/>
      </w:pPr>
      <w:r>
        <w:tab/>
        <w:t>...</w:t>
      </w:r>
    </w:p>
    <w:p w14:paraId="179E88E5" w14:textId="77777777" w:rsidR="00346C11" w:rsidRDefault="00346C11" w:rsidP="00346C11">
      <w:pPr>
        <w:pStyle w:val="PL"/>
      </w:pPr>
      <w:r>
        <w:t>}</w:t>
      </w:r>
    </w:p>
    <w:p w14:paraId="37F689BD" w14:textId="77777777" w:rsidR="00346C11" w:rsidRDefault="00346C11" w:rsidP="00346C11">
      <w:pPr>
        <w:pStyle w:val="PL"/>
      </w:pPr>
    </w:p>
    <w:p w14:paraId="080EFB9E" w14:textId="77777777" w:rsidR="00346C11" w:rsidRDefault="00346C11" w:rsidP="00346C11">
      <w:pPr>
        <w:pStyle w:val="PL"/>
      </w:pPr>
      <w:r>
        <w:t>DLPRSResource-Item-ExtIEs F1AP-PROTOCOL-EXTENSION ::= {</w:t>
      </w:r>
    </w:p>
    <w:p w14:paraId="41D79BB7" w14:textId="77777777" w:rsidR="00346C11" w:rsidRDefault="00346C11" w:rsidP="00346C11">
      <w:pPr>
        <w:pStyle w:val="PL"/>
      </w:pPr>
      <w:r>
        <w:tab/>
        <w:t>...</w:t>
      </w:r>
    </w:p>
    <w:p w14:paraId="077D819E" w14:textId="77777777" w:rsidR="00346C11" w:rsidRDefault="00346C11" w:rsidP="00346C11">
      <w:pPr>
        <w:pStyle w:val="PL"/>
      </w:pPr>
      <w:r>
        <w:t>}</w:t>
      </w:r>
    </w:p>
    <w:p w14:paraId="74E23E78" w14:textId="77777777" w:rsidR="00346C11" w:rsidRDefault="00346C11" w:rsidP="00346C11">
      <w:pPr>
        <w:pStyle w:val="PL"/>
      </w:pPr>
    </w:p>
    <w:p w14:paraId="26838B04" w14:textId="77777777" w:rsidR="00346C11" w:rsidRDefault="00346C11" w:rsidP="00346C11">
      <w:pPr>
        <w:pStyle w:val="PL"/>
      </w:pPr>
    </w:p>
    <w:p w14:paraId="1F78D107" w14:textId="77777777" w:rsidR="00346C11" w:rsidRPr="00EA5FA7" w:rsidRDefault="00346C11" w:rsidP="00346C11">
      <w:pPr>
        <w:pStyle w:val="PL"/>
      </w:pPr>
      <w:r w:rsidRPr="00EA5FA7">
        <w:t>TypeOfError ::= ENUMERATED {</w:t>
      </w:r>
    </w:p>
    <w:p w14:paraId="78F7B256" w14:textId="77777777" w:rsidR="00346C11" w:rsidRPr="00EA5FA7" w:rsidRDefault="00346C11" w:rsidP="00346C11">
      <w:pPr>
        <w:pStyle w:val="PL"/>
      </w:pPr>
      <w:r w:rsidRPr="00EA5FA7">
        <w:tab/>
        <w:t>not-understood,</w:t>
      </w:r>
    </w:p>
    <w:p w14:paraId="5181814E" w14:textId="77777777" w:rsidR="00346C11" w:rsidRPr="00EA5FA7" w:rsidRDefault="00346C11" w:rsidP="00346C11">
      <w:pPr>
        <w:pStyle w:val="PL"/>
      </w:pPr>
      <w:r w:rsidRPr="00EA5FA7">
        <w:tab/>
        <w:t>missing,</w:t>
      </w:r>
    </w:p>
    <w:p w14:paraId="704A751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37BA2F6" w14:textId="77777777" w:rsidR="00346C11" w:rsidRPr="00EA5FA7" w:rsidRDefault="00346C11" w:rsidP="00346C11">
      <w:pPr>
        <w:pStyle w:val="PL"/>
      </w:pPr>
      <w:r w:rsidRPr="00EA5FA7">
        <w:t>}</w:t>
      </w:r>
    </w:p>
    <w:p w14:paraId="6927B7DE" w14:textId="77777777" w:rsidR="00346C11" w:rsidRPr="00EA5FA7" w:rsidRDefault="00346C11" w:rsidP="00346C11">
      <w:pPr>
        <w:pStyle w:val="PL"/>
      </w:pPr>
    </w:p>
    <w:p w14:paraId="33C5AD45" w14:textId="77777777" w:rsidR="00346C11" w:rsidRPr="00EA5FA7" w:rsidRDefault="00346C11" w:rsidP="00346C11">
      <w:pPr>
        <w:pStyle w:val="PL"/>
      </w:pPr>
      <w:r w:rsidRPr="00EA5FA7">
        <w:t>Transport-Layer-</w:t>
      </w:r>
      <w:r>
        <w:t>Address</w:t>
      </w:r>
      <w:r w:rsidRPr="00EA5FA7">
        <w:t>-Info ::= SEQUENCE {</w:t>
      </w:r>
    </w:p>
    <w:p w14:paraId="4194FFF1" w14:textId="77777777" w:rsidR="00346C11" w:rsidRPr="00EA5FA7" w:rsidRDefault="00346C11" w:rsidP="00346C11">
      <w:pPr>
        <w:pStyle w:val="PL"/>
      </w:pPr>
      <w:r w:rsidRPr="00EA5FA7">
        <w:tab/>
        <w:t>transport-UP-Layer-</w:t>
      </w:r>
      <w:r>
        <w:t>Address</w:t>
      </w:r>
      <w:r w:rsidRPr="00EA5FA7">
        <w:t>-Info-To-Add-List</w:t>
      </w:r>
      <w:r w:rsidRPr="00EA5FA7">
        <w:tab/>
      </w:r>
      <w:r w:rsidRPr="00EA5FA7">
        <w:tab/>
        <w:t>Transport-UP-Layer-</w:t>
      </w:r>
      <w:r>
        <w:t>Address</w:t>
      </w:r>
      <w:r w:rsidRPr="00EA5FA7">
        <w:t>-Info-To-Add-List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C2B8C28" w14:textId="77777777" w:rsidR="00346C11" w:rsidRPr="00EA5FA7" w:rsidRDefault="00346C11" w:rsidP="00346C11">
      <w:pPr>
        <w:pStyle w:val="PL"/>
      </w:pPr>
      <w:r w:rsidRPr="00EA5FA7">
        <w:tab/>
        <w:t>transport-UP-Layer-</w:t>
      </w:r>
      <w:r>
        <w:t>Address</w:t>
      </w:r>
      <w:r w:rsidRPr="00EA5FA7">
        <w:t>-Info-To-Remove-List</w:t>
      </w:r>
      <w:r w:rsidRPr="00EA5FA7">
        <w:tab/>
        <w:t>Transport-UP-Layer-</w:t>
      </w:r>
      <w:r>
        <w:t>Address</w:t>
      </w:r>
      <w:r w:rsidRPr="00EA5FA7">
        <w:t>-Info-To-Remove-List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DAC9892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Transport-Layer-</w:t>
      </w:r>
      <w:r>
        <w:t>Address</w:t>
      </w:r>
      <w:r w:rsidRPr="00EA5FA7">
        <w:t>-Info-ExtIEs } }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</w:t>
      </w:r>
    </w:p>
    <w:p w14:paraId="61660229" w14:textId="77777777" w:rsidR="00346C11" w:rsidRPr="00EA5FA7" w:rsidRDefault="00346C11" w:rsidP="00346C11">
      <w:pPr>
        <w:pStyle w:val="PL"/>
      </w:pPr>
      <w:r w:rsidRPr="00EA5FA7">
        <w:t>}</w:t>
      </w:r>
    </w:p>
    <w:p w14:paraId="216DD91B" w14:textId="77777777" w:rsidR="00346C11" w:rsidRPr="00EA5FA7" w:rsidRDefault="00346C11" w:rsidP="00346C11">
      <w:pPr>
        <w:pStyle w:val="PL"/>
      </w:pPr>
    </w:p>
    <w:p w14:paraId="0E2E9E1A" w14:textId="77777777" w:rsidR="00346C11" w:rsidRPr="00EA5FA7" w:rsidRDefault="00346C11" w:rsidP="00346C11">
      <w:pPr>
        <w:pStyle w:val="PL"/>
      </w:pPr>
      <w:r w:rsidRPr="00EA5FA7">
        <w:t>Transport-Layer-</w:t>
      </w:r>
      <w:r>
        <w:t>Address</w:t>
      </w:r>
      <w:r w:rsidRPr="00EA5FA7">
        <w:t xml:space="preserve">-Info-ExtIEs </w:t>
      </w:r>
      <w:r w:rsidRPr="00EA5FA7">
        <w:tab/>
        <w:t>F1AP-PROTOCOL-EXTENSION ::= {</w:t>
      </w:r>
    </w:p>
    <w:p w14:paraId="2D74154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600EDE" w14:textId="77777777" w:rsidR="00346C11" w:rsidRPr="00EA5FA7" w:rsidRDefault="00346C11" w:rsidP="00346C11">
      <w:pPr>
        <w:pStyle w:val="PL"/>
      </w:pPr>
      <w:r w:rsidRPr="00EA5FA7">
        <w:t>}</w:t>
      </w:r>
    </w:p>
    <w:p w14:paraId="55273396" w14:textId="77777777" w:rsidR="00346C11" w:rsidRDefault="00346C11" w:rsidP="00346C11">
      <w:pPr>
        <w:pStyle w:val="PL"/>
      </w:pPr>
    </w:p>
    <w:p w14:paraId="5BF2F2A2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12531555" w14:textId="77777777" w:rsidR="00346C11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86627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20A5B5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025E35D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7344B699" w14:textId="77777777" w:rsidR="00346C11" w:rsidRPr="007E037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2E1DF396" w14:textId="77777777" w:rsidR="00346C11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497" w:name="_Hlk152246314"/>
      <w:r>
        <w:rPr>
          <w:snapToGrid w:val="0"/>
        </w:rPr>
        <w:t>,</w:t>
      </w:r>
    </w:p>
    <w:p w14:paraId="4E16908A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497"/>
    </w:p>
    <w:p w14:paraId="52B3F02C" w14:textId="77777777" w:rsidR="00346C11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C11B35B" w14:textId="77777777" w:rsidR="00346C11" w:rsidRPr="00707B3F" w:rsidRDefault="00346C11" w:rsidP="00346C11">
      <w:pPr>
        <w:pStyle w:val="PL"/>
        <w:rPr>
          <w:snapToGrid w:val="0"/>
        </w:rPr>
      </w:pPr>
    </w:p>
    <w:p w14:paraId="2E1A8F10" w14:textId="77777777" w:rsidR="00346C11" w:rsidRDefault="00346C11" w:rsidP="00346C11">
      <w:pPr>
        <w:pStyle w:val="PL"/>
      </w:pPr>
      <w:r>
        <w:t>TSCAssistanceInformation ::= SEQUENCE {</w:t>
      </w:r>
    </w:p>
    <w:p w14:paraId="4BEF2CF5" w14:textId="77777777" w:rsidR="00346C11" w:rsidRDefault="00346C11" w:rsidP="00346C11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  <w:t>Periodicity,</w:t>
      </w:r>
    </w:p>
    <w:p w14:paraId="319C8C2B" w14:textId="77777777" w:rsidR="00346C11" w:rsidRPr="00FD0FDA" w:rsidRDefault="00346C11" w:rsidP="00346C11">
      <w:pPr>
        <w:pStyle w:val="PL"/>
      </w:pPr>
      <w:r>
        <w:tab/>
      </w:r>
      <w:r w:rsidRPr="00FD0FDA">
        <w:t>burstArrivalTime</w:t>
      </w:r>
      <w:r w:rsidRPr="00FD0FDA">
        <w:tab/>
      </w:r>
      <w:r w:rsidRPr="00FD0FDA">
        <w:tab/>
        <w:t>BurstArrivalTime</w:t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  <w:t>OPTIONAL,</w:t>
      </w:r>
    </w:p>
    <w:p w14:paraId="5DBA2D4E" w14:textId="77777777" w:rsidR="00346C11" w:rsidRPr="006B2844" w:rsidRDefault="00346C11" w:rsidP="00346C11">
      <w:pPr>
        <w:pStyle w:val="PL"/>
        <w:rPr>
          <w:lang w:val="fr-FR"/>
        </w:rPr>
      </w:pPr>
      <w:r w:rsidRPr="00FD0FDA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{TSCAssistanceInformation-ExtIEs} }</w:t>
      </w:r>
      <w:r w:rsidRPr="006B2844">
        <w:rPr>
          <w:lang w:val="fr-FR"/>
        </w:rPr>
        <w:tab/>
        <w:t>OPTIONAL,</w:t>
      </w:r>
    </w:p>
    <w:p w14:paraId="4A68E17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349DE9FF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926A0B9" w14:textId="77777777" w:rsidR="00346C11" w:rsidRPr="006B2844" w:rsidRDefault="00346C11" w:rsidP="00346C11">
      <w:pPr>
        <w:pStyle w:val="PL"/>
        <w:rPr>
          <w:lang w:val="fr-FR"/>
        </w:rPr>
      </w:pPr>
    </w:p>
    <w:p w14:paraId="49F09ED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TSCAssistanceInformation-ExtIEs F1AP-PROTOCOL-EXTENSION ::= {</w:t>
      </w:r>
    </w:p>
    <w:p w14:paraId="2F0987F3" w14:textId="77777777" w:rsidR="00346C11" w:rsidRDefault="00346C11" w:rsidP="00346C11">
      <w:pPr>
        <w:pStyle w:val="PL"/>
      </w:pPr>
      <w:r w:rsidRPr="006B2844">
        <w:rPr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1BB14ED2" w14:textId="77777777" w:rsidR="00346C11" w:rsidRPr="0095544F" w:rsidRDefault="00346C11" w:rsidP="00346C11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7C298416" w14:textId="77777777" w:rsidR="00346C11" w:rsidRDefault="00346C11" w:rsidP="00346C11">
      <w:pPr>
        <w:pStyle w:val="PL"/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5FBD29DD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76FBF672" w14:textId="77777777" w:rsidR="00346C11" w:rsidRDefault="00346C11" w:rsidP="00346C11">
      <w:pPr>
        <w:pStyle w:val="PL"/>
      </w:pPr>
      <w:r>
        <w:t>}</w:t>
      </w:r>
    </w:p>
    <w:p w14:paraId="3B2A7A96" w14:textId="77777777" w:rsidR="00346C11" w:rsidRDefault="00346C11" w:rsidP="00346C11">
      <w:pPr>
        <w:pStyle w:val="PL"/>
      </w:pPr>
    </w:p>
    <w:p w14:paraId="67AD9A0A" w14:textId="77777777" w:rsidR="00346C11" w:rsidRDefault="00346C11" w:rsidP="00346C11">
      <w:pPr>
        <w:pStyle w:val="PL"/>
      </w:pPr>
      <w:r>
        <w:t>TSCTrafficCharacteristics ::= SEQUENCE {</w:t>
      </w:r>
    </w:p>
    <w:p w14:paraId="09FB71C4" w14:textId="77777777" w:rsidR="00346C11" w:rsidRPr="00F14971" w:rsidRDefault="00346C11" w:rsidP="00346C11">
      <w:pPr>
        <w:pStyle w:val="PL"/>
        <w:rPr>
          <w:lang w:val="fr-FR"/>
        </w:rPr>
      </w:pPr>
      <w:r>
        <w:tab/>
      </w:r>
      <w:r w:rsidRPr="00F14971">
        <w:rPr>
          <w:lang w:val="fr-FR"/>
        </w:rPr>
        <w:t>tSCAssistanceInformationDL</w:t>
      </w:r>
      <w:r w:rsidRPr="00F14971">
        <w:rPr>
          <w:lang w:val="fr-FR"/>
        </w:rPr>
        <w:tab/>
      </w:r>
      <w:r w:rsidRPr="00F14971">
        <w:rPr>
          <w:lang w:val="fr-FR"/>
        </w:rPr>
        <w:tab/>
        <w:t>TSCAssistanceInformation</w:t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  <w:t>OPTIONAL,</w:t>
      </w:r>
    </w:p>
    <w:p w14:paraId="0E48108C" w14:textId="77777777" w:rsidR="00346C11" w:rsidRPr="00F14971" w:rsidRDefault="00346C11" w:rsidP="00346C11">
      <w:pPr>
        <w:pStyle w:val="PL"/>
        <w:rPr>
          <w:lang w:val="fr-FR"/>
        </w:rPr>
      </w:pPr>
      <w:r w:rsidRPr="00F14971">
        <w:rPr>
          <w:lang w:val="fr-FR"/>
        </w:rPr>
        <w:tab/>
        <w:t>tSCAssistanceInformationUL</w:t>
      </w:r>
      <w:r w:rsidRPr="00F14971">
        <w:rPr>
          <w:lang w:val="fr-FR"/>
        </w:rPr>
        <w:tab/>
      </w:r>
      <w:r w:rsidRPr="00F14971">
        <w:rPr>
          <w:lang w:val="fr-FR"/>
        </w:rPr>
        <w:tab/>
        <w:t>TSCAssistanceInformation</w:t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  <w:t>OPTIONAL,</w:t>
      </w:r>
    </w:p>
    <w:p w14:paraId="7DAF8201" w14:textId="77777777" w:rsidR="00346C11" w:rsidRPr="00F14971" w:rsidRDefault="00346C11" w:rsidP="00346C11">
      <w:pPr>
        <w:pStyle w:val="PL"/>
        <w:rPr>
          <w:lang w:val="fr-FR"/>
        </w:rPr>
      </w:pPr>
      <w:r w:rsidRPr="00F14971">
        <w:rPr>
          <w:lang w:val="fr-FR"/>
        </w:rPr>
        <w:tab/>
        <w:t>iE-Extensions</w:t>
      </w:r>
      <w:r w:rsidRPr="00F14971">
        <w:rPr>
          <w:lang w:val="fr-FR"/>
        </w:rPr>
        <w:tab/>
      </w:r>
      <w:r w:rsidRPr="00F14971">
        <w:rPr>
          <w:lang w:val="fr-FR"/>
        </w:rPr>
        <w:tab/>
        <w:t>ProtocolExtensionContainer { {TSCTrafficCharacteristics-ExtIEs} }</w:t>
      </w:r>
      <w:r w:rsidRPr="00F14971">
        <w:rPr>
          <w:lang w:val="fr-FR"/>
        </w:rPr>
        <w:tab/>
        <w:t>OPTIONAL,</w:t>
      </w:r>
    </w:p>
    <w:p w14:paraId="511B5494" w14:textId="77777777" w:rsidR="00346C11" w:rsidRDefault="00346C11" w:rsidP="00346C11">
      <w:pPr>
        <w:pStyle w:val="PL"/>
      </w:pPr>
      <w:r w:rsidRPr="00F14971">
        <w:rPr>
          <w:lang w:val="fr-FR"/>
        </w:rPr>
        <w:tab/>
      </w:r>
      <w:r>
        <w:t>...</w:t>
      </w:r>
    </w:p>
    <w:p w14:paraId="2088811E" w14:textId="77777777" w:rsidR="00346C11" w:rsidRDefault="00346C11" w:rsidP="00346C11">
      <w:pPr>
        <w:pStyle w:val="PL"/>
      </w:pPr>
      <w:r>
        <w:t>}</w:t>
      </w:r>
    </w:p>
    <w:p w14:paraId="2FCE1D16" w14:textId="77777777" w:rsidR="00346C11" w:rsidRDefault="00346C11" w:rsidP="00346C11">
      <w:pPr>
        <w:pStyle w:val="PL"/>
      </w:pPr>
    </w:p>
    <w:p w14:paraId="113EAFE2" w14:textId="77777777" w:rsidR="00346C11" w:rsidRDefault="00346C11" w:rsidP="00346C11">
      <w:pPr>
        <w:pStyle w:val="PL"/>
      </w:pPr>
      <w:r>
        <w:t>TSCTrafficCharacteristics-ExtIEs F1AP-PROTOCOL-EXTENSION ::= {</w:t>
      </w:r>
    </w:p>
    <w:p w14:paraId="2CEE313E" w14:textId="77777777" w:rsidR="00346C11" w:rsidRDefault="00346C11" w:rsidP="00346C11">
      <w:pPr>
        <w:pStyle w:val="PL"/>
      </w:pPr>
      <w:r>
        <w:tab/>
        <w:t>...</w:t>
      </w:r>
    </w:p>
    <w:p w14:paraId="48E3DD95" w14:textId="77777777" w:rsidR="00346C11" w:rsidRDefault="00346C11" w:rsidP="00346C11">
      <w:pPr>
        <w:pStyle w:val="PL"/>
      </w:pPr>
      <w:r>
        <w:t>}</w:t>
      </w:r>
    </w:p>
    <w:p w14:paraId="68B87099" w14:textId="77777777" w:rsidR="00346C11" w:rsidRDefault="00346C11" w:rsidP="00346C11">
      <w:pPr>
        <w:pStyle w:val="PL"/>
      </w:pPr>
    </w:p>
    <w:p w14:paraId="06C484C3" w14:textId="77777777" w:rsidR="00346C11" w:rsidRDefault="00346C11" w:rsidP="00346C11">
      <w:pPr>
        <w:pStyle w:val="PL"/>
      </w:pPr>
      <w:bookmarkStart w:id="498" w:name="_Hlk152237660"/>
      <w:r>
        <w:t>TSCTrafficCharacteristicsFeedback ::= SEQUENCE {</w:t>
      </w:r>
    </w:p>
    <w:p w14:paraId="3C25E4E3" w14:textId="77777777" w:rsidR="00346C11" w:rsidRDefault="00346C11" w:rsidP="00346C11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CAAD36" w14:textId="77777777" w:rsidR="00346C11" w:rsidRDefault="00346C11" w:rsidP="00346C11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63B4CD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121C018E" w14:textId="77777777" w:rsidR="00346C11" w:rsidRDefault="00346C11" w:rsidP="00346C11">
      <w:pPr>
        <w:pStyle w:val="PL"/>
      </w:pPr>
      <w:r>
        <w:tab/>
        <w:t>...</w:t>
      </w:r>
    </w:p>
    <w:p w14:paraId="57745956" w14:textId="77777777" w:rsidR="00346C11" w:rsidRDefault="00346C11" w:rsidP="00346C11">
      <w:pPr>
        <w:pStyle w:val="PL"/>
      </w:pPr>
      <w:r>
        <w:t>}</w:t>
      </w:r>
    </w:p>
    <w:p w14:paraId="25940D4A" w14:textId="77777777" w:rsidR="00346C11" w:rsidRDefault="00346C11" w:rsidP="00346C11">
      <w:pPr>
        <w:pStyle w:val="PL"/>
      </w:pPr>
      <w:r>
        <w:t xml:space="preserve"> </w:t>
      </w:r>
    </w:p>
    <w:p w14:paraId="3BCE8994" w14:textId="77777777" w:rsidR="00346C11" w:rsidRDefault="00346C11" w:rsidP="00346C11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7D80C75B" w14:textId="77777777" w:rsidR="00346C11" w:rsidRDefault="00346C11" w:rsidP="00346C11">
      <w:pPr>
        <w:pStyle w:val="PL"/>
      </w:pPr>
      <w:r>
        <w:tab/>
        <w:t>...</w:t>
      </w:r>
    </w:p>
    <w:p w14:paraId="506CF108" w14:textId="77777777" w:rsidR="00346C11" w:rsidRDefault="00346C11" w:rsidP="00346C11">
      <w:pPr>
        <w:pStyle w:val="PL"/>
      </w:pPr>
      <w:r>
        <w:t>}</w:t>
      </w:r>
    </w:p>
    <w:p w14:paraId="7E67AD39" w14:textId="77777777" w:rsidR="00346C11" w:rsidRDefault="00346C11" w:rsidP="00346C11">
      <w:pPr>
        <w:pStyle w:val="PL"/>
      </w:pPr>
      <w:r>
        <w:t xml:space="preserve"> </w:t>
      </w:r>
    </w:p>
    <w:p w14:paraId="6A6D646E" w14:textId="77777777" w:rsidR="00346C11" w:rsidRDefault="00346C11" w:rsidP="00346C11">
      <w:pPr>
        <w:pStyle w:val="PL"/>
      </w:pPr>
      <w:r>
        <w:t>TSCFeedbackInformation ::= SEQUENCE {</w:t>
      </w:r>
    </w:p>
    <w:p w14:paraId="01B2D291" w14:textId="77777777" w:rsidR="00346C11" w:rsidRDefault="00346C11" w:rsidP="00346C11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444A8CB" w14:textId="77777777" w:rsidR="00346C11" w:rsidRDefault="00346C11" w:rsidP="00346C11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0C3C5B" w14:textId="77777777" w:rsidR="00346C11" w:rsidRPr="00273A55" w:rsidRDefault="00346C11" w:rsidP="00346C11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057439EA" w14:textId="77777777" w:rsidR="00346C11" w:rsidRDefault="00346C11" w:rsidP="00346C11">
      <w:pPr>
        <w:pStyle w:val="PL"/>
      </w:pPr>
      <w:r w:rsidRPr="00273A55">
        <w:rPr>
          <w:lang w:val="fr-FR"/>
        </w:rPr>
        <w:tab/>
      </w:r>
      <w:r>
        <w:t>...</w:t>
      </w:r>
    </w:p>
    <w:p w14:paraId="56DE8B17" w14:textId="77777777" w:rsidR="00346C11" w:rsidRDefault="00346C11" w:rsidP="00346C11">
      <w:pPr>
        <w:pStyle w:val="PL"/>
      </w:pPr>
      <w:r>
        <w:t>}</w:t>
      </w:r>
    </w:p>
    <w:p w14:paraId="328ADD54" w14:textId="77777777" w:rsidR="00346C11" w:rsidRDefault="00346C11" w:rsidP="00346C11">
      <w:pPr>
        <w:pStyle w:val="PL"/>
      </w:pPr>
      <w:r>
        <w:t xml:space="preserve"> </w:t>
      </w:r>
    </w:p>
    <w:p w14:paraId="1459AF8B" w14:textId="77777777" w:rsidR="00346C11" w:rsidRDefault="00346C11" w:rsidP="00346C11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4FB01AAC" w14:textId="77777777" w:rsidR="00346C11" w:rsidRDefault="00346C11" w:rsidP="00346C11">
      <w:pPr>
        <w:pStyle w:val="PL"/>
      </w:pPr>
      <w:r>
        <w:tab/>
        <w:t>...</w:t>
      </w:r>
    </w:p>
    <w:p w14:paraId="31FC14A6" w14:textId="77777777" w:rsidR="00346C11" w:rsidRDefault="00346C11" w:rsidP="00346C11">
      <w:pPr>
        <w:pStyle w:val="PL"/>
      </w:pPr>
      <w:r>
        <w:t>}</w:t>
      </w:r>
    </w:p>
    <w:bookmarkEnd w:id="498"/>
    <w:p w14:paraId="2EB0E7D1" w14:textId="77777777" w:rsidR="00346C11" w:rsidRPr="00EA5FA7" w:rsidRDefault="00346C11" w:rsidP="00346C11">
      <w:pPr>
        <w:pStyle w:val="PL"/>
      </w:pPr>
    </w:p>
    <w:p w14:paraId="53BA09A7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23112582" w14:textId="77777777" w:rsidR="00346C11" w:rsidRPr="006B2844" w:rsidRDefault="00346C11" w:rsidP="00346C11">
      <w:pPr>
        <w:pStyle w:val="PL"/>
        <w:rPr>
          <w:snapToGrid w:val="0"/>
        </w:rPr>
      </w:pPr>
    </w:p>
    <w:p w14:paraId="63D8BDE6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CF9F9F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6CF6872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48AB3BD5" w14:textId="77777777" w:rsidR="00346C11" w:rsidRPr="00C754DA" w:rsidRDefault="00346C11" w:rsidP="00346C11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6C23266E" w14:textId="77777777" w:rsidR="00346C11" w:rsidRPr="001645CB" w:rsidRDefault="00346C11" w:rsidP="00346C11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1B8631D0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631C91D" w14:textId="77777777" w:rsidR="00346C11" w:rsidRPr="001645CB" w:rsidRDefault="00346C11" w:rsidP="00346C11">
      <w:pPr>
        <w:pStyle w:val="PL"/>
      </w:pPr>
    </w:p>
    <w:p w14:paraId="3EFD1B20" w14:textId="77777777" w:rsidR="00346C11" w:rsidRPr="001645CB" w:rsidRDefault="00346C11" w:rsidP="00346C11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F06804E" w14:textId="77777777" w:rsidR="00346C11" w:rsidRPr="006A41FF" w:rsidRDefault="00346C11" w:rsidP="00346C11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snapToGrid w:val="0"/>
        </w:rPr>
        <w:t>{ ID id-NumberOfTRPRxTEG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}|</w:t>
      </w:r>
    </w:p>
    <w:p w14:paraId="0774F679" w14:textId="77777777" w:rsidR="00346C11" w:rsidRDefault="00346C11" w:rsidP="00346C11">
      <w:pPr>
        <w:pStyle w:val="PL"/>
        <w:rPr>
          <w:snapToGrid w:val="0"/>
        </w:rPr>
      </w:pPr>
      <w:r w:rsidRPr="006A41FF">
        <w:rPr>
          <w:snapToGrid w:val="0"/>
        </w:rPr>
        <w:tab/>
        <w:t>{ ID id-NumberOfTRPRxTxTEG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2D203409" w14:textId="77777777" w:rsidR="00346C11" w:rsidRPr="00AE04CB" w:rsidRDefault="00346C11" w:rsidP="00346C1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4778F9F6" w14:textId="77777777" w:rsidR="00346C11" w:rsidRPr="00AE04CB" w:rsidRDefault="00346C11" w:rsidP="00346C11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071A3128" w14:textId="77777777" w:rsidR="00346C11" w:rsidRPr="00AE04CB" w:rsidRDefault="00346C11" w:rsidP="00346C11">
      <w:pPr>
        <w:pStyle w:val="PL"/>
        <w:rPr>
          <w:rFonts w:eastAsia="Calibri"/>
        </w:rPr>
      </w:pPr>
    </w:p>
    <w:p w14:paraId="12DC7665" w14:textId="77777777" w:rsidR="00346C11" w:rsidRDefault="00346C11" w:rsidP="00346C11">
      <w:pPr>
        <w:pStyle w:val="PL"/>
      </w:pPr>
      <w:r w:rsidRPr="00212D93">
        <w:t>TwoPHRMode</w:t>
      </w:r>
      <w:r>
        <w:t>MCG</w:t>
      </w:r>
      <w:r w:rsidRPr="00EA5FA7">
        <w:t xml:space="preserve"> ::= ENUMERATED {</w:t>
      </w:r>
      <w:r>
        <w:t>enabled</w:t>
      </w:r>
      <w:r w:rsidRPr="00EA5FA7">
        <w:t>, ...}</w:t>
      </w:r>
    </w:p>
    <w:p w14:paraId="2EB6B046" w14:textId="77777777" w:rsidR="00346C11" w:rsidRDefault="00346C11" w:rsidP="00346C11">
      <w:pPr>
        <w:pStyle w:val="PL"/>
      </w:pPr>
    </w:p>
    <w:p w14:paraId="31952E05" w14:textId="77777777" w:rsidR="00346C11" w:rsidRPr="00EA5FA7" w:rsidRDefault="00346C11" w:rsidP="00346C11">
      <w:pPr>
        <w:pStyle w:val="PL"/>
      </w:pPr>
      <w:r w:rsidRPr="00212D93">
        <w:lastRenderedPageBreak/>
        <w:t>TwoPHRMode</w:t>
      </w:r>
      <w:r>
        <w:t>SCG</w:t>
      </w:r>
      <w:r w:rsidRPr="00EA5FA7">
        <w:t xml:space="preserve"> ::= ENUMERATED {</w:t>
      </w:r>
      <w:r>
        <w:t>enabled</w:t>
      </w:r>
      <w:r w:rsidRPr="00EA5FA7">
        <w:t>, ...}</w:t>
      </w:r>
    </w:p>
    <w:p w14:paraId="43133F52" w14:textId="77777777" w:rsidR="00346C11" w:rsidRPr="005066C1" w:rsidRDefault="00346C11" w:rsidP="00346C11">
      <w:pPr>
        <w:pStyle w:val="PL"/>
      </w:pPr>
    </w:p>
    <w:p w14:paraId="54710DE5" w14:textId="77777777" w:rsidR="00346C11" w:rsidRPr="000B4E89" w:rsidRDefault="00346C11" w:rsidP="00346C11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02EF39E" w14:textId="77777777" w:rsidR="00346C11" w:rsidRDefault="00346C11" w:rsidP="00346C11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7444BDAD" w14:textId="77777777" w:rsidR="00346C11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0C2D886B" w14:textId="77777777" w:rsidR="00346C11" w:rsidRPr="000B4E89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9D71A02" w14:textId="77777777" w:rsidR="00346C11" w:rsidRPr="006E4192" w:rsidRDefault="00346C11" w:rsidP="00346C11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5C0D8DD9" w14:textId="77777777" w:rsidR="00346C11" w:rsidRPr="007C49BE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0F07B6D8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5FE3D5C" w14:textId="77777777" w:rsidR="00346C11" w:rsidRPr="007C49BE" w:rsidRDefault="00346C11" w:rsidP="00346C11">
      <w:pPr>
        <w:pStyle w:val="PL"/>
        <w:rPr>
          <w:snapToGrid w:val="0"/>
        </w:rPr>
      </w:pPr>
    </w:p>
    <w:p w14:paraId="7584B16F" w14:textId="77777777" w:rsidR="00346C11" w:rsidRPr="007C49BE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7E97E64F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246B4FA0" w14:textId="77777777" w:rsidR="00346C11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43DA6865" w14:textId="77777777" w:rsidR="00346C11" w:rsidRDefault="00346C11" w:rsidP="00346C11">
      <w:pPr>
        <w:pStyle w:val="PL"/>
        <w:tabs>
          <w:tab w:val="left" w:pos="10206"/>
        </w:tabs>
        <w:rPr>
          <w:snapToGrid w:val="0"/>
        </w:rPr>
      </w:pPr>
    </w:p>
    <w:p w14:paraId="2CE3B82B" w14:textId="77777777" w:rsidR="00346C11" w:rsidRPr="00151E47" w:rsidRDefault="00346C11" w:rsidP="00346C1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371D1C6B" w14:textId="77777777" w:rsidR="00346C11" w:rsidRDefault="00346C11" w:rsidP="00346C11">
      <w:pPr>
        <w:pStyle w:val="PL"/>
        <w:tabs>
          <w:tab w:val="left" w:pos="10206"/>
        </w:tabs>
        <w:rPr>
          <w:snapToGrid w:val="0"/>
        </w:rPr>
      </w:pPr>
    </w:p>
    <w:p w14:paraId="72D803B1" w14:textId="77777777" w:rsidR="00346C11" w:rsidRPr="001D2E49" w:rsidRDefault="00346C11" w:rsidP="00346C11">
      <w:pPr>
        <w:pStyle w:val="PL"/>
        <w:tabs>
          <w:tab w:val="left" w:pos="10206"/>
        </w:tabs>
        <w:rPr>
          <w:snapToGrid w:val="0"/>
        </w:rPr>
      </w:pPr>
      <w:r>
        <w:t>TAInformation-Item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6412A0CC" w14:textId="77777777" w:rsidR="00346C11" w:rsidRPr="006B49CB" w:rsidRDefault="00346C11" w:rsidP="00346C11">
      <w:pPr>
        <w:pStyle w:val="PL"/>
        <w:tabs>
          <w:tab w:val="left" w:pos="10206"/>
        </w:tabs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39AFA9EC" w14:textId="77777777" w:rsidR="00346C11" w:rsidRPr="006B49CB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6B49CB">
        <w:rPr>
          <w:snapToGrid w:val="0"/>
        </w:rPr>
        <w:tab/>
        <w:t>tAValue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TAValue,</w:t>
      </w:r>
    </w:p>
    <w:p w14:paraId="23168739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6B49CB">
        <w:rPr>
          <w:snapToGrid w:val="0"/>
        </w:rPr>
        <w:tab/>
      </w:r>
      <w:r w:rsidRPr="00E92719">
        <w:rPr>
          <w:snapToGrid w:val="0"/>
        </w:rPr>
        <w:t>iE-Extensions</w:t>
      </w:r>
      <w:r w:rsidRPr="00E92719">
        <w:rPr>
          <w:snapToGrid w:val="0"/>
        </w:rPr>
        <w:tab/>
      </w:r>
      <w:r w:rsidRPr="00E92719">
        <w:rPr>
          <w:snapToGrid w:val="0"/>
        </w:rPr>
        <w:tab/>
      </w:r>
      <w:r w:rsidRPr="00E92719">
        <w:rPr>
          <w:snapToGrid w:val="0"/>
        </w:rPr>
        <w:tab/>
        <w:t xml:space="preserve">ProtocolExtensionContainer { { </w:t>
      </w:r>
      <w:r>
        <w:t>TAInformation-Item</w:t>
      </w:r>
      <w:r w:rsidRPr="00E92719">
        <w:rPr>
          <w:snapToGrid w:val="0"/>
        </w:rPr>
        <w:t>-ExtIEs} }</w:t>
      </w:r>
      <w:r w:rsidRPr="00E92719">
        <w:rPr>
          <w:snapToGrid w:val="0"/>
        </w:rPr>
        <w:tab/>
        <w:t>OPTIONAL,</w:t>
      </w:r>
    </w:p>
    <w:p w14:paraId="324E49EF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E92719">
        <w:rPr>
          <w:snapToGrid w:val="0"/>
        </w:rPr>
        <w:tab/>
        <w:t>...</w:t>
      </w:r>
    </w:p>
    <w:p w14:paraId="00772075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E92719">
        <w:rPr>
          <w:snapToGrid w:val="0"/>
        </w:rPr>
        <w:t>}</w:t>
      </w:r>
    </w:p>
    <w:p w14:paraId="7524D8AE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</w:p>
    <w:p w14:paraId="2199838D" w14:textId="77777777" w:rsidR="00346C11" w:rsidRPr="00E92719" w:rsidRDefault="00346C11" w:rsidP="00346C11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19586C4D" w14:textId="77777777" w:rsidR="00346C11" w:rsidRDefault="00346C11" w:rsidP="00346C11">
      <w:pPr>
        <w:pStyle w:val="PL"/>
        <w:rPr>
          <w:rFonts w:cs="Courier New"/>
          <w:snapToGrid w:val="0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</w:rPr>
        <w:t xml:space="preserve">{ </w:t>
      </w:r>
      <w:r>
        <w:rPr>
          <w:rFonts w:cs="Courier New"/>
          <w:snapToGrid w:val="0"/>
        </w:rPr>
        <w:t>ID</w:t>
      </w:r>
      <w:r>
        <w:rPr>
          <w:rFonts w:cs="Courier New"/>
          <w:snapToGrid w:val="0"/>
        </w:rPr>
        <w:tab/>
        <w:t>id-</w:t>
      </w:r>
      <w:r w:rsidRPr="00803D80">
        <w:rPr>
          <w:rFonts w:cs="Courier New"/>
          <w:snapToGrid w:val="0"/>
        </w:rPr>
        <w:t>TagIDPointer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</w:t>
      </w:r>
      <w:r>
        <w:rPr>
          <w:rFonts w:cs="Courier New"/>
          <w:snapToGrid w:val="0"/>
        </w:rPr>
        <w:tab/>
      </w:r>
      <w:r w:rsidRPr="00803D80">
        <w:rPr>
          <w:rFonts w:cs="Courier New"/>
          <w:snapToGrid w:val="0"/>
        </w:rPr>
        <w:t>TagIDPointer</w:t>
      </w:r>
      <w:r w:rsidRPr="00803D80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,</w:t>
      </w:r>
    </w:p>
    <w:p w14:paraId="703F82A9" w14:textId="77777777" w:rsidR="00346C11" w:rsidRPr="006B49CB" w:rsidRDefault="00346C11" w:rsidP="00346C11">
      <w:pPr>
        <w:pStyle w:val="PL"/>
        <w:tabs>
          <w:tab w:val="left" w:pos="10206"/>
        </w:tabs>
        <w:rPr>
          <w:snapToGrid w:val="0"/>
          <w:lang w:val="fr-FR"/>
        </w:rPr>
      </w:pPr>
      <w:r w:rsidRPr="006B49CB">
        <w:rPr>
          <w:snapToGrid w:val="0"/>
          <w:lang w:val="fr-FR"/>
        </w:rPr>
        <w:t>...</w:t>
      </w:r>
    </w:p>
    <w:p w14:paraId="4F84928B" w14:textId="77777777" w:rsidR="00346C11" w:rsidRPr="006B49CB" w:rsidRDefault="00346C11" w:rsidP="00346C11">
      <w:pPr>
        <w:pStyle w:val="PL"/>
        <w:tabs>
          <w:tab w:val="left" w:pos="10206"/>
        </w:tabs>
        <w:rPr>
          <w:snapToGrid w:val="0"/>
          <w:lang w:val="fr-FR"/>
        </w:rPr>
      </w:pPr>
      <w:r w:rsidRPr="006B49CB">
        <w:rPr>
          <w:snapToGrid w:val="0"/>
          <w:lang w:val="fr-FR"/>
        </w:rPr>
        <w:t>}</w:t>
      </w:r>
    </w:p>
    <w:p w14:paraId="2BF6AFCB" w14:textId="77777777" w:rsidR="00346C11" w:rsidRPr="00A1143A" w:rsidRDefault="00346C11" w:rsidP="00346C11">
      <w:pPr>
        <w:pStyle w:val="PL"/>
        <w:rPr>
          <w:snapToGrid w:val="0"/>
          <w:lang w:val="sv-SE"/>
        </w:rPr>
      </w:pPr>
    </w:p>
    <w:p w14:paraId="31C2DBA9" w14:textId="77777777" w:rsidR="00346C11" w:rsidRPr="00E92719" w:rsidRDefault="00346C11" w:rsidP="00346C11">
      <w:pPr>
        <w:pStyle w:val="PL"/>
        <w:rPr>
          <w:rFonts w:eastAsia="Calibri"/>
          <w:lang w:val="fr-FR"/>
        </w:rPr>
      </w:pPr>
    </w:p>
    <w:p w14:paraId="1B719EDD" w14:textId="77777777" w:rsidR="00346C11" w:rsidRPr="00E92719" w:rsidRDefault="00346C11" w:rsidP="00346C11">
      <w:pPr>
        <w:pStyle w:val="PL"/>
        <w:outlineLvl w:val="3"/>
        <w:rPr>
          <w:snapToGrid w:val="0"/>
          <w:lang w:val="fr-FR"/>
        </w:rPr>
      </w:pPr>
      <w:r w:rsidRPr="00E92719">
        <w:rPr>
          <w:snapToGrid w:val="0"/>
          <w:lang w:val="fr-FR"/>
        </w:rPr>
        <w:t>-- U</w:t>
      </w:r>
    </w:p>
    <w:p w14:paraId="70E84E29" w14:textId="77777777" w:rsidR="00346C11" w:rsidRPr="00E92719" w:rsidRDefault="00346C11" w:rsidP="00346C11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1B0B7ED9" w14:textId="77777777" w:rsidR="00346C11" w:rsidRPr="00E92719" w:rsidRDefault="00346C11" w:rsidP="00346C11">
      <w:pPr>
        <w:pStyle w:val="PL"/>
        <w:rPr>
          <w:lang w:val="fr-FR"/>
        </w:rPr>
      </w:pPr>
      <w:r w:rsidRPr="00E92719">
        <w:rPr>
          <w:lang w:val="fr-FR"/>
        </w:rPr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230DF95D" w14:textId="77777777" w:rsidR="00346C11" w:rsidRPr="00E92719" w:rsidRDefault="00346C11" w:rsidP="00346C11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6A2436E8" w14:textId="77777777" w:rsidR="00346C11" w:rsidRPr="00EA5FA7" w:rsidRDefault="00346C11" w:rsidP="00346C11">
      <w:pPr>
        <w:pStyle w:val="PL"/>
      </w:pPr>
      <w:r w:rsidRPr="00EA5FA7">
        <w:t>}</w:t>
      </w:r>
    </w:p>
    <w:p w14:paraId="0A5B3F1F" w14:textId="77777777" w:rsidR="00346C11" w:rsidRPr="00EA5FA7" w:rsidRDefault="00346C11" w:rsidP="00346C11">
      <w:pPr>
        <w:pStyle w:val="PL"/>
      </w:pPr>
    </w:p>
    <w:p w14:paraId="69913DC2" w14:textId="77777777" w:rsidR="00346C11" w:rsidRPr="00EA5FA7" w:rsidRDefault="00346C11" w:rsidP="00346C11">
      <w:pPr>
        <w:pStyle w:val="PL"/>
      </w:pPr>
      <w:r w:rsidRPr="00EA5FA7">
        <w:t>UAC-Assistance-InfoExtIEs F1AP-PROTOCOL-EXTENSION ::= {</w:t>
      </w:r>
    </w:p>
    <w:p w14:paraId="03FB2FD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6672851" w14:textId="77777777" w:rsidR="00346C11" w:rsidRPr="00EA5FA7" w:rsidRDefault="00346C11" w:rsidP="00346C11">
      <w:pPr>
        <w:pStyle w:val="PL"/>
      </w:pPr>
      <w:r w:rsidRPr="00EA5FA7">
        <w:t>}</w:t>
      </w:r>
    </w:p>
    <w:p w14:paraId="4E8283C4" w14:textId="77777777" w:rsidR="00346C11" w:rsidRPr="00EA5FA7" w:rsidRDefault="00346C11" w:rsidP="00346C11">
      <w:pPr>
        <w:pStyle w:val="PL"/>
      </w:pPr>
    </w:p>
    <w:p w14:paraId="0005D5F7" w14:textId="77777777" w:rsidR="00346C11" w:rsidRPr="00EA5FA7" w:rsidRDefault="00346C11" w:rsidP="00346C11">
      <w:pPr>
        <w:pStyle w:val="PL"/>
      </w:pPr>
      <w:r w:rsidRPr="00EA5FA7">
        <w:t>UACPLMN-List ::= SEQUENCE (SIZE(1..maxnoofUACPLMNs)) OF UACPLMN-Item</w:t>
      </w:r>
    </w:p>
    <w:p w14:paraId="7AEE1D73" w14:textId="77777777" w:rsidR="00346C11" w:rsidRPr="00EA5FA7" w:rsidRDefault="00346C11" w:rsidP="00346C11">
      <w:pPr>
        <w:pStyle w:val="PL"/>
      </w:pPr>
    </w:p>
    <w:p w14:paraId="1BECB1E0" w14:textId="77777777" w:rsidR="00346C11" w:rsidRPr="00EA5FA7" w:rsidRDefault="00346C11" w:rsidP="00346C11">
      <w:pPr>
        <w:pStyle w:val="PL"/>
      </w:pPr>
      <w:r w:rsidRPr="00EA5FA7">
        <w:t>UACPLMN-Item::= SEQUENCE {</w:t>
      </w:r>
    </w:p>
    <w:p w14:paraId="6270B1C5" w14:textId="77777777" w:rsidR="00346C11" w:rsidRPr="00EA5FA7" w:rsidRDefault="00346C11" w:rsidP="00346C1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860B2C7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50B73876" w14:textId="77777777" w:rsidR="00346C11" w:rsidRPr="00EA5FA7" w:rsidRDefault="00346C11" w:rsidP="00346C11">
      <w:pPr>
        <w:pStyle w:val="PL"/>
      </w:pPr>
      <w:r w:rsidRPr="00EA5FA7">
        <w:t>}</w:t>
      </w:r>
    </w:p>
    <w:p w14:paraId="1FFDDB3D" w14:textId="77777777" w:rsidR="00346C11" w:rsidRPr="00EA5FA7" w:rsidRDefault="00346C11" w:rsidP="00346C11">
      <w:pPr>
        <w:pStyle w:val="PL"/>
      </w:pPr>
    </w:p>
    <w:p w14:paraId="68D07ADD" w14:textId="77777777" w:rsidR="00346C11" w:rsidRPr="00EA5FA7" w:rsidRDefault="00346C11" w:rsidP="00346C11">
      <w:pPr>
        <w:pStyle w:val="PL"/>
      </w:pPr>
      <w:r w:rsidRPr="00EA5FA7">
        <w:t>UACPLMN-Item-ExtIEs F1AP-PROTOCOL-EXTENSION ::= {</w:t>
      </w:r>
    </w:p>
    <w:p w14:paraId="210669F9" w14:textId="77777777" w:rsidR="00346C11" w:rsidRDefault="00346C11" w:rsidP="00346C1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E1C285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9442B87" w14:textId="77777777" w:rsidR="00346C11" w:rsidRPr="00EA5FA7" w:rsidRDefault="00346C11" w:rsidP="00346C11">
      <w:pPr>
        <w:pStyle w:val="PL"/>
      </w:pPr>
      <w:r w:rsidRPr="00EA5FA7">
        <w:t>}</w:t>
      </w:r>
    </w:p>
    <w:p w14:paraId="7746D466" w14:textId="77777777" w:rsidR="00346C11" w:rsidRPr="00EA5FA7" w:rsidRDefault="00346C11" w:rsidP="00346C11">
      <w:pPr>
        <w:pStyle w:val="PL"/>
      </w:pPr>
    </w:p>
    <w:p w14:paraId="734F3EA5" w14:textId="77777777" w:rsidR="00346C11" w:rsidRPr="00EA5FA7" w:rsidRDefault="00346C11" w:rsidP="00346C11">
      <w:pPr>
        <w:pStyle w:val="PL"/>
      </w:pPr>
      <w:r w:rsidRPr="00EA5FA7">
        <w:t>UACType-List ::= SEQUENCE (SIZE(1..maxnoofUACperPLMN)) OF UACType-Item</w:t>
      </w:r>
    </w:p>
    <w:p w14:paraId="422327DE" w14:textId="77777777" w:rsidR="00346C11" w:rsidRPr="00EA5FA7" w:rsidRDefault="00346C11" w:rsidP="00346C11">
      <w:pPr>
        <w:pStyle w:val="PL"/>
      </w:pPr>
    </w:p>
    <w:p w14:paraId="59BD4717" w14:textId="77777777" w:rsidR="00346C11" w:rsidRPr="00EA5FA7" w:rsidRDefault="00346C11" w:rsidP="00346C11">
      <w:pPr>
        <w:pStyle w:val="PL"/>
      </w:pPr>
      <w:r w:rsidRPr="00EA5FA7">
        <w:lastRenderedPageBreak/>
        <w:t>UACType-Item::= SEQUENCE {</w:t>
      </w:r>
    </w:p>
    <w:p w14:paraId="4D5D1638" w14:textId="77777777" w:rsidR="00346C11" w:rsidRPr="00EA5FA7" w:rsidRDefault="00346C11" w:rsidP="00346C11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72A4C85" w14:textId="77777777" w:rsidR="00346C11" w:rsidRPr="00EA5FA7" w:rsidRDefault="00346C11" w:rsidP="00346C11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7CC64C8D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5E73ACF0" w14:textId="77777777" w:rsidR="00346C11" w:rsidRPr="00EA5FA7" w:rsidRDefault="00346C11" w:rsidP="00346C11">
      <w:pPr>
        <w:pStyle w:val="PL"/>
      </w:pPr>
      <w:r w:rsidRPr="00EA5FA7">
        <w:t>}</w:t>
      </w:r>
    </w:p>
    <w:p w14:paraId="16BE6CCD" w14:textId="77777777" w:rsidR="00346C11" w:rsidRPr="00EA5FA7" w:rsidRDefault="00346C11" w:rsidP="00346C11">
      <w:pPr>
        <w:pStyle w:val="PL"/>
      </w:pPr>
    </w:p>
    <w:p w14:paraId="2260A062" w14:textId="77777777" w:rsidR="00346C11" w:rsidRPr="00EA5FA7" w:rsidRDefault="00346C11" w:rsidP="00346C11">
      <w:pPr>
        <w:pStyle w:val="PL"/>
      </w:pPr>
      <w:r w:rsidRPr="00EA5FA7">
        <w:t>UACType-Item-ExtIEs F1AP-PROTOCOL-EXTENSION ::= {</w:t>
      </w:r>
    </w:p>
    <w:p w14:paraId="6FF5940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3C0AB6" w14:textId="77777777" w:rsidR="00346C11" w:rsidRPr="00EA5FA7" w:rsidRDefault="00346C11" w:rsidP="00346C11">
      <w:pPr>
        <w:pStyle w:val="PL"/>
      </w:pPr>
      <w:r w:rsidRPr="00EA5FA7">
        <w:t>}</w:t>
      </w:r>
    </w:p>
    <w:p w14:paraId="0973B6DF" w14:textId="77777777" w:rsidR="00346C11" w:rsidRPr="00EA5FA7" w:rsidRDefault="00346C11" w:rsidP="00346C11">
      <w:pPr>
        <w:pStyle w:val="PL"/>
      </w:pPr>
    </w:p>
    <w:p w14:paraId="373B38D1" w14:textId="77777777" w:rsidR="00346C11" w:rsidRPr="00EA5FA7" w:rsidRDefault="00346C11" w:rsidP="00346C11">
      <w:pPr>
        <w:pStyle w:val="PL"/>
      </w:pPr>
      <w:r w:rsidRPr="00EA5FA7">
        <w:t>UACCategoryType ::= CHOICE {</w:t>
      </w:r>
    </w:p>
    <w:p w14:paraId="75FF7F6A" w14:textId="77777777" w:rsidR="00346C11" w:rsidRPr="00EA5FA7" w:rsidRDefault="00346C11" w:rsidP="00346C11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65C80F60" w14:textId="77777777" w:rsidR="00346C11" w:rsidRPr="00EA5FA7" w:rsidRDefault="00346C11" w:rsidP="00346C11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4702B81B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4E5DC2AB" w14:textId="77777777" w:rsidR="00346C11" w:rsidRPr="00EA5FA7" w:rsidRDefault="00346C11" w:rsidP="00346C11">
      <w:pPr>
        <w:pStyle w:val="PL"/>
      </w:pPr>
      <w:r w:rsidRPr="00EA5FA7">
        <w:t>}</w:t>
      </w:r>
    </w:p>
    <w:p w14:paraId="7E01F24F" w14:textId="77777777" w:rsidR="00346C11" w:rsidRPr="00EA5FA7" w:rsidRDefault="00346C11" w:rsidP="00346C11">
      <w:pPr>
        <w:pStyle w:val="PL"/>
      </w:pPr>
    </w:p>
    <w:p w14:paraId="2BB9B8E3" w14:textId="77777777" w:rsidR="00346C11" w:rsidRPr="00EA5FA7" w:rsidRDefault="00346C11" w:rsidP="00346C11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EF69D6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6024AF2" w14:textId="77777777" w:rsidR="00346C11" w:rsidRPr="00EA5FA7" w:rsidRDefault="00346C11" w:rsidP="00346C11">
      <w:pPr>
        <w:pStyle w:val="PL"/>
      </w:pPr>
      <w:r w:rsidRPr="00EA5FA7">
        <w:t>}</w:t>
      </w:r>
    </w:p>
    <w:p w14:paraId="4101F26B" w14:textId="77777777" w:rsidR="00346C11" w:rsidRPr="00EA5FA7" w:rsidRDefault="00346C11" w:rsidP="00346C11">
      <w:pPr>
        <w:pStyle w:val="PL"/>
      </w:pPr>
    </w:p>
    <w:p w14:paraId="02BDB7CF" w14:textId="77777777" w:rsidR="00346C11" w:rsidRPr="00EA5FA7" w:rsidRDefault="00346C11" w:rsidP="00346C11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34137DF" w14:textId="77777777" w:rsidR="00346C11" w:rsidRPr="00EA5FA7" w:rsidRDefault="00346C11" w:rsidP="00346C11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8093E48" w14:textId="77777777" w:rsidR="00346C11" w:rsidRPr="00EA5FA7" w:rsidRDefault="00346C11" w:rsidP="00346C11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5A71996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068D69A2" w14:textId="77777777" w:rsidR="00346C11" w:rsidRPr="00EA5FA7" w:rsidRDefault="00346C11" w:rsidP="00346C11">
      <w:pPr>
        <w:pStyle w:val="PL"/>
      </w:pPr>
      <w:r w:rsidRPr="00EA5FA7">
        <w:t>}</w:t>
      </w:r>
    </w:p>
    <w:p w14:paraId="7A1A3308" w14:textId="77777777" w:rsidR="00346C11" w:rsidRPr="00EA5FA7" w:rsidRDefault="00346C11" w:rsidP="00346C11">
      <w:pPr>
        <w:pStyle w:val="PL"/>
        <w:rPr>
          <w:snapToGrid w:val="0"/>
        </w:rPr>
      </w:pPr>
    </w:p>
    <w:p w14:paraId="5A24A92C" w14:textId="77777777" w:rsidR="00346C11" w:rsidRPr="00EA5FA7" w:rsidRDefault="00346C11" w:rsidP="00346C11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4B7AF32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6CEBD70" w14:textId="77777777" w:rsidR="00346C11" w:rsidRPr="00EA5FA7" w:rsidRDefault="00346C11" w:rsidP="00346C11">
      <w:pPr>
        <w:pStyle w:val="PL"/>
      </w:pPr>
      <w:r w:rsidRPr="00EA5FA7">
        <w:t>}</w:t>
      </w:r>
    </w:p>
    <w:p w14:paraId="04465A37" w14:textId="77777777" w:rsidR="00346C11" w:rsidRPr="00EA5FA7" w:rsidRDefault="00346C11" w:rsidP="00346C11">
      <w:pPr>
        <w:pStyle w:val="PL"/>
        <w:rPr>
          <w:snapToGrid w:val="0"/>
        </w:rPr>
      </w:pPr>
    </w:p>
    <w:p w14:paraId="19FFB25F" w14:textId="77777777" w:rsidR="00346C11" w:rsidRPr="00EA5FA7" w:rsidRDefault="00346C11" w:rsidP="00346C11">
      <w:pPr>
        <w:pStyle w:val="PL"/>
      </w:pPr>
    </w:p>
    <w:p w14:paraId="016A9772" w14:textId="77777777" w:rsidR="00346C11" w:rsidRPr="00EA5FA7" w:rsidRDefault="00346C11" w:rsidP="00346C11">
      <w:pPr>
        <w:pStyle w:val="PL"/>
      </w:pPr>
      <w:r w:rsidRPr="00EA5FA7">
        <w:t>UACAction ::= ENUMERATED {</w:t>
      </w:r>
    </w:p>
    <w:p w14:paraId="714094FA" w14:textId="77777777" w:rsidR="00346C11" w:rsidRPr="00EA5FA7" w:rsidRDefault="00346C11" w:rsidP="00346C11">
      <w:pPr>
        <w:pStyle w:val="PL"/>
      </w:pPr>
      <w:r w:rsidRPr="00EA5FA7">
        <w:tab/>
        <w:t>reject-non-emergency-mo-dt,</w:t>
      </w:r>
    </w:p>
    <w:p w14:paraId="55A02D3C" w14:textId="77777777" w:rsidR="00346C11" w:rsidRPr="00EA5FA7" w:rsidRDefault="00346C11" w:rsidP="00346C11">
      <w:pPr>
        <w:pStyle w:val="PL"/>
      </w:pPr>
      <w:r w:rsidRPr="00EA5FA7">
        <w:tab/>
        <w:t>reject-rrc-cr-signalling,</w:t>
      </w:r>
    </w:p>
    <w:p w14:paraId="7CF44A42" w14:textId="77777777" w:rsidR="00346C11" w:rsidRPr="00EA5FA7" w:rsidRDefault="00346C11" w:rsidP="00346C11">
      <w:pPr>
        <w:pStyle w:val="PL"/>
      </w:pPr>
      <w:r w:rsidRPr="00EA5FA7">
        <w:tab/>
        <w:t>permit-emergency-sessions-and-mobile-terminated-services-only,</w:t>
      </w:r>
    </w:p>
    <w:p w14:paraId="42D1C2A8" w14:textId="77777777" w:rsidR="00346C11" w:rsidRPr="00EA5FA7" w:rsidRDefault="00346C11" w:rsidP="00346C11">
      <w:pPr>
        <w:pStyle w:val="PL"/>
      </w:pPr>
      <w:r w:rsidRPr="00EA5FA7">
        <w:tab/>
        <w:t>permit-high-priority-sessions-and-mobile-terminated-services-only,</w:t>
      </w:r>
    </w:p>
    <w:p w14:paraId="04258A7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F3DAC22" w14:textId="77777777" w:rsidR="00346C11" w:rsidRPr="00EA5FA7" w:rsidRDefault="00346C11" w:rsidP="00346C11">
      <w:pPr>
        <w:pStyle w:val="PL"/>
      </w:pPr>
      <w:r w:rsidRPr="00EA5FA7">
        <w:t>}</w:t>
      </w:r>
    </w:p>
    <w:p w14:paraId="6C0150F7" w14:textId="77777777" w:rsidR="00346C11" w:rsidRPr="00EA5FA7" w:rsidRDefault="00346C11" w:rsidP="00346C11">
      <w:pPr>
        <w:pStyle w:val="PL"/>
      </w:pPr>
    </w:p>
    <w:p w14:paraId="098C11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>UACReductionIndication ::= INTEGER (0..100)</w:t>
      </w:r>
    </w:p>
    <w:p w14:paraId="5D97ECFD" w14:textId="77777777" w:rsidR="00346C11" w:rsidRPr="00EA5FA7" w:rsidRDefault="00346C11" w:rsidP="00346C11">
      <w:pPr>
        <w:pStyle w:val="PL"/>
        <w:rPr>
          <w:snapToGrid w:val="0"/>
        </w:rPr>
      </w:pPr>
    </w:p>
    <w:p w14:paraId="286B7B7B" w14:textId="77777777" w:rsidR="00346C11" w:rsidRPr="00EA5FA7" w:rsidRDefault="00346C11" w:rsidP="00346C11">
      <w:pPr>
        <w:pStyle w:val="PL"/>
        <w:rPr>
          <w:snapToGrid w:val="0"/>
        </w:rPr>
      </w:pPr>
    </w:p>
    <w:p w14:paraId="3E6CE1CB" w14:textId="77777777" w:rsidR="00346C11" w:rsidRPr="00EA5FA7" w:rsidRDefault="00346C11" w:rsidP="00346C11">
      <w:pPr>
        <w:pStyle w:val="PL"/>
      </w:pPr>
      <w:r w:rsidRPr="00EA5FA7">
        <w:t>UE-associatedLogicalF1-ConnectionItem ::= SEQUENCE {</w:t>
      </w:r>
    </w:p>
    <w:p w14:paraId="721F06DA" w14:textId="77777777" w:rsidR="00346C11" w:rsidRPr="00EA5FA7" w:rsidRDefault="00346C11" w:rsidP="00346C11">
      <w:pPr>
        <w:pStyle w:val="PL"/>
      </w:pPr>
      <w:r w:rsidRPr="00EA5FA7">
        <w:tab/>
        <w:t>gNB-CU-UE-F1AP-ID</w:t>
      </w:r>
      <w:r w:rsidRPr="00EA5FA7">
        <w:tab/>
      </w:r>
      <w:r w:rsidRPr="00EA5FA7">
        <w:tab/>
        <w:t>GNB-CU-UE-F1AP-ID</w:t>
      </w:r>
      <w:r w:rsidRPr="00EA5FA7">
        <w:tab/>
        <w:t xml:space="preserve"> OPTIONAL,</w:t>
      </w:r>
    </w:p>
    <w:p w14:paraId="2B56DECB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gNB-DU-UE-F1AP-ID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GNB-DU-UE-F1AP-ID</w:t>
      </w:r>
      <w:r w:rsidRPr="006B2844">
        <w:rPr>
          <w:lang w:val="fr-FR"/>
        </w:rPr>
        <w:tab/>
        <w:t xml:space="preserve"> OPTIONAL,</w:t>
      </w:r>
    </w:p>
    <w:p w14:paraId="3EADE67E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UE-associatedLogicalF1-ConnectionItemExtIEs} } OPTIONAL,</w:t>
      </w:r>
    </w:p>
    <w:p w14:paraId="307033F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B862315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43FCB7BE" w14:textId="77777777" w:rsidR="00346C11" w:rsidRPr="006B2844" w:rsidRDefault="00346C11" w:rsidP="00346C11">
      <w:pPr>
        <w:pStyle w:val="PL"/>
        <w:rPr>
          <w:lang w:val="fr-FR"/>
        </w:rPr>
      </w:pPr>
    </w:p>
    <w:p w14:paraId="5121C91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UEAssistanceInformation ::= OCTET STRING</w:t>
      </w:r>
    </w:p>
    <w:p w14:paraId="182B713D" w14:textId="77777777" w:rsidR="00346C11" w:rsidRPr="006B2844" w:rsidRDefault="00346C11" w:rsidP="00346C11">
      <w:pPr>
        <w:pStyle w:val="PL"/>
        <w:rPr>
          <w:lang w:val="fr-FR"/>
        </w:rPr>
      </w:pPr>
    </w:p>
    <w:p w14:paraId="55A3DF6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UEAssistanceInformationEUTRA ::= OCTET STRING</w:t>
      </w:r>
    </w:p>
    <w:p w14:paraId="0ABDDBF1" w14:textId="77777777" w:rsidR="00346C11" w:rsidRPr="006B2844" w:rsidRDefault="00346C11" w:rsidP="00346C11">
      <w:pPr>
        <w:pStyle w:val="PL"/>
        <w:rPr>
          <w:lang w:val="fr-FR"/>
        </w:rPr>
      </w:pPr>
    </w:p>
    <w:p w14:paraId="30AB7382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lastRenderedPageBreak/>
        <w:t>UE-associatedLogicalF1-ConnectionItemExtIEs F1AP-PROTOCOL-EXTENSION ::= {</w:t>
      </w:r>
    </w:p>
    <w:p w14:paraId="3C7B1C97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A04A8F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FD20874" w14:textId="77777777" w:rsidR="00346C11" w:rsidRPr="006B2844" w:rsidRDefault="00346C11" w:rsidP="00346C11">
      <w:pPr>
        <w:pStyle w:val="PL"/>
        <w:rPr>
          <w:lang w:val="fr-FR"/>
        </w:rPr>
      </w:pPr>
    </w:p>
    <w:p w14:paraId="379B415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UE-CapabilityRAT-ContainerList::= OCTET STRING</w:t>
      </w:r>
    </w:p>
    <w:p w14:paraId="5A26F33C" w14:textId="77777777" w:rsidR="00346C11" w:rsidRPr="006B2844" w:rsidRDefault="00346C11" w:rsidP="00346C11">
      <w:pPr>
        <w:pStyle w:val="PL"/>
        <w:rPr>
          <w:lang w:val="fr-FR"/>
        </w:rPr>
      </w:pPr>
    </w:p>
    <w:p w14:paraId="234E20F6" w14:textId="77777777" w:rsidR="00346C11" w:rsidRPr="00EA5FA7" w:rsidRDefault="00346C11" w:rsidP="00346C11">
      <w:pPr>
        <w:pStyle w:val="PL"/>
      </w:pPr>
      <w:r w:rsidRPr="00EA5FA7">
        <w:t>UEContextNotRetrievable ::= ENUMERATED {true, ...}</w:t>
      </w:r>
    </w:p>
    <w:p w14:paraId="075340E2" w14:textId="77777777" w:rsidR="00346C11" w:rsidRPr="00EA5FA7" w:rsidRDefault="00346C11" w:rsidP="00346C11">
      <w:pPr>
        <w:pStyle w:val="PL"/>
      </w:pPr>
    </w:p>
    <w:p w14:paraId="1FECC478" w14:textId="77777777" w:rsidR="00346C11" w:rsidRPr="00EA5FA7" w:rsidRDefault="00346C11" w:rsidP="00346C11">
      <w:pPr>
        <w:pStyle w:val="PL"/>
      </w:pPr>
      <w:r w:rsidRPr="00EA5FA7">
        <w:t>UEIdentityIndexValue ::= CHOICE {</w:t>
      </w:r>
    </w:p>
    <w:p w14:paraId="5939E311" w14:textId="77777777" w:rsidR="00346C11" w:rsidRPr="00EA5FA7" w:rsidRDefault="00346C11" w:rsidP="00346C11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14:paraId="1CC8FB37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 { {UEIdentityIndexValueChoice-ExtIEs} }</w:t>
      </w:r>
      <w:r w:rsidRPr="00EA5FA7">
        <w:tab/>
      </w:r>
    </w:p>
    <w:p w14:paraId="655A2001" w14:textId="77777777" w:rsidR="00346C11" w:rsidRPr="00EA5FA7" w:rsidRDefault="00346C11" w:rsidP="00346C11">
      <w:pPr>
        <w:pStyle w:val="PL"/>
      </w:pPr>
      <w:r w:rsidRPr="00EA5FA7">
        <w:t>}</w:t>
      </w:r>
    </w:p>
    <w:p w14:paraId="4D8ABAF4" w14:textId="77777777" w:rsidR="00346C11" w:rsidRPr="00EA5FA7" w:rsidRDefault="00346C11" w:rsidP="00346C11">
      <w:pPr>
        <w:pStyle w:val="PL"/>
      </w:pPr>
    </w:p>
    <w:p w14:paraId="5E32EE64" w14:textId="77777777" w:rsidR="00346C11" w:rsidRPr="00EA5FA7" w:rsidRDefault="00346C11" w:rsidP="00346C11">
      <w:pPr>
        <w:pStyle w:val="PL"/>
      </w:pPr>
      <w:r w:rsidRPr="00EA5FA7">
        <w:t>UEIdentityIndexValueChoice-ExtIEs F1AP-PROTOCOL-IES ::= {</w:t>
      </w:r>
    </w:p>
    <w:p w14:paraId="62F064A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52D501" w14:textId="77777777" w:rsidR="00346C11" w:rsidRPr="00EA5FA7" w:rsidRDefault="00346C11" w:rsidP="00346C11">
      <w:pPr>
        <w:pStyle w:val="PL"/>
      </w:pPr>
      <w:r w:rsidRPr="00EA5FA7">
        <w:t>}</w:t>
      </w:r>
    </w:p>
    <w:p w14:paraId="73C25BE1" w14:textId="77777777" w:rsidR="00346C11" w:rsidRDefault="00346C11" w:rsidP="00346C11">
      <w:pPr>
        <w:pStyle w:val="PL"/>
      </w:pPr>
    </w:p>
    <w:p w14:paraId="024BC2C0" w14:textId="77777777" w:rsidR="00346C11" w:rsidRPr="00DA11D0" w:rsidRDefault="00346C11" w:rsidP="00346C11">
      <w:pPr>
        <w:pStyle w:val="PL"/>
      </w:pPr>
      <w:r w:rsidRPr="00DA11D0">
        <w:t>UEIdentity-List-For-Paging-Item</w:t>
      </w:r>
      <w:r w:rsidRPr="00DA11D0">
        <w:tab/>
      </w:r>
      <w:r w:rsidRPr="00DA11D0">
        <w:tab/>
        <w:t>::= SEQUENCE {</w:t>
      </w:r>
    </w:p>
    <w:p w14:paraId="2F7AE48B" w14:textId="77777777" w:rsidR="00346C11" w:rsidRPr="00DA11D0" w:rsidRDefault="00346C11" w:rsidP="00346C11">
      <w:pPr>
        <w:pStyle w:val="PL"/>
      </w:pPr>
      <w:r w:rsidRPr="00DA11D0">
        <w:tab/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UEIdentityIndexValue,</w:t>
      </w:r>
    </w:p>
    <w:p w14:paraId="189E6318" w14:textId="77777777" w:rsidR="00346C11" w:rsidRPr="00DA11D0" w:rsidRDefault="00346C11" w:rsidP="00346C11">
      <w:pPr>
        <w:pStyle w:val="PL"/>
      </w:pPr>
      <w:r w:rsidRPr="00DA11D0">
        <w:tab/>
        <w:t>pagingDRX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PagingDRX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0F4C5BD9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UEIdentity-List-For-Paging-Item-ExtIEs} } OPTIONAL</w:t>
      </w:r>
    </w:p>
    <w:p w14:paraId="7F6C5C49" w14:textId="77777777" w:rsidR="00346C11" w:rsidRPr="00DA11D0" w:rsidRDefault="00346C11" w:rsidP="00346C11">
      <w:pPr>
        <w:pStyle w:val="PL"/>
      </w:pPr>
      <w:r w:rsidRPr="00DA11D0">
        <w:t>}</w:t>
      </w:r>
    </w:p>
    <w:p w14:paraId="7B1D4F28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E72AE70" w14:textId="77777777" w:rsidR="00346C11" w:rsidRPr="00DA11D0" w:rsidRDefault="00346C11" w:rsidP="00346C11">
      <w:pPr>
        <w:pStyle w:val="PL"/>
      </w:pPr>
      <w:r w:rsidRPr="00DA11D0">
        <w:t>UEIdentity-List-For-Paging-Item-ExtIEs F1AP-PROTOCOL-EXTENSION ::= {</w:t>
      </w:r>
    </w:p>
    <w:p w14:paraId="009AD0B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E46922A" w14:textId="77777777" w:rsidR="00346C11" w:rsidRPr="00DA11D0" w:rsidRDefault="00346C11" w:rsidP="00346C11">
      <w:pPr>
        <w:pStyle w:val="PL"/>
      </w:pPr>
      <w:r w:rsidRPr="00DA11D0">
        <w:t>}</w:t>
      </w:r>
    </w:p>
    <w:p w14:paraId="0462353F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46A1649D" w14:textId="77777777" w:rsidR="00346C11" w:rsidRPr="00DA11D0" w:rsidRDefault="00346C11" w:rsidP="00346C11">
      <w:pPr>
        <w:pStyle w:val="PL"/>
      </w:pPr>
      <w:r>
        <w:t>UE-MulticastMRBs-ConfirmedToBeModified-Item</w:t>
      </w:r>
      <w:r w:rsidRPr="00DA11D0">
        <w:t>::= SEQUENCE {</w:t>
      </w:r>
    </w:p>
    <w:p w14:paraId="389DB3C0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505A8FD" w14:textId="77777777" w:rsidR="00346C11" w:rsidRDefault="00346C11" w:rsidP="00346C11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530BC64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09B810F0" w14:textId="77777777" w:rsidR="00346C11" w:rsidRPr="00DA11D0" w:rsidRDefault="00346C11" w:rsidP="00346C11">
      <w:pPr>
        <w:pStyle w:val="PL"/>
      </w:pPr>
      <w:r w:rsidRPr="00DA11D0">
        <w:t>}</w:t>
      </w:r>
    </w:p>
    <w:p w14:paraId="756E7B09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A72FCC9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18586FE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3C8E1CF" w14:textId="77777777" w:rsidR="00346C11" w:rsidRDefault="00346C11" w:rsidP="00346C11">
      <w:pPr>
        <w:pStyle w:val="PL"/>
      </w:pPr>
      <w:r w:rsidRPr="00DA11D0">
        <w:t>}</w:t>
      </w:r>
    </w:p>
    <w:p w14:paraId="1C8B783A" w14:textId="77777777" w:rsidR="00346C11" w:rsidRPr="00DA11D0" w:rsidRDefault="00346C11" w:rsidP="00346C11">
      <w:pPr>
        <w:pStyle w:val="PL"/>
      </w:pPr>
      <w:r>
        <w:t>UE-MulticastMRBs-RequiredToBeModified-Item</w:t>
      </w:r>
      <w:r w:rsidRPr="00DA11D0">
        <w:t>::= SEQUENCE {</w:t>
      </w:r>
    </w:p>
    <w:p w14:paraId="2D8FFB20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7A1BAFE" w14:textId="77777777" w:rsidR="00346C11" w:rsidRDefault="00346C11" w:rsidP="00346C11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8F56DF" w14:textId="77777777" w:rsidR="00346C11" w:rsidRDefault="00346C11" w:rsidP="00346C11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3004967C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3B0DD4FC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1CB09B65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E462EFC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2585435A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475AA51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1139801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BB2924" w14:textId="77777777" w:rsidR="00346C11" w:rsidRDefault="00346C11" w:rsidP="00346C11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42262E8F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4DD4EDAE" w14:textId="77777777" w:rsidR="00346C11" w:rsidRPr="00DA11D0" w:rsidRDefault="00346C11" w:rsidP="00346C11">
      <w:pPr>
        <w:pStyle w:val="PL"/>
      </w:pPr>
      <w:r w:rsidRPr="00DA11D0">
        <w:t>}</w:t>
      </w:r>
    </w:p>
    <w:p w14:paraId="7CAEFBDB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00103FB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2202A51A" w14:textId="77777777" w:rsidR="00346C11" w:rsidRPr="00F85EA2" w:rsidRDefault="00346C11" w:rsidP="00346C11">
      <w:pPr>
        <w:pStyle w:val="PL"/>
      </w:pPr>
      <w:r w:rsidRPr="00F85EA2">
        <w:lastRenderedPageBreak/>
        <w:tab/>
      </w:r>
      <w:bookmarkStart w:id="499" w:name="_Hlk120261340"/>
      <w:r w:rsidRPr="00F85EA2"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</w:r>
      <w:r w:rsidRPr="006A41FF">
        <w:rPr>
          <w:snapToGrid w:val="0"/>
        </w:rPr>
        <w:t xml:space="preserve">EXTENSION </w:t>
      </w:r>
      <w:r w:rsidRPr="00F85EA2">
        <w:t>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 xml:space="preserve">PRESENCE </w:t>
      </w:r>
      <w:r>
        <w:t>optional</w:t>
      </w:r>
      <w:r w:rsidRPr="00F85EA2">
        <w:t>}</w:t>
      </w:r>
      <w:bookmarkEnd w:id="499"/>
      <w:r w:rsidRPr="00F85EA2">
        <w:t>,</w:t>
      </w:r>
    </w:p>
    <w:p w14:paraId="5A84A60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DE1E3E9" w14:textId="77777777" w:rsidR="00346C11" w:rsidRDefault="00346C11" w:rsidP="00346C11">
      <w:pPr>
        <w:pStyle w:val="PL"/>
      </w:pPr>
      <w:r w:rsidRPr="00DA11D0">
        <w:t>}</w:t>
      </w:r>
    </w:p>
    <w:p w14:paraId="4DF1302B" w14:textId="77777777" w:rsidR="00346C11" w:rsidRDefault="00346C11" w:rsidP="00346C11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38D1C93F" w14:textId="77777777" w:rsidR="00346C11" w:rsidRPr="00DA11D0" w:rsidRDefault="00346C11" w:rsidP="00346C11">
      <w:pPr>
        <w:pStyle w:val="PL"/>
      </w:pPr>
      <w:r>
        <w:t>UE-MulticastMRBs-RequiredToBeReleased-Item</w:t>
      </w:r>
      <w:r w:rsidRPr="00DA11D0">
        <w:t>::= SEQUENCE {</w:t>
      </w:r>
    </w:p>
    <w:p w14:paraId="632257BE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78CF668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35D5BA37" w14:textId="77777777" w:rsidR="00346C11" w:rsidRPr="00DA11D0" w:rsidRDefault="00346C11" w:rsidP="00346C11">
      <w:pPr>
        <w:pStyle w:val="PL"/>
      </w:pPr>
      <w:r w:rsidRPr="00DA11D0">
        <w:t>}</w:t>
      </w:r>
    </w:p>
    <w:p w14:paraId="63559FE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6E54008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03D6533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04241F0" w14:textId="77777777" w:rsidR="00346C11" w:rsidRDefault="00346C11" w:rsidP="00346C11">
      <w:pPr>
        <w:pStyle w:val="PL"/>
      </w:pPr>
      <w:r w:rsidRPr="00DA11D0">
        <w:t>}</w:t>
      </w:r>
    </w:p>
    <w:p w14:paraId="18E86470" w14:textId="77777777" w:rsidR="00346C11" w:rsidRDefault="00346C11" w:rsidP="00346C11">
      <w:pPr>
        <w:pStyle w:val="PL"/>
        <w:rPr>
          <w:rFonts w:eastAsia="MS Mincho"/>
        </w:rPr>
      </w:pPr>
    </w:p>
    <w:p w14:paraId="2661E4C5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1492295E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649BFC8" w14:textId="77777777" w:rsidR="00346C11" w:rsidRDefault="00346C11" w:rsidP="00346C11">
      <w:pPr>
        <w:pStyle w:val="PL"/>
      </w:pPr>
      <w:r>
        <w:tab/>
        <w:t>m</w:t>
      </w:r>
      <w:r w:rsidRPr="00F85EA2">
        <w:t>ulticastF1UContext</w:t>
      </w:r>
      <w:r>
        <w:t>ReferenceCU</w:t>
      </w:r>
      <w:r>
        <w:tab/>
      </w:r>
      <w:r w:rsidRPr="00F85EA2">
        <w:t>MulticastF1UContext</w:t>
      </w:r>
      <w:r>
        <w:t>ReferenceCU,</w:t>
      </w:r>
    </w:p>
    <w:p w14:paraId="164F442F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79F78175" w14:textId="77777777" w:rsidR="00346C11" w:rsidRPr="00DA11D0" w:rsidRDefault="00346C11" w:rsidP="00346C11">
      <w:pPr>
        <w:pStyle w:val="PL"/>
      </w:pPr>
      <w:r w:rsidRPr="00DA11D0">
        <w:t>}</w:t>
      </w:r>
    </w:p>
    <w:p w14:paraId="272E6329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399EE6E6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00CD894" w14:textId="77777777" w:rsidR="00346C11" w:rsidRPr="00CF23C8" w:rsidRDefault="00346C11" w:rsidP="00346C11">
      <w:pPr>
        <w:pStyle w:val="PL"/>
      </w:pPr>
      <w:r w:rsidRPr="00CF23C8">
        <w:tab/>
        <w:t>...</w:t>
      </w:r>
    </w:p>
    <w:p w14:paraId="27DD6322" w14:textId="77777777" w:rsidR="00346C11" w:rsidRPr="00CF23C8" w:rsidRDefault="00346C11" w:rsidP="00346C11">
      <w:pPr>
        <w:pStyle w:val="PL"/>
      </w:pPr>
      <w:r w:rsidRPr="00CF23C8">
        <w:t>}</w:t>
      </w:r>
    </w:p>
    <w:p w14:paraId="7330E01F" w14:textId="77777777" w:rsidR="00346C11" w:rsidRDefault="00346C11" w:rsidP="00346C11">
      <w:pPr>
        <w:pStyle w:val="PL"/>
        <w:rPr>
          <w:rFonts w:eastAsia="MS Mincho"/>
        </w:rPr>
      </w:pPr>
    </w:p>
    <w:p w14:paraId="3512FE1F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34ABC4A7" w14:textId="77777777" w:rsidR="00346C11" w:rsidRPr="00CF23C8" w:rsidRDefault="00346C11" w:rsidP="00346C11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3CA408E5" w14:textId="77777777" w:rsidR="00346C11" w:rsidRPr="00CF23C8" w:rsidRDefault="00346C11" w:rsidP="00346C11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7BF604F1" w14:textId="77777777" w:rsidR="00346C11" w:rsidRPr="00CF23C8" w:rsidRDefault="00346C11" w:rsidP="00346C11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282883E5" w14:textId="77777777" w:rsidR="00346C11" w:rsidRPr="00CF23C8" w:rsidRDefault="00346C11" w:rsidP="00346C11">
      <w:pPr>
        <w:pStyle w:val="PL"/>
      </w:pPr>
      <w:r w:rsidRPr="00CF23C8">
        <w:t>}</w:t>
      </w:r>
    </w:p>
    <w:p w14:paraId="3558A2DC" w14:textId="77777777" w:rsidR="00346C11" w:rsidRPr="00CF23C8" w:rsidRDefault="00346C11" w:rsidP="00346C11">
      <w:pPr>
        <w:pStyle w:val="PL"/>
        <w:rPr>
          <w:rFonts w:eastAsia="MS Mincho"/>
        </w:rPr>
      </w:pPr>
    </w:p>
    <w:p w14:paraId="246CB461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7950BAA3" w14:textId="77777777" w:rsidR="00346C11" w:rsidRPr="00CF23C8" w:rsidRDefault="00346C11" w:rsidP="00346C11">
      <w:pPr>
        <w:pStyle w:val="PL"/>
      </w:pPr>
      <w:r w:rsidRPr="00CF23C8">
        <w:tab/>
        <w:t>...</w:t>
      </w:r>
    </w:p>
    <w:p w14:paraId="2914F168" w14:textId="77777777" w:rsidR="00346C11" w:rsidRPr="00CF23C8" w:rsidRDefault="00346C11" w:rsidP="00346C11">
      <w:pPr>
        <w:pStyle w:val="PL"/>
      </w:pPr>
      <w:r w:rsidRPr="00CF23C8">
        <w:t>}</w:t>
      </w:r>
    </w:p>
    <w:p w14:paraId="237DF5BB" w14:textId="77777777" w:rsidR="00346C11" w:rsidRPr="00CF23C8" w:rsidRDefault="00346C11" w:rsidP="00346C11">
      <w:pPr>
        <w:pStyle w:val="PL"/>
        <w:rPr>
          <w:rFonts w:eastAsia="MS Mincho"/>
        </w:rPr>
      </w:pPr>
    </w:p>
    <w:p w14:paraId="3248BD55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2B943AC6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09F900C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34661F8F" w14:textId="77777777" w:rsidR="00346C11" w:rsidRPr="00DA11D0" w:rsidRDefault="00346C11" w:rsidP="00346C11">
      <w:pPr>
        <w:pStyle w:val="PL"/>
      </w:pPr>
      <w:r w:rsidRPr="00DA11D0">
        <w:t>}</w:t>
      </w:r>
    </w:p>
    <w:p w14:paraId="4CD58CE3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378AB56F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5F5F3C6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39D8739" w14:textId="77777777" w:rsidR="00346C11" w:rsidRDefault="00346C11" w:rsidP="00346C11">
      <w:pPr>
        <w:pStyle w:val="PL"/>
      </w:pPr>
      <w:r w:rsidRPr="00DA11D0">
        <w:t>}</w:t>
      </w:r>
    </w:p>
    <w:p w14:paraId="2D5971F2" w14:textId="77777777" w:rsidR="00346C11" w:rsidRPr="004B588D" w:rsidRDefault="00346C11" w:rsidP="00346C11">
      <w:pPr>
        <w:pStyle w:val="PL"/>
        <w:rPr>
          <w:rFonts w:eastAsia="MS Mincho"/>
        </w:rPr>
      </w:pPr>
    </w:p>
    <w:p w14:paraId="5B751B64" w14:textId="77777777" w:rsidR="00346C11" w:rsidRPr="00DA11D0" w:rsidRDefault="00346C11" w:rsidP="00346C11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36A8BA4C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1FFCFD4" w14:textId="77777777" w:rsidR="00346C11" w:rsidRDefault="00346C11" w:rsidP="00346C1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DD49FCD" w14:textId="77777777" w:rsidR="00346C11" w:rsidRDefault="00346C11" w:rsidP="00346C11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snapToGrid w:val="0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03669F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A84C8DD" w14:textId="77777777" w:rsidR="00346C11" w:rsidRPr="00DA11D0" w:rsidRDefault="00346C11" w:rsidP="00346C11">
      <w:pPr>
        <w:pStyle w:val="PL"/>
      </w:pPr>
      <w:r w:rsidRPr="00DA11D0">
        <w:t>}</w:t>
      </w:r>
    </w:p>
    <w:p w14:paraId="431A9DB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F21C16F" w14:textId="77777777" w:rsidR="00346C11" w:rsidRPr="00DA11D0" w:rsidRDefault="00346C11" w:rsidP="00346C11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7D06A97F" w14:textId="77777777" w:rsidR="00346C11" w:rsidRDefault="00346C11" w:rsidP="00346C11">
      <w:pPr>
        <w:pStyle w:val="PL"/>
        <w:rPr>
          <w:snapToGrid w:val="0"/>
        </w:rPr>
      </w:pPr>
      <w:r w:rsidRPr="00DA11D0">
        <w:tab/>
      </w:r>
      <w:r w:rsidRPr="006A41FF">
        <w:rPr>
          <w:snapToGrid w:val="0"/>
        </w:rPr>
        <w:t>{ ID id-</w:t>
      </w:r>
      <w:r>
        <w:rPr>
          <w:snapToGrid w:val="0"/>
        </w:rPr>
        <w:t>Source-MRB-ID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r>
        <w:rPr>
          <w:snapToGrid w:val="0"/>
        </w:rPr>
        <w:t>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03A155D1" w14:textId="77777777" w:rsidR="00346C11" w:rsidRPr="00DA11D0" w:rsidRDefault="00346C11" w:rsidP="00346C11">
      <w:pPr>
        <w:pStyle w:val="PL"/>
      </w:pPr>
      <w:r>
        <w:tab/>
      </w:r>
      <w:r w:rsidRPr="00DA11D0">
        <w:t>...</w:t>
      </w:r>
    </w:p>
    <w:p w14:paraId="5F65DCF5" w14:textId="77777777" w:rsidR="00346C11" w:rsidRDefault="00346C11" w:rsidP="00346C11">
      <w:pPr>
        <w:pStyle w:val="PL"/>
      </w:pPr>
      <w:r w:rsidRPr="00DA11D0">
        <w:lastRenderedPageBreak/>
        <w:t>}</w:t>
      </w:r>
    </w:p>
    <w:p w14:paraId="61DA9F62" w14:textId="77777777" w:rsidR="00346C11" w:rsidRDefault="00346C11" w:rsidP="00346C11">
      <w:pPr>
        <w:pStyle w:val="PL"/>
        <w:rPr>
          <w:rFonts w:eastAsia="MS Mincho"/>
        </w:rPr>
      </w:pPr>
    </w:p>
    <w:p w14:paraId="1B216086" w14:textId="77777777" w:rsidR="00346C11" w:rsidRPr="00DA11D0" w:rsidRDefault="00346C11" w:rsidP="00346C11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6A80BA10" w14:textId="77777777" w:rsidR="00346C11" w:rsidRDefault="00346C11" w:rsidP="00346C11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76ED94B" w14:textId="77777777" w:rsidR="00346C11" w:rsidRDefault="00346C11" w:rsidP="00346C1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92F827" w14:textId="77777777" w:rsidR="00346C11" w:rsidRDefault="00346C11" w:rsidP="00346C11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snapToGrid w:val="0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46A4D7" w14:textId="77777777" w:rsidR="00346C11" w:rsidRPr="00DA11D0" w:rsidRDefault="00346C11" w:rsidP="00346C11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602EC08B" w14:textId="77777777" w:rsidR="00346C11" w:rsidRPr="00DA11D0" w:rsidRDefault="00346C11" w:rsidP="00346C11">
      <w:pPr>
        <w:pStyle w:val="PL"/>
      </w:pPr>
      <w:r w:rsidRPr="00DA11D0">
        <w:t>}</w:t>
      </w:r>
    </w:p>
    <w:p w14:paraId="7C9D78D2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403118CF" w14:textId="77777777" w:rsidR="00346C11" w:rsidRPr="00DA11D0" w:rsidRDefault="00346C11" w:rsidP="00346C11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3691953E" w14:textId="77777777" w:rsidR="00346C11" w:rsidRPr="00DA11D0" w:rsidRDefault="00346C11" w:rsidP="00346C11">
      <w:pPr>
        <w:pStyle w:val="PL"/>
      </w:pPr>
      <w:r>
        <w:tab/>
      </w:r>
      <w:r w:rsidRPr="00DA11D0">
        <w:t>...</w:t>
      </w:r>
    </w:p>
    <w:p w14:paraId="0A172F69" w14:textId="77777777" w:rsidR="00346C11" w:rsidRDefault="00346C11" w:rsidP="00346C11">
      <w:pPr>
        <w:pStyle w:val="PL"/>
      </w:pPr>
      <w:r w:rsidRPr="00DA11D0">
        <w:t>}</w:t>
      </w:r>
    </w:p>
    <w:p w14:paraId="3682985A" w14:textId="77777777" w:rsidR="00346C11" w:rsidRPr="004B588D" w:rsidRDefault="00346C11" w:rsidP="00346C11">
      <w:pPr>
        <w:pStyle w:val="PL"/>
        <w:rPr>
          <w:rFonts w:eastAsia="MS Mincho"/>
        </w:rPr>
      </w:pPr>
    </w:p>
    <w:p w14:paraId="4B1B79EE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8217301" w14:textId="77777777" w:rsidR="00346C11" w:rsidRDefault="00346C11" w:rsidP="00346C11">
      <w:pPr>
        <w:pStyle w:val="PL"/>
      </w:pPr>
      <w:bookmarkStart w:id="500" w:name="_Hlk99014651"/>
      <w:r>
        <w:rPr>
          <w:snapToGrid w:val="0"/>
        </w:rPr>
        <w:t>UEPagingCapability</w:t>
      </w:r>
      <w:r>
        <w:t xml:space="preserve"> ::= SEQUENCE {</w:t>
      </w:r>
    </w:p>
    <w:p w14:paraId="3645DB82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3102E4AB" w14:textId="77777777" w:rsidR="00346C11" w:rsidRDefault="00346C11" w:rsidP="00346C1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570B30D0" w14:textId="77777777" w:rsidR="00346C11" w:rsidRDefault="00346C11" w:rsidP="00346C11">
      <w:pPr>
        <w:pStyle w:val="PL"/>
      </w:pPr>
      <w:r>
        <w:tab/>
        <w:t>...</w:t>
      </w:r>
    </w:p>
    <w:p w14:paraId="635C7A58" w14:textId="77777777" w:rsidR="00346C11" w:rsidRDefault="00346C11" w:rsidP="00346C11">
      <w:pPr>
        <w:pStyle w:val="PL"/>
      </w:pPr>
      <w:r>
        <w:t>}</w:t>
      </w:r>
    </w:p>
    <w:p w14:paraId="6DCE798D" w14:textId="77777777" w:rsidR="00346C11" w:rsidRDefault="00346C11" w:rsidP="00346C11">
      <w:pPr>
        <w:pStyle w:val="PL"/>
      </w:pPr>
    </w:p>
    <w:p w14:paraId="251A1288" w14:textId="77777777" w:rsidR="00346C11" w:rsidRDefault="00346C11" w:rsidP="00346C11">
      <w:pPr>
        <w:pStyle w:val="PL"/>
      </w:pPr>
      <w:r>
        <w:rPr>
          <w:snapToGrid w:val="0"/>
        </w:rPr>
        <w:t>UEPagingCapability</w:t>
      </w:r>
      <w:r>
        <w:t>-ExtIEs F1AP-PROTOCOL-EXTENSION ::= {</w:t>
      </w:r>
    </w:p>
    <w:p w14:paraId="7445AC11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ab/>
        <w:t>{</w:t>
      </w:r>
      <w:r>
        <w:rPr>
          <w:rFonts w:hint="eastAsia"/>
          <w:snapToGrid w:val="0"/>
        </w:rPr>
        <w:tab/>
        <w:t>ID id-RedCapIndication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CRITICALITY ignore </w:t>
      </w:r>
      <w:r>
        <w:rPr>
          <w:rFonts w:hint="eastAsia"/>
          <w:snapToGrid w:val="0"/>
        </w:rPr>
        <w:tab/>
        <w:t>EXTENSION RedCapIndication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t>,</w:t>
      </w:r>
    </w:p>
    <w:p w14:paraId="2FE6FF03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4BD1F33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06CC971" w14:textId="77777777" w:rsidR="00346C11" w:rsidRPr="006B2844" w:rsidRDefault="00346C11" w:rsidP="00346C11">
      <w:pPr>
        <w:pStyle w:val="PL"/>
        <w:rPr>
          <w:lang w:val="fr-FR"/>
        </w:rPr>
      </w:pPr>
    </w:p>
    <w:p w14:paraId="7878D7ED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UEReportingInformation::= SEQUENCE {</w:t>
      </w:r>
    </w:p>
    <w:p w14:paraId="4F00A42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reportingAmount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ENUMERATED {ma0, ma1, ma2, ma4, ma8, ma16, ma32, ma64},</w:t>
      </w:r>
    </w:p>
    <w:p w14:paraId="66A6F63C" w14:textId="77777777" w:rsidR="00346C11" w:rsidRPr="00F26489" w:rsidRDefault="00346C11" w:rsidP="00346C11">
      <w:pPr>
        <w:pStyle w:val="PL"/>
      </w:pPr>
      <w:r w:rsidRPr="006B2844">
        <w:rPr>
          <w:lang w:val="fr-FR"/>
        </w:rPr>
        <w:tab/>
      </w:r>
      <w:r w:rsidRPr="00F26489">
        <w:t>reportingInterval</w:t>
      </w:r>
      <w:r w:rsidRPr="00F26489">
        <w:tab/>
      </w:r>
      <w:r w:rsidRPr="00F26489">
        <w:tab/>
      </w:r>
      <w:r w:rsidRPr="00F26489">
        <w:tab/>
        <w:t>ENUMERATED {none, one, two, four, eight,</w:t>
      </w:r>
      <w:r>
        <w:t xml:space="preserve"> ten,</w:t>
      </w:r>
      <w:r w:rsidRPr="00F26489">
        <w:t xml:space="preserve"> sixteen, </w:t>
      </w:r>
      <w:r>
        <w:t xml:space="preserve">twenty, </w:t>
      </w:r>
      <w:r w:rsidRPr="00F26489">
        <w:t>thirty-two, sixty-four, ...},</w:t>
      </w:r>
    </w:p>
    <w:p w14:paraId="2E415C3A" w14:textId="77777777" w:rsidR="00346C11" w:rsidRPr="006B2844" w:rsidRDefault="00346C11" w:rsidP="00346C11">
      <w:pPr>
        <w:pStyle w:val="PL"/>
        <w:rPr>
          <w:lang w:val="fr-FR"/>
        </w:rPr>
      </w:pPr>
      <w:r w:rsidRPr="00F26489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UEReportingInformation-ExtIEs } }</w:t>
      </w:r>
      <w:r w:rsidRPr="006B2844">
        <w:rPr>
          <w:lang w:val="fr-FR"/>
        </w:rPr>
        <w:tab/>
        <w:t>OPTIONAL,</w:t>
      </w:r>
    </w:p>
    <w:p w14:paraId="1C7BDD49" w14:textId="77777777" w:rsidR="00346C11" w:rsidRPr="00F26489" w:rsidRDefault="00346C11" w:rsidP="00346C11">
      <w:pPr>
        <w:pStyle w:val="PL"/>
      </w:pPr>
      <w:r w:rsidRPr="006B2844">
        <w:rPr>
          <w:lang w:val="fr-FR"/>
        </w:rPr>
        <w:tab/>
      </w:r>
      <w:r w:rsidRPr="00F26489">
        <w:t>...</w:t>
      </w:r>
    </w:p>
    <w:p w14:paraId="56E5068B" w14:textId="77777777" w:rsidR="00346C11" w:rsidRPr="00F26489" w:rsidRDefault="00346C11" w:rsidP="00346C11">
      <w:pPr>
        <w:pStyle w:val="PL"/>
      </w:pPr>
      <w:r w:rsidRPr="00F26489">
        <w:t>}</w:t>
      </w:r>
    </w:p>
    <w:p w14:paraId="2B38F836" w14:textId="77777777" w:rsidR="00346C11" w:rsidRPr="00F26489" w:rsidRDefault="00346C11" w:rsidP="00346C11">
      <w:pPr>
        <w:pStyle w:val="PL"/>
      </w:pPr>
    </w:p>
    <w:p w14:paraId="4396F0CE" w14:textId="77777777" w:rsidR="00346C11" w:rsidRPr="00F26489" w:rsidRDefault="00346C11" w:rsidP="00346C11">
      <w:pPr>
        <w:pStyle w:val="PL"/>
      </w:pPr>
    </w:p>
    <w:p w14:paraId="10A0E9BA" w14:textId="77777777" w:rsidR="00346C11" w:rsidRPr="00F26489" w:rsidRDefault="00346C11" w:rsidP="00346C11">
      <w:pPr>
        <w:pStyle w:val="PL"/>
      </w:pPr>
      <w:r w:rsidRPr="00F26489">
        <w:t>UEReportingInformation-ExtIEs F1AP-PROTOCOL-EXTENSION ::= {</w:t>
      </w:r>
    </w:p>
    <w:p w14:paraId="083344B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</w:t>
      </w:r>
      <w:r>
        <w:rPr>
          <w:rFonts w:cs="Courier New" w:hint="eastAsia"/>
          <w:szCs w:val="22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</w:rPr>
        <w:t xml:space="preserve"> id-ReportingIntervalIMs</w:t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</w:rPr>
        <w:t xml:space="preserve"> </w:t>
      </w:r>
      <w:r>
        <w:rPr>
          <w:rFonts w:cs="Courier New" w:hint="eastAsia"/>
          <w:szCs w:val="22"/>
        </w:rPr>
        <w:t xml:space="preserve">ReportingIntervalIMs </w:t>
      </w:r>
      <w:r>
        <w:rPr>
          <w:rFonts w:cs="Courier New" w:hint="eastAsia"/>
          <w:szCs w:val="22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},</w:t>
      </w:r>
    </w:p>
    <w:p w14:paraId="31DFC02D" w14:textId="77777777" w:rsidR="00346C11" w:rsidRPr="00F26489" w:rsidRDefault="00346C11" w:rsidP="00346C11">
      <w:pPr>
        <w:pStyle w:val="PL"/>
      </w:pPr>
      <w:r w:rsidRPr="00F26489">
        <w:tab/>
        <w:t>...</w:t>
      </w:r>
    </w:p>
    <w:p w14:paraId="6FDC51D1" w14:textId="77777777" w:rsidR="00346C11" w:rsidRDefault="00346C11" w:rsidP="00346C11">
      <w:pPr>
        <w:pStyle w:val="PL"/>
      </w:pPr>
      <w:r w:rsidRPr="00F26489">
        <w:t>}</w:t>
      </w:r>
    </w:p>
    <w:p w14:paraId="723BA619" w14:textId="77777777" w:rsidR="00346C11" w:rsidRDefault="00346C11" w:rsidP="00346C11">
      <w:pPr>
        <w:pStyle w:val="PL"/>
      </w:pPr>
    </w:p>
    <w:p w14:paraId="756011ED" w14:textId="77777777" w:rsidR="00346C11" w:rsidRDefault="00346C11" w:rsidP="00346C11">
      <w:pPr>
        <w:pStyle w:val="PL"/>
      </w:pPr>
    </w:p>
    <w:p w14:paraId="019CB341" w14:textId="77777777" w:rsidR="00346C11" w:rsidRDefault="00346C11" w:rsidP="00346C11">
      <w:pPr>
        <w:pStyle w:val="PL"/>
      </w:pPr>
      <w:r>
        <w:rPr>
          <w:snapToGrid w:val="0"/>
        </w:rPr>
        <w:t>UlTxDirectCurrentMoreCarrierInformation</w:t>
      </w:r>
      <w:r>
        <w:t>::= OCTET STRING</w:t>
      </w:r>
    </w:p>
    <w:p w14:paraId="7395655B" w14:textId="77777777" w:rsidR="00346C11" w:rsidRDefault="00346C11" w:rsidP="00346C11">
      <w:pPr>
        <w:pStyle w:val="PL"/>
      </w:pPr>
    </w:p>
    <w:bookmarkEnd w:id="500"/>
    <w:p w14:paraId="455E3C5C" w14:textId="77777777" w:rsidR="00346C11" w:rsidRDefault="00346C11" w:rsidP="00346C11">
      <w:pPr>
        <w:pStyle w:val="PL"/>
      </w:pPr>
      <w:r>
        <w:t>UL-AoA ::= SEQUENCE {</w:t>
      </w:r>
    </w:p>
    <w:p w14:paraId="4B3E74CE" w14:textId="77777777" w:rsidR="00346C11" w:rsidRDefault="00346C11" w:rsidP="00346C11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3613E571" w14:textId="77777777" w:rsidR="00346C11" w:rsidRDefault="00346C11" w:rsidP="00346C11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14:paraId="3455FB64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199EEE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696F5AB3" w14:textId="77777777" w:rsidR="00346C11" w:rsidRDefault="00346C11" w:rsidP="00346C11">
      <w:pPr>
        <w:pStyle w:val="PL"/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F7811B" w14:textId="77777777" w:rsidR="00346C11" w:rsidRDefault="00346C11" w:rsidP="00346C11">
      <w:pPr>
        <w:pStyle w:val="PL"/>
      </w:pPr>
      <w:r>
        <w:t>}</w:t>
      </w:r>
    </w:p>
    <w:p w14:paraId="0520E139" w14:textId="77777777" w:rsidR="00346C11" w:rsidRDefault="00346C11" w:rsidP="00346C11">
      <w:pPr>
        <w:pStyle w:val="PL"/>
      </w:pPr>
    </w:p>
    <w:p w14:paraId="596CF749" w14:textId="77777777" w:rsidR="00346C11" w:rsidRDefault="00346C11" w:rsidP="00346C11">
      <w:pPr>
        <w:pStyle w:val="PL"/>
      </w:pPr>
      <w:r>
        <w:t>UL-AoA-ExtIEs F1AP-PROTOCOL-EXTENSION ::= {</w:t>
      </w:r>
    </w:p>
    <w:p w14:paraId="44579279" w14:textId="77777777" w:rsidR="00346C11" w:rsidRDefault="00346C11" w:rsidP="00346C11">
      <w:pPr>
        <w:pStyle w:val="PL"/>
      </w:pPr>
      <w:r>
        <w:tab/>
        <w:t>...</w:t>
      </w:r>
    </w:p>
    <w:p w14:paraId="6E9AF576" w14:textId="77777777" w:rsidR="00346C11" w:rsidRDefault="00346C11" w:rsidP="00346C11">
      <w:pPr>
        <w:pStyle w:val="PL"/>
      </w:pPr>
      <w:r>
        <w:t>}</w:t>
      </w:r>
    </w:p>
    <w:p w14:paraId="49C790F9" w14:textId="77777777" w:rsidR="00346C11" w:rsidRDefault="00346C11" w:rsidP="00346C11">
      <w:pPr>
        <w:pStyle w:val="PL"/>
      </w:pPr>
    </w:p>
    <w:p w14:paraId="081189E3" w14:textId="77777777" w:rsidR="00346C11" w:rsidRPr="00A55ED4" w:rsidRDefault="00346C11" w:rsidP="00346C11">
      <w:pPr>
        <w:pStyle w:val="PL"/>
      </w:pPr>
      <w:r w:rsidRPr="00A55ED4">
        <w:lastRenderedPageBreak/>
        <w:t>UL-BH-Non-UP-Traffic-Mapping ::= SEQUENCE {</w:t>
      </w:r>
    </w:p>
    <w:p w14:paraId="23E36C62" w14:textId="77777777" w:rsidR="00346C11" w:rsidRPr="00A55ED4" w:rsidRDefault="00346C11" w:rsidP="00346C11">
      <w:pPr>
        <w:pStyle w:val="PL"/>
      </w:pPr>
      <w:r w:rsidRPr="00A55ED4">
        <w:tab/>
        <w:t>uL-BH-Non-UP-Traffic-Mapping-List</w:t>
      </w:r>
      <w:r w:rsidRPr="00A55ED4">
        <w:tab/>
      </w:r>
      <w:r w:rsidRPr="00A55ED4">
        <w:tab/>
      </w:r>
      <w:r w:rsidRPr="00A55ED4">
        <w:tab/>
        <w:t>UL-BH-Non-UP-Traffic-Mapping-List,</w:t>
      </w:r>
    </w:p>
    <w:p w14:paraId="66C1B7CD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  <w:t>ProtocolExtensionContainer { { UL-BH-Non-UP-Traffic-Mapping-ExtIEs } } OPTIONAL</w:t>
      </w:r>
    </w:p>
    <w:p w14:paraId="30B52943" w14:textId="77777777" w:rsidR="00346C11" w:rsidRPr="00A55ED4" w:rsidRDefault="00346C11" w:rsidP="00346C11">
      <w:pPr>
        <w:pStyle w:val="PL"/>
      </w:pPr>
      <w:r w:rsidRPr="00A55ED4">
        <w:t>}</w:t>
      </w:r>
    </w:p>
    <w:p w14:paraId="30FCB77F" w14:textId="77777777" w:rsidR="00346C11" w:rsidRPr="00A55ED4" w:rsidRDefault="00346C11" w:rsidP="00346C11">
      <w:pPr>
        <w:pStyle w:val="PL"/>
      </w:pPr>
    </w:p>
    <w:p w14:paraId="6A1859E7" w14:textId="77777777" w:rsidR="00346C11" w:rsidRPr="00A55ED4" w:rsidRDefault="00346C11" w:rsidP="00346C11">
      <w:pPr>
        <w:pStyle w:val="PL"/>
      </w:pPr>
      <w:r w:rsidRPr="00A55ED4">
        <w:t>UL-BH-Non-UP-Traffic-Mapping-ExtIEs</w:t>
      </w:r>
      <w:r w:rsidRPr="00A55ED4">
        <w:tab/>
        <w:t>F1AP-PROTOCOL-EXTENSION ::= {</w:t>
      </w:r>
    </w:p>
    <w:p w14:paraId="433DD9CB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36D929A6" w14:textId="77777777" w:rsidR="00346C11" w:rsidRPr="00A55ED4" w:rsidRDefault="00346C11" w:rsidP="00346C11">
      <w:pPr>
        <w:pStyle w:val="PL"/>
      </w:pPr>
      <w:r w:rsidRPr="00A55ED4">
        <w:t>}</w:t>
      </w:r>
    </w:p>
    <w:p w14:paraId="441F842B" w14:textId="77777777" w:rsidR="00346C11" w:rsidRPr="00A55ED4" w:rsidRDefault="00346C11" w:rsidP="00346C11">
      <w:pPr>
        <w:pStyle w:val="PL"/>
      </w:pPr>
    </w:p>
    <w:p w14:paraId="081E4EAD" w14:textId="77777777" w:rsidR="00346C11" w:rsidRPr="00A55ED4" w:rsidRDefault="00346C11" w:rsidP="00346C11">
      <w:pPr>
        <w:pStyle w:val="PL"/>
      </w:pPr>
      <w:r w:rsidRPr="00A55ED4">
        <w:t>UL-BH-Non-UP-Traffic-Mapping-List ::= SEQUENCE (SIZE(1..maxnoofNonUPTrafficMappings)) OF UL-BH-Non-UP-Traffic-Mapping-Item</w:t>
      </w:r>
    </w:p>
    <w:p w14:paraId="0DBCE94A" w14:textId="77777777" w:rsidR="00346C11" w:rsidRPr="00A55ED4" w:rsidRDefault="00346C11" w:rsidP="00346C11">
      <w:pPr>
        <w:pStyle w:val="PL"/>
      </w:pPr>
    </w:p>
    <w:p w14:paraId="234E7654" w14:textId="77777777" w:rsidR="00346C11" w:rsidRPr="00A55ED4" w:rsidRDefault="00346C11" w:rsidP="00346C11">
      <w:pPr>
        <w:pStyle w:val="PL"/>
      </w:pPr>
      <w:r w:rsidRPr="00A55ED4">
        <w:t>UL-BH-Non-UP-Traffic-Mapping-Item ::= SEQUENCE {</w:t>
      </w:r>
    </w:p>
    <w:p w14:paraId="141E4212" w14:textId="77777777" w:rsidR="00346C11" w:rsidRPr="00A55ED4" w:rsidRDefault="00346C11" w:rsidP="00346C11">
      <w:pPr>
        <w:pStyle w:val="PL"/>
      </w:pPr>
      <w:r w:rsidRPr="00A55ED4">
        <w:tab/>
        <w:t>nonUPTrafficType</w:t>
      </w:r>
      <w:r w:rsidRPr="00A55ED4">
        <w:tab/>
      </w:r>
      <w:r w:rsidRPr="00A55ED4">
        <w:tab/>
      </w:r>
      <w:r w:rsidRPr="00A55ED4">
        <w:tab/>
      </w:r>
      <w:r w:rsidRPr="00A55ED4">
        <w:tab/>
        <w:t>NonUPTrafficType,</w:t>
      </w:r>
    </w:p>
    <w:p w14:paraId="67D95FF0" w14:textId="77777777" w:rsidR="00346C11" w:rsidRPr="00A55ED4" w:rsidRDefault="00346C11" w:rsidP="00346C11">
      <w:pPr>
        <w:pStyle w:val="PL"/>
      </w:pPr>
      <w:r w:rsidRPr="00A55ED4">
        <w:tab/>
        <w:t>bHInfo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BHInfo,</w:t>
      </w:r>
    </w:p>
    <w:p w14:paraId="19426B42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UL-BH-Non-UP-Traffic-Mapping-ItemExtIEs } }</w:t>
      </w:r>
      <w:r w:rsidRPr="00A55ED4">
        <w:tab/>
        <w:t>OPTIONAL</w:t>
      </w:r>
    </w:p>
    <w:p w14:paraId="24197A20" w14:textId="77777777" w:rsidR="00346C11" w:rsidRPr="00A55ED4" w:rsidRDefault="00346C11" w:rsidP="00346C11">
      <w:pPr>
        <w:pStyle w:val="PL"/>
      </w:pPr>
      <w:r w:rsidRPr="00A55ED4">
        <w:t>}</w:t>
      </w:r>
    </w:p>
    <w:p w14:paraId="006EEB7B" w14:textId="77777777" w:rsidR="00346C11" w:rsidRPr="00A55ED4" w:rsidRDefault="00346C11" w:rsidP="00346C11">
      <w:pPr>
        <w:pStyle w:val="PL"/>
      </w:pPr>
    </w:p>
    <w:p w14:paraId="3A4C7698" w14:textId="77777777" w:rsidR="00346C11" w:rsidRPr="00A55ED4" w:rsidRDefault="00346C11" w:rsidP="00346C11">
      <w:pPr>
        <w:pStyle w:val="PL"/>
      </w:pPr>
      <w:r w:rsidRPr="00A55ED4">
        <w:t xml:space="preserve">UL-BH-Non-UP-Traffic-Mapping-ItemExtIEs F1AP-PROTOCOL-EXTENSION ::= { </w:t>
      </w:r>
    </w:p>
    <w:p w14:paraId="226E85CE" w14:textId="77777777" w:rsidR="00346C11" w:rsidRPr="006B2844" w:rsidRDefault="00346C11" w:rsidP="00346C11">
      <w:pPr>
        <w:pStyle w:val="PL"/>
        <w:rPr>
          <w:lang w:val="fr-FR"/>
        </w:rPr>
      </w:pPr>
      <w:r w:rsidRPr="00A55ED4">
        <w:tab/>
      </w:r>
      <w:r w:rsidRPr="006B2844">
        <w:rPr>
          <w:lang w:val="fr-FR"/>
        </w:rPr>
        <w:t>...</w:t>
      </w:r>
    </w:p>
    <w:p w14:paraId="050FF3F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00E6906" w14:textId="77777777" w:rsidR="00346C11" w:rsidRPr="006B2844" w:rsidRDefault="00346C11" w:rsidP="00346C11">
      <w:pPr>
        <w:pStyle w:val="PL"/>
        <w:rPr>
          <w:lang w:val="fr-FR"/>
        </w:rPr>
      </w:pPr>
    </w:p>
    <w:p w14:paraId="53DFEA6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ULConfiguration ::= SEQUENCE</w:t>
      </w:r>
      <w:r w:rsidRPr="006B2844">
        <w:rPr>
          <w:lang w:val="fr-FR"/>
        </w:rPr>
        <w:tab/>
        <w:t>{</w:t>
      </w:r>
    </w:p>
    <w:p w14:paraId="5030B92D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uLUEConfiguration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ULUEConfiguration,</w:t>
      </w:r>
    </w:p>
    <w:p w14:paraId="783CD6ED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ULConfigurationExtIEs } }</w:t>
      </w:r>
      <w:r w:rsidRPr="006B2844">
        <w:rPr>
          <w:lang w:val="fr-FR"/>
        </w:rPr>
        <w:tab/>
        <w:t>OPTIONAL,</w:t>
      </w:r>
    </w:p>
    <w:p w14:paraId="510E2B4C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79FDD59" w14:textId="77777777" w:rsidR="00346C11" w:rsidRPr="00EA5FA7" w:rsidRDefault="00346C11" w:rsidP="00346C11">
      <w:pPr>
        <w:pStyle w:val="PL"/>
      </w:pPr>
      <w:r w:rsidRPr="00EA5FA7">
        <w:t>}</w:t>
      </w:r>
    </w:p>
    <w:p w14:paraId="3AFB77E6" w14:textId="77777777" w:rsidR="00346C11" w:rsidRPr="00EA5FA7" w:rsidRDefault="00346C11" w:rsidP="00346C11">
      <w:pPr>
        <w:pStyle w:val="PL"/>
      </w:pPr>
      <w:r w:rsidRPr="00EA5FA7">
        <w:t xml:space="preserve">ULConfigurationExtIEs </w:t>
      </w:r>
      <w:r w:rsidRPr="00EA5FA7">
        <w:tab/>
        <w:t>F1AP-PROTOCOL-EXTENSION ::= {</w:t>
      </w:r>
    </w:p>
    <w:p w14:paraId="5C3380D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EE32448" w14:textId="77777777" w:rsidR="00346C11" w:rsidRDefault="00346C11" w:rsidP="00346C11">
      <w:pPr>
        <w:pStyle w:val="PL"/>
      </w:pPr>
      <w:r w:rsidRPr="00EA5FA7">
        <w:t>}</w:t>
      </w:r>
    </w:p>
    <w:p w14:paraId="2AF3A604" w14:textId="77777777" w:rsidR="00346C11" w:rsidRDefault="00346C11" w:rsidP="00346C11">
      <w:pPr>
        <w:pStyle w:val="PL"/>
      </w:pPr>
    </w:p>
    <w:p w14:paraId="6034A258" w14:textId="77777777" w:rsidR="00346C11" w:rsidRPr="00EA5FA7" w:rsidRDefault="00346C11" w:rsidP="00346C11">
      <w:pPr>
        <w:pStyle w:val="PL"/>
      </w:pPr>
      <w:r>
        <w:rPr>
          <w:snapToGrid w:val="0"/>
        </w:rPr>
        <w:t>U</w:t>
      </w:r>
      <w:r>
        <w:t>L-GapFR2-Config</w:t>
      </w:r>
      <w:r w:rsidRPr="00EA5FA7">
        <w:t xml:space="preserve"> ::= OCTET STRING</w:t>
      </w:r>
    </w:p>
    <w:p w14:paraId="5E450154" w14:textId="77777777" w:rsidR="00346C11" w:rsidRPr="00EA5FA7" w:rsidRDefault="00346C11" w:rsidP="00346C11">
      <w:pPr>
        <w:pStyle w:val="PL"/>
      </w:pPr>
    </w:p>
    <w:p w14:paraId="1850DAEB" w14:textId="77777777" w:rsidR="00346C11" w:rsidRPr="008C20F9" w:rsidRDefault="00346C11" w:rsidP="00346C11">
      <w:pPr>
        <w:pStyle w:val="PL"/>
      </w:pPr>
      <w:r w:rsidRPr="00BC20B8">
        <w:t>UL-RTOA-Measurement ::= SEQUENCE {</w:t>
      </w:r>
    </w:p>
    <w:p w14:paraId="70EB3652" w14:textId="77777777" w:rsidR="00346C11" w:rsidRPr="00BC20B8" w:rsidRDefault="00346C11" w:rsidP="00346C11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0A8FD689" w14:textId="77777777" w:rsidR="00346C11" w:rsidRPr="00BC20B8" w:rsidRDefault="00346C11" w:rsidP="00346C11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4B260B3A" w14:textId="77777777" w:rsidR="00346C11" w:rsidRPr="006B2844" w:rsidRDefault="00346C11" w:rsidP="00346C11">
      <w:pPr>
        <w:pStyle w:val="PL"/>
        <w:rPr>
          <w:lang w:val="fr-FR"/>
        </w:rPr>
      </w:pPr>
      <w:r w:rsidRPr="00BC20B8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UL-RTOA-Measurement-ExtIEs } }</w:t>
      </w:r>
      <w:r w:rsidRPr="006B2844">
        <w:rPr>
          <w:lang w:val="fr-FR"/>
        </w:rPr>
        <w:tab/>
        <w:t>OPTIONAL</w:t>
      </w:r>
    </w:p>
    <w:p w14:paraId="0D899886" w14:textId="77777777" w:rsidR="00346C11" w:rsidRPr="00BC20B8" w:rsidRDefault="00346C11" w:rsidP="00346C11">
      <w:pPr>
        <w:pStyle w:val="PL"/>
      </w:pPr>
      <w:r w:rsidRPr="00BC20B8">
        <w:t>}</w:t>
      </w:r>
    </w:p>
    <w:p w14:paraId="72AD0818" w14:textId="77777777" w:rsidR="00346C11" w:rsidRPr="00BC20B8" w:rsidRDefault="00346C11" w:rsidP="00346C11">
      <w:pPr>
        <w:pStyle w:val="PL"/>
      </w:pPr>
    </w:p>
    <w:p w14:paraId="731C827E" w14:textId="77777777" w:rsidR="00346C11" w:rsidRPr="00BC20B8" w:rsidRDefault="00346C11" w:rsidP="00346C11">
      <w:pPr>
        <w:pStyle w:val="PL"/>
      </w:pPr>
      <w:bookmarkStart w:id="501" w:name="_Hlk114051598"/>
      <w:r w:rsidRPr="00BC20B8">
        <w:t>UL-RTOA-Measurement</w:t>
      </w:r>
      <w:r w:rsidRPr="008C20F9">
        <w:t>-</w:t>
      </w:r>
      <w:r w:rsidRPr="00BC20B8">
        <w:t xml:space="preserve">ExtIEs </w:t>
      </w:r>
      <w:bookmarkEnd w:id="501"/>
      <w:r w:rsidRPr="00BC20B8">
        <w:tab/>
        <w:t>F1AP-PROTOCOL-EXTENSION ::= {</w:t>
      </w:r>
    </w:p>
    <w:p w14:paraId="27C70CB1" w14:textId="77777777" w:rsidR="00346C11" w:rsidRDefault="00346C11" w:rsidP="00346C11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A3EB1F4" w14:textId="77777777" w:rsidR="00346C11" w:rsidRPr="007A4BB2" w:rsidRDefault="00346C11" w:rsidP="00346C1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 w:rsidRPr="00E75408">
        <w:rPr>
          <w:rFonts w:cs="Courier New" w:hint="eastAsia"/>
          <w:szCs w:val="22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</w:rPr>
        <w:t xml:space="preserve"> </w:t>
      </w:r>
      <w:r>
        <w:rPr>
          <w:rFonts w:cs="Courier New" w:hint="eastAsia"/>
          <w:szCs w:val="22"/>
        </w:rPr>
        <w:t>id-</w:t>
      </w:r>
      <w:r>
        <w:rPr>
          <w:rFonts w:cs="Courier New"/>
          <w:szCs w:val="22"/>
        </w:rPr>
        <w:t>TRPRx-TEGInformation</w:t>
      </w:r>
      <w:r>
        <w:rPr>
          <w:rFonts w:cs="Courier New"/>
          <w:szCs w:val="22"/>
        </w:rPr>
        <w:tab/>
      </w:r>
      <w:r w:rsidRPr="0082161A">
        <w:rPr>
          <w:rFonts w:cs="Courier New" w:hint="eastAsia"/>
          <w:szCs w:val="22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</w:rPr>
        <w:t xml:space="preserve"> </w:t>
      </w:r>
      <w:r>
        <w:rPr>
          <w:rFonts w:cs="Courier New"/>
          <w:szCs w:val="22"/>
        </w:rPr>
        <w:t>TRP-Rx-TEGInformation</w:t>
      </w:r>
      <w:r>
        <w:rPr>
          <w:rFonts w:cs="Courier New" w:hint="eastAsia"/>
          <w:szCs w:val="22"/>
        </w:rPr>
        <w:tab/>
      </w:r>
      <w:r>
        <w:rPr>
          <w:rFonts w:cs="Courier New"/>
          <w:szCs w:val="22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</w:rPr>
        <w:t>}</w:t>
      </w:r>
      <w:r>
        <w:rPr>
          <w:snapToGrid w:val="0"/>
        </w:rPr>
        <w:t>,</w:t>
      </w:r>
    </w:p>
    <w:p w14:paraId="723D9456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3F709802" w14:textId="77777777" w:rsidR="00346C11" w:rsidRPr="00BC20B8" w:rsidRDefault="00346C11" w:rsidP="00346C11">
      <w:pPr>
        <w:pStyle w:val="PL"/>
      </w:pPr>
      <w:r w:rsidRPr="00BC20B8">
        <w:t>}</w:t>
      </w:r>
    </w:p>
    <w:p w14:paraId="5D846CCD" w14:textId="77777777" w:rsidR="00346C11" w:rsidRPr="00BC20B8" w:rsidRDefault="00346C11" w:rsidP="00346C11">
      <w:pPr>
        <w:pStyle w:val="PL"/>
      </w:pPr>
    </w:p>
    <w:p w14:paraId="3C4ED9C7" w14:textId="77777777" w:rsidR="00346C11" w:rsidRPr="00BC20B8" w:rsidRDefault="00346C11" w:rsidP="00346C11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380570F3" w14:textId="77777777" w:rsidR="00346C11" w:rsidRPr="00BC20B8" w:rsidRDefault="00346C11" w:rsidP="00346C1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3CAE2F5" w14:textId="77777777" w:rsidR="00346C11" w:rsidRPr="009A1425" w:rsidRDefault="00346C11" w:rsidP="00346C11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5971B22F" w14:textId="77777777" w:rsidR="00346C11" w:rsidRPr="009A1425" w:rsidRDefault="00346C11" w:rsidP="00346C11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79CDA577" w14:textId="77777777" w:rsidR="00346C11" w:rsidRPr="009A1425" w:rsidRDefault="00346C11" w:rsidP="00346C1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6151B1C0" w14:textId="77777777" w:rsidR="00346C11" w:rsidRPr="00BC20B8" w:rsidRDefault="00346C11" w:rsidP="00346C11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61D05C5" w14:textId="77777777" w:rsidR="00346C11" w:rsidRPr="00BC20B8" w:rsidRDefault="00346C11" w:rsidP="00346C1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72730312" w14:textId="77777777" w:rsidR="00346C11" w:rsidRPr="00BC20B8" w:rsidRDefault="00346C11" w:rsidP="00346C1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4149C5B2" w14:textId="77777777" w:rsidR="00346C11" w:rsidRPr="00BC20B8" w:rsidRDefault="00346C11" w:rsidP="00346C11">
      <w:pPr>
        <w:pStyle w:val="PL"/>
      </w:pPr>
      <w:r w:rsidRPr="00BC20B8">
        <w:t>}</w:t>
      </w:r>
    </w:p>
    <w:p w14:paraId="463216C1" w14:textId="77777777" w:rsidR="00346C11" w:rsidRPr="00BC20B8" w:rsidRDefault="00346C11" w:rsidP="00346C11">
      <w:pPr>
        <w:pStyle w:val="PL"/>
      </w:pPr>
    </w:p>
    <w:p w14:paraId="0A9FC2D5" w14:textId="77777777" w:rsidR="00346C11" w:rsidRPr="00BC20B8" w:rsidRDefault="00346C11" w:rsidP="00346C11">
      <w:pPr>
        <w:pStyle w:val="PL"/>
      </w:pPr>
      <w:bookmarkStart w:id="502" w:name="_Hlk114051624"/>
      <w:r w:rsidRPr="008C20F9">
        <w:t>UL-RTOA-MeasurementItem</w:t>
      </w:r>
      <w:r w:rsidRPr="00BC20B8">
        <w:t xml:space="preserve">-ExtIEs </w:t>
      </w:r>
      <w:bookmarkEnd w:id="502"/>
      <w:r w:rsidRPr="00BC20B8">
        <w:t>F1AP-PROTOCOL-IES ::= {</w:t>
      </w:r>
    </w:p>
    <w:p w14:paraId="2E021B41" w14:textId="77777777" w:rsidR="00346C11" w:rsidRDefault="00346C11" w:rsidP="00346C11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1DC57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1D05FC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9ADD6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D05A24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C3028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E986ABA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284329A7" w14:textId="77777777" w:rsidR="00346C11" w:rsidRDefault="00346C11" w:rsidP="00346C11">
      <w:pPr>
        <w:pStyle w:val="PL"/>
      </w:pPr>
      <w:r w:rsidRPr="00BC20B8">
        <w:t>}</w:t>
      </w:r>
    </w:p>
    <w:p w14:paraId="33A1BB78" w14:textId="77777777" w:rsidR="00346C11" w:rsidRDefault="00346C11" w:rsidP="00346C11">
      <w:pPr>
        <w:pStyle w:val="PL"/>
      </w:pPr>
    </w:p>
    <w:p w14:paraId="5EA1AF3A" w14:textId="77777777" w:rsidR="00346C11" w:rsidRDefault="00346C11" w:rsidP="00346C11">
      <w:pPr>
        <w:pStyle w:val="PL"/>
        <w:rPr>
          <w:snapToGrid w:val="0"/>
        </w:rPr>
      </w:pPr>
      <w:r w:rsidRPr="00F23696">
        <w:t>UL-SRS-RSRP</w:t>
      </w:r>
      <w:r w:rsidRPr="00BC20B8"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BCC2C98" w14:textId="77777777" w:rsidR="00346C11" w:rsidRDefault="00346C11" w:rsidP="00346C11">
      <w:pPr>
        <w:pStyle w:val="PL"/>
        <w:rPr>
          <w:snapToGrid w:val="0"/>
        </w:rPr>
      </w:pPr>
    </w:p>
    <w:p w14:paraId="62D7ABF7" w14:textId="77777777" w:rsidR="00346C11" w:rsidRPr="00813556" w:rsidRDefault="00346C11" w:rsidP="00346C11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06ED208A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520600A2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4B533106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18C9BC7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A411104" w14:textId="77777777" w:rsidR="00346C11" w:rsidRPr="00813556" w:rsidRDefault="00346C11" w:rsidP="00346C11">
      <w:pPr>
        <w:pStyle w:val="PL"/>
        <w:rPr>
          <w:snapToGrid w:val="0"/>
        </w:rPr>
      </w:pPr>
    </w:p>
    <w:p w14:paraId="4D367343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3CF09CA5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5B62E78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921AB33" w14:textId="77777777" w:rsidR="00346C11" w:rsidRDefault="00346C11" w:rsidP="00346C11">
      <w:pPr>
        <w:pStyle w:val="PL"/>
        <w:rPr>
          <w:snapToGrid w:val="0"/>
        </w:rPr>
      </w:pPr>
    </w:p>
    <w:p w14:paraId="4BB1BC3D" w14:textId="77777777" w:rsidR="00346C11" w:rsidRPr="00F14FF3" w:rsidRDefault="00346C11" w:rsidP="00346C11">
      <w:pPr>
        <w:pStyle w:val="PL"/>
        <w:rPr>
          <w:snapToGrid w:val="0"/>
        </w:rPr>
      </w:pPr>
      <w:r w:rsidRPr="00E33236">
        <w:rPr>
          <w:snapToGrid w:val="0"/>
        </w:rPr>
        <w:t>UL-</w:t>
      </w:r>
      <w:r>
        <w:rPr>
          <w:snapToGrid w:val="0"/>
        </w:rPr>
        <w:t>RSCP</w:t>
      </w:r>
      <w:r w:rsidRPr="00E33236">
        <w:rPr>
          <w:snapToGrid w:val="0"/>
        </w:rPr>
        <w:tab/>
      </w:r>
      <w:r w:rsidRPr="00F14FF3">
        <w:rPr>
          <w:snapToGrid w:val="0"/>
        </w:rPr>
        <w:t>::= SEQUENCE {</w:t>
      </w:r>
    </w:p>
    <w:p w14:paraId="7C8F3B89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1DEBECA2" w14:textId="77777777" w:rsidR="00346C11" w:rsidRPr="006E4192" w:rsidRDefault="00346C11" w:rsidP="00346C11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7EE1D20C" w14:textId="77777777" w:rsidR="00346C11" w:rsidRPr="00F14FF3" w:rsidRDefault="00346C11" w:rsidP="00346C1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38441656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2719C460" w14:textId="77777777" w:rsidR="00346C11" w:rsidRPr="00F14FF3" w:rsidRDefault="00346C11" w:rsidP="00346C11">
      <w:pPr>
        <w:pStyle w:val="PL"/>
        <w:rPr>
          <w:snapToGrid w:val="0"/>
        </w:rPr>
      </w:pPr>
    </w:p>
    <w:p w14:paraId="228F5644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6FED3BCD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7B1C2426" w14:textId="77777777" w:rsidR="00346C11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01A3CF9A" w14:textId="77777777" w:rsidR="00346C11" w:rsidRDefault="00346C11" w:rsidP="00346C11">
      <w:pPr>
        <w:pStyle w:val="PL"/>
        <w:rPr>
          <w:snapToGrid w:val="0"/>
        </w:rPr>
      </w:pPr>
    </w:p>
    <w:p w14:paraId="045FFBEC" w14:textId="77777777" w:rsidR="00346C11" w:rsidRDefault="00346C11" w:rsidP="00346C11">
      <w:pPr>
        <w:pStyle w:val="PL"/>
      </w:pPr>
    </w:p>
    <w:p w14:paraId="71505051" w14:textId="77777777" w:rsidR="00346C11" w:rsidRPr="00EA5FA7" w:rsidRDefault="00346C11" w:rsidP="00346C11">
      <w:pPr>
        <w:pStyle w:val="PL"/>
      </w:pPr>
      <w:r w:rsidRPr="00EA5FA7">
        <w:t>ULUEConfiguration ::= ENUMERATED {no-data, shared, only, ...}</w:t>
      </w:r>
    </w:p>
    <w:p w14:paraId="312638FB" w14:textId="77777777" w:rsidR="00346C11" w:rsidRPr="00EA5FA7" w:rsidRDefault="00346C11" w:rsidP="00346C11">
      <w:pPr>
        <w:pStyle w:val="PL"/>
      </w:pPr>
    </w:p>
    <w:p w14:paraId="2264D206" w14:textId="77777777" w:rsidR="00346C11" w:rsidRPr="00A55ED4" w:rsidRDefault="00346C11" w:rsidP="00346C11">
      <w:pPr>
        <w:pStyle w:val="PL"/>
      </w:pPr>
      <w:r w:rsidRPr="00A55ED4">
        <w:t>UL-UP-TNL-Information-to-Update-List-Item</w:t>
      </w:r>
      <w:r w:rsidRPr="00A55ED4">
        <w:tab/>
        <w:t>::= SEQUENCE {</w:t>
      </w:r>
    </w:p>
    <w:p w14:paraId="10D9E5AF" w14:textId="77777777" w:rsidR="00346C11" w:rsidRPr="00A55ED4" w:rsidRDefault="00346C11" w:rsidP="00346C11">
      <w:pPr>
        <w:pStyle w:val="PL"/>
      </w:pPr>
      <w:r w:rsidRPr="00A55ED4">
        <w:tab/>
        <w:t>uLUPTNLInformation</w:t>
      </w:r>
      <w:r w:rsidRPr="00A55ED4">
        <w:tab/>
      </w:r>
      <w:r w:rsidRPr="00A55ED4">
        <w:tab/>
        <w:t>UPTransportLayerInformation,</w:t>
      </w:r>
    </w:p>
    <w:p w14:paraId="124D1237" w14:textId="77777777" w:rsidR="00346C11" w:rsidRPr="00A55ED4" w:rsidRDefault="00346C11" w:rsidP="00346C11">
      <w:pPr>
        <w:pStyle w:val="PL"/>
      </w:pPr>
      <w:r w:rsidRPr="00A55ED4">
        <w:tab/>
        <w:t>newULUPTNLInformation</w:t>
      </w:r>
      <w:r w:rsidRPr="00A55ED4">
        <w:tab/>
        <w:t>UPTransportLayerInformation</w:t>
      </w:r>
      <w:r w:rsidRPr="00A55ED4">
        <w:tab/>
      </w:r>
      <w:r w:rsidRPr="00A55ED4">
        <w:tab/>
        <w:t>OPTIONAL,</w:t>
      </w:r>
    </w:p>
    <w:p w14:paraId="31C07ED4" w14:textId="77777777" w:rsidR="00346C11" w:rsidRPr="00A55ED4" w:rsidRDefault="00346C11" w:rsidP="00346C11">
      <w:pPr>
        <w:pStyle w:val="PL"/>
      </w:pPr>
      <w:r w:rsidRPr="00A55ED4">
        <w:tab/>
        <w:t>bHInfo</w:t>
      </w:r>
      <w:r w:rsidRPr="00A55ED4">
        <w:tab/>
        <w:t>BHInfo,</w:t>
      </w:r>
    </w:p>
    <w:p w14:paraId="40CE635B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  <w:t>ProtocolExtensionContainer { { UL-UP-TNL-Information-to-Update-List-ItemExtIEs } }</w:t>
      </w:r>
      <w:r w:rsidRPr="00A55ED4">
        <w:tab/>
        <w:t>OPTIONAL,</w:t>
      </w:r>
    </w:p>
    <w:p w14:paraId="48C679D1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013C2604" w14:textId="77777777" w:rsidR="00346C11" w:rsidRPr="00A55ED4" w:rsidRDefault="00346C11" w:rsidP="00346C11">
      <w:pPr>
        <w:pStyle w:val="PL"/>
      </w:pPr>
      <w:r w:rsidRPr="00A55ED4">
        <w:t>}</w:t>
      </w:r>
    </w:p>
    <w:p w14:paraId="7B8B07D2" w14:textId="77777777" w:rsidR="00346C11" w:rsidRPr="00A55ED4" w:rsidRDefault="00346C11" w:rsidP="00346C11">
      <w:pPr>
        <w:pStyle w:val="PL"/>
      </w:pPr>
    </w:p>
    <w:p w14:paraId="1FB7EF1D" w14:textId="77777777" w:rsidR="00346C11" w:rsidRPr="00A55ED4" w:rsidRDefault="00346C11" w:rsidP="00346C11">
      <w:pPr>
        <w:pStyle w:val="PL"/>
      </w:pPr>
      <w:r w:rsidRPr="00A55ED4">
        <w:t xml:space="preserve">UL-UP-TNL-Information-to-Update-List-ItemExtIEs </w:t>
      </w:r>
      <w:r w:rsidRPr="00A55ED4">
        <w:tab/>
        <w:t>F1AP-PROTOCOL-EXTENSION ::= {</w:t>
      </w:r>
    </w:p>
    <w:p w14:paraId="6E5CF93C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7FD25A7E" w14:textId="77777777" w:rsidR="00346C11" w:rsidRPr="00A55ED4" w:rsidRDefault="00346C11" w:rsidP="00346C11">
      <w:pPr>
        <w:pStyle w:val="PL"/>
      </w:pPr>
      <w:r w:rsidRPr="00A55ED4">
        <w:t>}</w:t>
      </w:r>
    </w:p>
    <w:p w14:paraId="43E6A2F6" w14:textId="77777777" w:rsidR="00346C11" w:rsidRPr="00A55ED4" w:rsidRDefault="00346C11" w:rsidP="00346C11">
      <w:pPr>
        <w:pStyle w:val="PL"/>
      </w:pPr>
    </w:p>
    <w:p w14:paraId="020695B5" w14:textId="77777777" w:rsidR="00346C11" w:rsidRPr="00A55ED4" w:rsidRDefault="00346C11" w:rsidP="00346C11">
      <w:pPr>
        <w:pStyle w:val="PL"/>
      </w:pPr>
      <w:r w:rsidRPr="00A55ED4">
        <w:t>UL-UP-TNL-Address-to-Update-List-Item</w:t>
      </w:r>
      <w:r w:rsidRPr="00A55ED4">
        <w:tab/>
        <w:t>::= SEQUENCE {</w:t>
      </w:r>
    </w:p>
    <w:p w14:paraId="51A9E82A" w14:textId="77777777" w:rsidR="00346C11" w:rsidRPr="00A55ED4" w:rsidRDefault="00346C11" w:rsidP="00346C11">
      <w:pPr>
        <w:pStyle w:val="PL"/>
      </w:pPr>
      <w:r w:rsidRPr="00A55ED4">
        <w:tab/>
        <w:t>oldIPAdress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7E3C81ED" w14:textId="77777777" w:rsidR="00346C11" w:rsidRPr="00A55ED4" w:rsidRDefault="00346C11" w:rsidP="00346C11">
      <w:pPr>
        <w:pStyle w:val="PL"/>
      </w:pPr>
      <w:r w:rsidRPr="00A55ED4">
        <w:tab/>
        <w:t>newIPAdress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72515CCD" w14:textId="77777777" w:rsidR="00346C11" w:rsidRPr="00A55ED4" w:rsidRDefault="00346C11" w:rsidP="00346C11">
      <w:pPr>
        <w:pStyle w:val="PL"/>
      </w:pPr>
      <w:r w:rsidRPr="00A55ED4">
        <w:tab/>
        <w:t>iE-Extensions</w:t>
      </w:r>
      <w:r w:rsidRPr="00A55ED4">
        <w:tab/>
        <w:t>ProtocolExtensionContainer { { UL-UP-TNL-Address-to-Update-List-ItemExtIEs } }</w:t>
      </w:r>
      <w:r w:rsidRPr="00A55ED4">
        <w:tab/>
        <w:t>OPTIONAL,</w:t>
      </w:r>
    </w:p>
    <w:p w14:paraId="3662207B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6D84D9D6" w14:textId="77777777" w:rsidR="00346C11" w:rsidRPr="00A55ED4" w:rsidRDefault="00346C11" w:rsidP="00346C11">
      <w:pPr>
        <w:pStyle w:val="PL"/>
      </w:pPr>
      <w:r w:rsidRPr="00A55ED4">
        <w:lastRenderedPageBreak/>
        <w:t>}</w:t>
      </w:r>
    </w:p>
    <w:p w14:paraId="1CA5C7B4" w14:textId="77777777" w:rsidR="00346C11" w:rsidRPr="00A55ED4" w:rsidRDefault="00346C11" w:rsidP="00346C11">
      <w:pPr>
        <w:pStyle w:val="PL"/>
      </w:pPr>
    </w:p>
    <w:p w14:paraId="1EEAF9AB" w14:textId="77777777" w:rsidR="00346C11" w:rsidRPr="00A55ED4" w:rsidRDefault="00346C11" w:rsidP="00346C11">
      <w:pPr>
        <w:pStyle w:val="PL"/>
      </w:pPr>
      <w:r w:rsidRPr="00A55ED4">
        <w:t xml:space="preserve">UL-UP-TNL-Address-to-Update-List-ItemExtIEs </w:t>
      </w:r>
      <w:r w:rsidRPr="00A55ED4">
        <w:tab/>
        <w:t>F1AP-PROTOCOL-EXTENSION ::= {</w:t>
      </w:r>
    </w:p>
    <w:p w14:paraId="3778CE38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308BFD8E" w14:textId="77777777" w:rsidR="00346C11" w:rsidRDefault="00346C11" w:rsidP="00346C11">
      <w:pPr>
        <w:pStyle w:val="PL"/>
      </w:pPr>
      <w:r w:rsidRPr="00A55ED4">
        <w:t>}</w:t>
      </w:r>
    </w:p>
    <w:p w14:paraId="058B07CE" w14:textId="77777777" w:rsidR="00346C11" w:rsidRPr="00EA5FA7" w:rsidRDefault="00346C11" w:rsidP="00346C11">
      <w:pPr>
        <w:pStyle w:val="PL"/>
      </w:pPr>
    </w:p>
    <w:p w14:paraId="41B72DCC" w14:textId="77777777" w:rsidR="00346C11" w:rsidRPr="00EA5FA7" w:rsidRDefault="00346C11" w:rsidP="00346C11">
      <w:pPr>
        <w:pStyle w:val="PL"/>
      </w:pPr>
      <w:r w:rsidRPr="00EA5FA7">
        <w:t>ULUPTNLInformation-ToBeSetup-List ::= SEQUENCE (SIZE(1..maxnoofULUPTNLInformation)) OF ULUPTNLInformation-ToBeSetup-Item</w:t>
      </w:r>
    </w:p>
    <w:p w14:paraId="2B64BB49" w14:textId="77777777" w:rsidR="00346C11" w:rsidRPr="00EA5FA7" w:rsidRDefault="00346C11" w:rsidP="00346C11">
      <w:pPr>
        <w:pStyle w:val="PL"/>
      </w:pPr>
    </w:p>
    <w:p w14:paraId="5271A0A2" w14:textId="77777777" w:rsidR="00346C11" w:rsidRPr="00EA5FA7" w:rsidRDefault="00346C11" w:rsidP="00346C11">
      <w:pPr>
        <w:pStyle w:val="PL"/>
      </w:pPr>
      <w:r w:rsidRPr="00EA5FA7">
        <w:t>ULUPTNLInformation-ToBeSetup-Item ::=SEQUENCE {</w:t>
      </w:r>
    </w:p>
    <w:p w14:paraId="6C2C3AC5" w14:textId="77777777" w:rsidR="00346C11" w:rsidRPr="00EA5FA7" w:rsidRDefault="00346C11" w:rsidP="00346C11">
      <w:pPr>
        <w:pStyle w:val="PL"/>
      </w:pPr>
      <w:r w:rsidRPr="00EA5FA7">
        <w:tab/>
        <w:t>uLUPTNLInformation</w:t>
      </w:r>
      <w:r w:rsidRPr="00EA5FA7">
        <w:tab/>
      </w:r>
      <w:r w:rsidRPr="00EA5FA7">
        <w:tab/>
        <w:t xml:space="preserve">UPTransportLayerInformation, </w:t>
      </w:r>
    </w:p>
    <w:p w14:paraId="77D78230" w14:textId="77777777" w:rsidR="00346C11" w:rsidRPr="00EA5FA7" w:rsidRDefault="00346C11" w:rsidP="00346C11">
      <w:pPr>
        <w:pStyle w:val="PL"/>
      </w:pPr>
      <w:r w:rsidRPr="00EA5FA7">
        <w:tab/>
        <w:t>iE-Extensions</w:t>
      </w:r>
      <w:r w:rsidRPr="00EA5FA7">
        <w:tab/>
        <w:t>ProtocolExtensionContainer { { ULUPTNLInformation-ToBeSetup-ItemExtIEs } }</w:t>
      </w:r>
      <w:r w:rsidRPr="00EA5FA7">
        <w:tab/>
        <w:t>OPTIONAL,</w:t>
      </w:r>
    </w:p>
    <w:p w14:paraId="21AA579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EEDE6FD" w14:textId="77777777" w:rsidR="00346C11" w:rsidRPr="00EA5FA7" w:rsidRDefault="00346C11" w:rsidP="00346C11">
      <w:pPr>
        <w:pStyle w:val="PL"/>
      </w:pPr>
      <w:r w:rsidRPr="00EA5FA7">
        <w:t>}</w:t>
      </w:r>
    </w:p>
    <w:p w14:paraId="27C329D0" w14:textId="77777777" w:rsidR="00346C11" w:rsidRPr="00EA5FA7" w:rsidRDefault="00346C11" w:rsidP="00346C11">
      <w:pPr>
        <w:pStyle w:val="PL"/>
      </w:pPr>
    </w:p>
    <w:p w14:paraId="0527E95B" w14:textId="77777777" w:rsidR="00346C11" w:rsidRDefault="00346C11" w:rsidP="00346C11">
      <w:pPr>
        <w:pStyle w:val="PL"/>
      </w:pPr>
      <w:r w:rsidRPr="00EA5FA7">
        <w:t xml:space="preserve">ULUPTNLInformation-ToBeSetup-ItemExtIEs </w:t>
      </w:r>
      <w:r w:rsidRPr="00EA5FA7">
        <w:tab/>
        <w:t>F1AP-PROTOCOL-EXTENSION ::= {</w:t>
      </w:r>
    </w:p>
    <w:p w14:paraId="673004E6" w14:textId="77777777" w:rsidR="00346C11" w:rsidRDefault="00346C11" w:rsidP="00346C11">
      <w:pPr>
        <w:pStyle w:val="PL"/>
        <w:rPr>
          <w:rFonts w:eastAsia="仿宋"/>
        </w:rPr>
      </w:pPr>
      <w:r w:rsidRPr="00A55ED4">
        <w:tab/>
        <w:t>{ ID id-BHInfo</w:t>
      </w:r>
      <w:r w:rsidRPr="00A55ED4">
        <w:tab/>
      </w:r>
      <w:r w:rsidRPr="00A55ED4">
        <w:tab/>
      </w:r>
      <w:r>
        <w:tab/>
      </w:r>
      <w:r w:rsidRPr="00A55ED4">
        <w:t>CRITICALITY ignore</w:t>
      </w:r>
      <w:r w:rsidRPr="00A55ED4">
        <w:tab/>
        <w:t>EXTENSION BHInfo</w:t>
      </w:r>
      <w:r w:rsidRPr="00A55ED4">
        <w:tab/>
      </w:r>
      <w:r>
        <w:tab/>
      </w:r>
      <w:r w:rsidRPr="00A55ED4">
        <w:tab/>
        <w:t>PRESENCE optional</w:t>
      </w:r>
      <w:r w:rsidRPr="00A55ED4">
        <w:tab/>
        <w:t>}</w:t>
      </w:r>
      <w:r>
        <w:rPr>
          <w:rFonts w:eastAsia="仿宋"/>
        </w:rPr>
        <w:t>|</w:t>
      </w:r>
    </w:p>
    <w:p w14:paraId="3838D847" w14:textId="77777777" w:rsidR="00346C11" w:rsidRPr="00EA5FA7" w:rsidRDefault="00346C11" w:rsidP="00346C11">
      <w:pPr>
        <w:pStyle w:val="PL"/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A55ED4">
        <w:t>,</w:t>
      </w:r>
    </w:p>
    <w:p w14:paraId="77CDE4C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0CE569F" w14:textId="77777777" w:rsidR="00346C11" w:rsidRPr="00EA5FA7" w:rsidRDefault="00346C11" w:rsidP="00346C11">
      <w:pPr>
        <w:pStyle w:val="PL"/>
      </w:pPr>
      <w:r w:rsidRPr="00EA5FA7">
        <w:t>}</w:t>
      </w:r>
    </w:p>
    <w:p w14:paraId="76DDF1BE" w14:textId="77777777" w:rsidR="00346C11" w:rsidRDefault="00346C11" w:rsidP="00346C11">
      <w:pPr>
        <w:pStyle w:val="PL"/>
      </w:pPr>
    </w:p>
    <w:p w14:paraId="3B8FFA03" w14:textId="77777777" w:rsidR="00346C11" w:rsidRDefault="00346C11" w:rsidP="00346C11">
      <w:pPr>
        <w:pStyle w:val="PL"/>
      </w:pPr>
      <w:r w:rsidRPr="00495DA4">
        <w:t>Uncertainty ::= INTEGER (0..32767, ...)</w:t>
      </w:r>
    </w:p>
    <w:p w14:paraId="1D7725D3" w14:textId="77777777" w:rsidR="00346C11" w:rsidRDefault="00346C11" w:rsidP="00346C11">
      <w:pPr>
        <w:pStyle w:val="PL"/>
      </w:pPr>
    </w:p>
    <w:p w14:paraId="7EF2D63B" w14:textId="77777777" w:rsidR="00346C11" w:rsidRDefault="00346C11" w:rsidP="00346C11">
      <w:pPr>
        <w:pStyle w:val="PL"/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451199AF" w14:textId="77777777" w:rsidR="00346C11" w:rsidRPr="00EA5FA7" w:rsidRDefault="00346C11" w:rsidP="00346C11">
      <w:pPr>
        <w:pStyle w:val="PL"/>
      </w:pPr>
    </w:p>
    <w:p w14:paraId="4F4198FA" w14:textId="77777777" w:rsidR="00346C11" w:rsidRPr="00EA5FA7" w:rsidRDefault="00346C11" w:rsidP="00346C11">
      <w:pPr>
        <w:pStyle w:val="PL"/>
      </w:pPr>
      <w:r w:rsidRPr="00EA5FA7">
        <w:t>UplinkTxDirectCurrentListInformation ::= OCTET STRING</w:t>
      </w:r>
    </w:p>
    <w:p w14:paraId="229696D3" w14:textId="77777777" w:rsidR="00346C11" w:rsidRDefault="00346C11" w:rsidP="00346C11">
      <w:pPr>
        <w:pStyle w:val="PL"/>
      </w:pPr>
    </w:p>
    <w:p w14:paraId="0624D4A1" w14:textId="77777777" w:rsidR="00346C11" w:rsidRDefault="00346C11" w:rsidP="00346C11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DFDCBE6" w14:textId="77777777" w:rsidR="00346C11" w:rsidRDefault="00346C11" w:rsidP="00346C11">
      <w:pPr>
        <w:pStyle w:val="PL"/>
      </w:pPr>
    </w:p>
    <w:p w14:paraId="1C84253A" w14:textId="77777777" w:rsidR="00346C11" w:rsidRDefault="00346C11" w:rsidP="00346C11">
      <w:pPr>
        <w:pStyle w:val="PL"/>
      </w:pPr>
      <w:r>
        <w:rPr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1494E06A" w14:textId="77777777" w:rsidR="00346C11" w:rsidRPr="00EA5FA7" w:rsidRDefault="00346C11" w:rsidP="00346C11">
      <w:pPr>
        <w:pStyle w:val="PL"/>
      </w:pPr>
    </w:p>
    <w:p w14:paraId="2E71FAC8" w14:textId="77777777" w:rsidR="00346C11" w:rsidRPr="00EA5FA7" w:rsidRDefault="00346C11" w:rsidP="00346C11">
      <w:pPr>
        <w:pStyle w:val="PL"/>
      </w:pPr>
      <w:r w:rsidRPr="00EA5FA7">
        <w:t>UPTransportLayerInformation</w:t>
      </w:r>
      <w:r w:rsidRPr="00EA5FA7">
        <w:tab/>
      </w:r>
      <w:r w:rsidRPr="00EA5FA7">
        <w:tab/>
        <w:t>::= CHOICE {</w:t>
      </w:r>
    </w:p>
    <w:p w14:paraId="65AE8DF1" w14:textId="77777777" w:rsidR="00346C11" w:rsidRPr="00EA5FA7" w:rsidRDefault="00346C11" w:rsidP="00346C11">
      <w:pPr>
        <w:pStyle w:val="PL"/>
      </w:pPr>
      <w:r w:rsidRPr="00EA5FA7">
        <w:tab/>
        <w:t>gTPTunnel</w:t>
      </w:r>
      <w:r w:rsidRPr="00EA5FA7">
        <w:tab/>
      </w:r>
      <w:r w:rsidRPr="00EA5FA7">
        <w:tab/>
        <w:t>GTPTunnel,</w:t>
      </w:r>
    </w:p>
    <w:p w14:paraId="748834BC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1E3C78">
        <w:t xml:space="preserve"> </w:t>
      </w:r>
      <w:r w:rsidRPr="00EA5FA7">
        <w:t>{ { UPTransportLayerInformation-ExtIEs} }</w:t>
      </w:r>
    </w:p>
    <w:p w14:paraId="285BF680" w14:textId="77777777" w:rsidR="00346C11" w:rsidRPr="00EA5FA7" w:rsidRDefault="00346C11" w:rsidP="00346C11">
      <w:pPr>
        <w:pStyle w:val="PL"/>
      </w:pPr>
      <w:r w:rsidRPr="00EA5FA7">
        <w:t>}</w:t>
      </w:r>
    </w:p>
    <w:p w14:paraId="6B0C5D0C" w14:textId="77777777" w:rsidR="00346C11" w:rsidRPr="00EA5FA7" w:rsidRDefault="00346C11" w:rsidP="00346C11">
      <w:pPr>
        <w:pStyle w:val="PL"/>
      </w:pPr>
    </w:p>
    <w:p w14:paraId="545A7950" w14:textId="77777777" w:rsidR="00346C11" w:rsidRPr="00EA5FA7" w:rsidRDefault="00346C11" w:rsidP="00346C11">
      <w:pPr>
        <w:pStyle w:val="PL"/>
      </w:pPr>
      <w:r w:rsidRPr="00EA5FA7"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DECD7E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22319E5" w14:textId="77777777" w:rsidR="00346C11" w:rsidRDefault="00346C11" w:rsidP="00346C11">
      <w:pPr>
        <w:pStyle w:val="PL"/>
      </w:pPr>
      <w:r w:rsidRPr="00EA5FA7">
        <w:t>}</w:t>
      </w:r>
    </w:p>
    <w:p w14:paraId="47A55EC0" w14:textId="77777777" w:rsidR="00346C11" w:rsidRDefault="00346C11" w:rsidP="00346C11">
      <w:pPr>
        <w:pStyle w:val="PL"/>
      </w:pPr>
    </w:p>
    <w:p w14:paraId="2E30CFA1" w14:textId="77777777" w:rsidR="00346C11" w:rsidRDefault="00346C11" w:rsidP="00346C11">
      <w:pPr>
        <w:pStyle w:val="PL"/>
      </w:pPr>
      <w:r w:rsidRPr="00E52955">
        <w:t>URI-address ::= VisibleString</w:t>
      </w:r>
    </w:p>
    <w:p w14:paraId="219A3233" w14:textId="77777777" w:rsidR="00346C11" w:rsidRDefault="00346C11" w:rsidP="00346C11">
      <w:pPr>
        <w:pStyle w:val="PL"/>
      </w:pPr>
    </w:p>
    <w:p w14:paraId="338498C8" w14:textId="77777777" w:rsidR="00346C11" w:rsidRDefault="00346C11" w:rsidP="00346C1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00E60AB9" w14:textId="77777777" w:rsidR="00346C11" w:rsidRDefault="00346C11" w:rsidP="00346C11">
      <w:pPr>
        <w:pStyle w:val="PL"/>
        <w:rPr>
          <w:snapToGrid w:val="0"/>
        </w:rPr>
      </w:pPr>
    </w:p>
    <w:p w14:paraId="14361B6C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7AC6CB42" w14:textId="77777777" w:rsidR="00346C11" w:rsidRDefault="00346C11" w:rsidP="00346C11">
      <w:pPr>
        <w:pStyle w:val="PL"/>
        <w:rPr>
          <w:snapToGrid w:val="0"/>
        </w:rPr>
      </w:pPr>
    </w:p>
    <w:p w14:paraId="3770A431" w14:textId="77777777" w:rsidR="00346C11" w:rsidRDefault="00346C11" w:rsidP="00346C11">
      <w:pPr>
        <w:pStyle w:val="PL"/>
        <w:rPr>
          <w:rFonts w:eastAsia="仿宋"/>
        </w:rPr>
      </w:pPr>
    </w:p>
    <w:p w14:paraId="7757BBBF" w14:textId="77777777" w:rsidR="00346C11" w:rsidRDefault="00346C11" w:rsidP="00346C11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snapToGrid w:val="0"/>
        </w:rPr>
        <w:t>INTEGER (1..32)</w:t>
      </w:r>
    </w:p>
    <w:p w14:paraId="7BCA8751" w14:textId="77777777" w:rsidR="00346C11" w:rsidRDefault="00346C11" w:rsidP="00346C11">
      <w:pPr>
        <w:pStyle w:val="PL"/>
        <w:rPr>
          <w:rFonts w:eastAsia="仿宋"/>
        </w:rPr>
      </w:pPr>
    </w:p>
    <w:p w14:paraId="23B63539" w14:textId="77777777" w:rsidR="00346C11" w:rsidRDefault="00346C11" w:rsidP="00346C11">
      <w:pPr>
        <w:pStyle w:val="PL"/>
      </w:pPr>
      <w:r>
        <w:t>UuRLCChannelQoSInformation ::= CHOICE {</w:t>
      </w:r>
    </w:p>
    <w:p w14:paraId="20249CDB" w14:textId="77777777" w:rsidR="00346C11" w:rsidRDefault="00346C11" w:rsidP="00346C11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37A24C89" w14:textId="77777777" w:rsidR="00346C11" w:rsidRDefault="00346C11" w:rsidP="00346C11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85EE87A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C097FD1" w14:textId="77777777" w:rsidR="00346C11" w:rsidRDefault="00346C11" w:rsidP="00346C11">
      <w:pPr>
        <w:pStyle w:val="PL"/>
        <w:rPr>
          <w:rFonts w:eastAsia="仿宋"/>
        </w:rPr>
      </w:pPr>
      <w:r>
        <w:t>}</w:t>
      </w:r>
    </w:p>
    <w:p w14:paraId="33793331" w14:textId="77777777" w:rsidR="00346C11" w:rsidRDefault="00346C11" w:rsidP="00346C11">
      <w:pPr>
        <w:pStyle w:val="PL"/>
      </w:pPr>
    </w:p>
    <w:p w14:paraId="4BADB677" w14:textId="77777777" w:rsidR="00346C11" w:rsidRDefault="00346C11" w:rsidP="00346C11">
      <w:pPr>
        <w:pStyle w:val="PL"/>
      </w:pPr>
      <w:r>
        <w:t>UuRLCChannelQoSInformation-ExtIEs F1AP-PROTOCOL-IES ::= {</w:t>
      </w:r>
    </w:p>
    <w:p w14:paraId="623DE100" w14:textId="77777777" w:rsidR="00346C11" w:rsidRDefault="00346C11" w:rsidP="00346C11">
      <w:pPr>
        <w:pStyle w:val="PL"/>
      </w:pPr>
      <w:r>
        <w:tab/>
        <w:t>...</w:t>
      </w:r>
    </w:p>
    <w:p w14:paraId="7AED9ACF" w14:textId="77777777" w:rsidR="00346C11" w:rsidRDefault="00346C11" w:rsidP="00346C11">
      <w:pPr>
        <w:pStyle w:val="PL"/>
      </w:pPr>
      <w:r>
        <w:t>}</w:t>
      </w:r>
    </w:p>
    <w:p w14:paraId="0858E0ED" w14:textId="77777777" w:rsidR="00346C11" w:rsidRDefault="00346C11" w:rsidP="00346C11">
      <w:pPr>
        <w:pStyle w:val="PL"/>
      </w:pPr>
    </w:p>
    <w:p w14:paraId="54B9A2F6" w14:textId="77777777" w:rsidR="00346C11" w:rsidRDefault="00346C11" w:rsidP="00346C11">
      <w:pPr>
        <w:pStyle w:val="PL"/>
      </w:pPr>
      <w:r>
        <w:t>UuRLCChannelToBeSetupList ::= SEQUENCE (SIZE(1.. maxnoofUuRLCChannels)) OF UuRLCChannelToBeSetupItem</w:t>
      </w:r>
    </w:p>
    <w:p w14:paraId="70ADA06A" w14:textId="77777777" w:rsidR="00346C11" w:rsidRDefault="00346C11" w:rsidP="00346C11">
      <w:pPr>
        <w:pStyle w:val="PL"/>
      </w:pPr>
    </w:p>
    <w:p w14:paraId="4FEFF5AC" w14:textId="77777777" w:rsidR="00346C11" w:rsidRDefault="00346C11" w:rsidP="00346C11">
      <w:pPr>
        <w:pStyle w:val="PL"/>
      </w:pPr>
      <w:r>
        <w:t>UuRLCChannelToBeSetupItem ::= SEQUENCE {</w:t>
      </w:r>
    </w:p>
    <w:p w14:paraId="43B0A85E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6B37F2AA" w14:textId="77777777" w:rsidR="00346C11" w:rsidRDefault="00346C11" w:rsidP="00346C11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5C655FC3" w14:textId="77777777" w:rsidR="00346C11" w:rsidRDefault="00346C11" w:rsidP="00346C1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817AD5B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7F625D03" w14:textId="77777777" w:rsidR="00346C11" w:rsidRDefault="00346C11" w:rsidP="00346C11">
      <w:pPr>
        <w:pStyle w:val="PL"/>
      </w:pPr>
      <w:r>
        <w:tab/>
        <w:t>...</w:t>
      </w:r>
    </w:p>
    <w:p w14:paraId="7B973DF0" w14:textId="77777777" w:rsidR="00346C11" w:rsidRDefault="00346C11" w:rsidP="00346C11">
      <w:pPr>
        <w:pStyle w:val="PL"/>
      </w:pPr>
      <w:r>
        <w:t>}</w:t>
      </w:r>
    </w:p>
    <w:p w14:paraId="74301825" w14:textId="77777777" w:rsidR="00346C11" w:rsidRDefault="00346C11" w:rsidP="00346C11">
      <w:pPr>
        <w:pStyle w:val="PL"/>
      </w:pPr>
    </w:p>
    <w:p w14:paraId="741B3C4C" w14:textId="77777777" w:rsidR="00346C11" w:rsidRDefault="00346C11" w:rsidP="00346C11">
      <w:pPr>
        <w:pStyle w:val="PL"/>
      </w:pPr>
      <w:r>
        <w:t>UuRLCChannelToBeSetupItem-ExtIEs</w:t>
      </w:r>
      <w:r>
        <w:tab/>
        <w:t>F1AP-PROTOCOL-EXTENSION ::= {</w:t>
      </w:r>
    </w:p>
    <w:p w14:paraId="53E52F5C" w14:textId="77777777" w:rsidR="00346C11" w:rsidRDefault="00346C11" w:rsidP="00346C11">
      <w:pPr>
        <w:pStyle w:val="PL"/>
      </w:pPr>
      <w:r>
        <w:tab/>
        <w:t>...</w:t>
      </w:r>
    </w:p>
    <w:p w14:paraId="1A56D116" w14:textId="77777777" w:rsidR="00346C11" w:rsidRDefault="00346C11" w:rsidP="00346C11">
      <w:pPr>
        <w:pStyle w:val="PL"/>
      </w:pPr>
      <w:r>
        <w:t>}</w:t>
      </w:r>
    </w:p>
    <w:p w14:paraId="0FA00BB7" w14:textId="77777777" w:rsidR="00346C11" w:rsidRDefault="00346C11" w:rsidP="00346C11">
      <w:pPr>
        <w:pStyle w:val="PL"/>
      </w:pPr>
    </w:p>
    <w:p w14:paraId="09EE3357" w14:textId="77777777" w:rsidR="00346C11" w:rsidRDefault="00346C11" w:rsidP="00346C11">
      <w:pPr>
        <w:pStyle w:val="PL"/>
      </w:pPr>
      <w:r>
        <w:t>UuRLCChannelToBeModifiedList ::= SEQUENCE (SIZE(1.. maxnoofUuRLCChannels)) OF UuRLCChannelToBeModifiedItem</w:t>
      </w:r>
    </w:p>
    <w:p w14:paraId="12344B81" w14:textId="77777777" w:rsidR="00346C11" w:rsidRDefault="00346C11" w:rsidP="00346C11">
      <w:pPr>
        <w:pStyle w:val="PL"/>
      </w:pPr>
    </w:p>
    <w:p w14:paraId="7B413E7F" w14:textId="77777777" w:rsidR="00346C11" w:rsidRDefault="00346C11" w:rsidP="00346C11">
      <w:pPr>
        <w:pStyle w:val="PL"/>
      </w:pPr>
      <w:r>
        <w:t>UuRLCChannelToBeModifiedItem ::= SEQUENCE {</w:t>
      </w:r>
    </w:p>
    <w:p w14:paraId="1107758A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6634FC15" w14:textId="77777777" w:rsidR="00346C11" w:rsidRDefault="00346C11" w:rsidP="00346C11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19B7A060" w14:textId="77777777" w:rsidR="00346C11" w:rsidRDefault="00346C11" w:rsidP="00346C1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490482F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E2E0D97" w14:textId="77777777" w:rsidR="00346C11" w:rsidRDefault="00346C11" w:rsidP="00346C11">
      <w:pPr>
        <w:pStyle w:val="PL"/>
      </w:pPr>
      <w:r>
        <w:tab/>
        <w:t>...</w:t>
      </w:r>
    </w:p>
    <w:p w14:paraId="67CC1D83" w14:textId="77777777" w:rsidR="00346C11" w:rsidRDefault="00346C11" w:rsidP="00346C11">
      <w:pPr>
        <w:pStyle w:val="PL"/>
      </w:pPr>
      <w:r>
        <w:t>}</w:t>
      </w:r>
    </w:p>
    <w:p w14:paraId="1C952B9E" w14:textId="77777777" w:rsidR="00346C11" w:rsidRDefault="00346C11" w:rsidP="00346C11">
      <w:pPr>
        <w:pStyle w:val="PL"/>
      </w:pPr>
    </w:p>
    <w:p w14:paraId="21B71DFF" w14:textId="77777777" w:rsidR="00346C11" w:rsidRDefault="00346C11" w:rsidP="00346C11">
      <w:pPr>
        <w:pStyle w:val="PL"/>
      </w:pPr>
      <w:r>
        <w:t>UuRLCChannelToBeModifiedItem-ExtIEs</w:t>
      </w:r>
      <w:r>
        <w:tab/>
        <w:t>F1AP-PROTOCOL-EXTENSION ::= {</w:t>
      </w:r>
    </w:p>
    <w:p w14:paraId="09069210" w14:textId="77777777" w:rsidR="00346C11" w:rsidRDefault="00346C11" w:rsidP="00346C11">
      <w:pPr>
        <w:pStyle w:val="PL"/>
      </w:pPr>
      <w:r>
        <w:tab/>
        <w:t>...</w:t>
      </w:r>
    </w:p>
    <w:p w14:paraId="5C1E1BCB" w14:textId="77777777" w:rsidR="00346C11" w:rsidRDefault="00346C11" w:rsidP="00346C11">
      <w:pPr>
        <w:pStyle w:val="PL"/>
      </w:pPr>
      <w:r>
        <w:t>}</w:t>
      </w:r>
    </w:p>
    <w:p w14:paraId="0A1D2C7E" w14:textId="77777777" w:rsidR="00346C11" w:rsidRDefault="00346C11" w:rsidP="00346C11">
      <w:pPr>
        <w:pStyle w:val="PL"/>
      </w:pPr>
    </w:p>
    <w:p w14:paraId="1C4086E9" w14:textId="77777777" w:rsidR="00346C11" w:rsidRDefault="00346C11" w:rsidP="00346C11">
      <w:pPr>
        <w:pStyle w:val="PL"/>
      </w:pPr>
      <w:r>
        <w:t>UuRLCChannelToBeReleasedList ::= SEQUENCE (SIZE(1.. maxnoofUuRLCChannels)) OF UuRLCChannelToBeReleasedItem</w:t>
      </w:r>
    </w:p>
    <w:p w14:paraId="728467C4" w14:textId="77777777" w:rsidR="00346C11" w:rsidRDefault="00346C11" w:rsidP="00346C11">
      <w:pPr>
        <w:pStyle w:val="PL"/>
      </w:pPr>
    </w:p>
    <w:p w14:paraId="5C8DC336" w14:textId="77777777" w:rsidR="00346C11" w:rsidRDefault="00346C11" w:rsidP="00346C11">
      <w:pPr>
        <w:pStyle w:val="PL"/>
      </w:pPr>
      <w:r>
        <w:t>UuRLCChannelToBeReleasedItem ::= SEQUENCE {</w:t>
      </w:r>
    </w:p>
    <w:p w14:paraId="4586D5F1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0CA6AE5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073C60E" w14:textId="77777777" w:rsidR="00346C11" w:rsidRDefault="00346C11" w:rsidP="00346C11">
      <w:pPr>
        <w:pStyle w:val="PL"/>
      </w:pPr>
      <w:r>
        <w:tab/>
        <w:t>...</w:t>
      </w:r>
    </w:p>
    <w:p w14:paraId="0481F263" w14:textId="77777777" w:rsidR="00346C11" w:rsidRDefault="00346C11" w:rsidP="00346C11">
      <w:pPr>
        <w:pStyle w:val="PL"/>
      </w:pPr>
      <w:r>
        <w:t>}</w:t>
      </w:r>
    </w:p>
    <w:p w14:paraId="083C77A4" w14:textId="77777777" w:rsidR="00346C11" w:rsidRDefault="00346C11" w:rsidP="00346C11">
      <w:pPr>
        <w:pStyle w:val="PL"/>
      </w:pPr>
    </w:p>
    <w:p w14:paraId="12C6807C" w14:textId="77777777" w:rsidR="00346C11" w:rsidRDefault="00346C11" w:rsidP="00346C11">
      <w:pPr>
        <w:pStyle w:val="PL"/>
      </w:pPr>
      <w:r>
        <w:t>UuRLCChannelToBeReleasedItem-ExtIEs</w:t>
      </w:r>
      <w:r>
        <w:tab/>
        <w:t>F1AP-PROTOCOL-EXTENSION ::= {</w:t>
      </w:r>
    </w:p>
    <w:p w14:paraId="643BC779" w14:textId="77777777" w:rsidR="00346C11" w:rsidRDefault="00346C11" w:rsidP="00346C11">
      <w:pPr>
        <w:pStyle w:val="PL"/>
      </w:pPr>
      <w:r>
        <w:tab/>
        <w:t>...</w:t>
      </w:r>
    </w:p>
    <w:p w14:paraId="64605029" w14:textId="77777777" w:rsidR="00346C11" w:rsidRDefault="00346C11" w:rsidP="00346C11">
      <w:pPr>
        <w:pStyle w:val="PL"/>
      </w:pPr>
      <w:r>
        <w:t>}</w:t>
      </w:r>
    </w:p>
    <w:p w14:paraId="5DF0219D" w14:textId="77777777" w:rsidR="00346C11" w:rsidRDefault="00346C11" w:rsidP="00346C11">
      <w:pPr>
        <w:pStyle w:val="PL"/>
      </w:pPr>
    </w:p>
    <w:p w14:paraId="60467360" w14:textId="77777777" w:rsidR="00346C11" w:rsidRDefault="00346C11" w:rsidP="00346C11">
      <w:pPr>
        <w:pStyle w:val="PL"/>
      </w:pPr>
      <w:r>
        <w:t>UuRLCChannelSetupList ::= SEQUENCE (SIZE(1.. maxnoofUuRLCChannels)) OF UuRLCChannelSetupItem</w:t>
      </w:r>
    </w:p>
    <w:p w14:paraId="09C526EF" w14:textId="77777777" w:rsidR="00346C11" w:rsidRDefault="00346C11" w:rsidP="00346C11">
      <w:pPr>
        <w:pStyle w:val="PL"/>
      </w:pPr>
    </w:p>
    <w:p w14:paraId="6B73585E" w14:textId="77777777" w:rsidR="00346C11" w:rsidRDefault="00346C11" w:rsidP="00346C11">
      <w:pPr>
        <w:pStyle w:val="PL"/>
      </w:pPr>
      <w:r>
        <w:t>UuRLCChannelSetupItem ::= SEQUENCE {</w:t>
      </w:r>
    </w:p>
    <w:p w14:paraId="4311FB2B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3DD858D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04593F67" w14:textId="77777777" w:rsidR="00346C11" w:rsidRDefault="00346C11" w:rsidP="00346C11">
      <w:pPr>
        <w:pStyle w:val="PL"/>
      </w:pPr>
      <w:r>
        <w:tab/>
        <w:t>...</w:t>
      </w:r>
    </w:p>
    <w:p w14:paraId="6EE20956" w14:textId="77777777" w:rsidR="00346C11" w:rsidRDefault="00346C11" w:rsidP="00346C11">
      <w:pPr>
        <w:pStyle w:val="PL"/>
      </w:pPr>
      <w:r>
        <w:t>}</w:t>
      </w:r>
    </w:p>
    <w:p w14:paraId="708D2DE9" w14:textId="77777777" w:rsidR="00346C11" w:rsidRDefault="00346C11" w:rsidP="00346C11">
      <w:pPr>
        <w:pStyle w:val="PL"/>
      </w:pPr>
    </w:p>
    <w:p w14:paraId="732745A4" w14:textId="77777777" w:rsidR="00346C11" w:rsidRDefault="00346C11" w:rsidP="00346C11">
      <w:pPr>
        <w:pStyle w:val="PL"/>
      </w:pPr>
      <w:r>
        <w:lastRenderedPageBreak/>
        <w:t>UuRLCChannelSetupItem-ExtIEs</w:t>
      </w:r>
      <w:r>
        <w:tab/>
        <w:t>F1AP-PROTOCOL-EXTENSION ::= {</w:t>
      </w:r>
    </w:p>
    <w:p w14:paraId="44A7AA7A" w14:textId="77777777" w:rsidR="00346C11" w:rsidRDefault="00346C11" w:rsidP="00346C11">
      <w:pPr>
        <w:pStyle w:val="PL"/>
      </w:pPr>
      <w:r>
        <w:tab/>
        <w:t>...</w:t>
      </w:r>
    </w:p>
    <w:p w14:paraId="6F43D492" w14:textId="77777777" w:rsidR="00346C11" w:rsidRDefault="00346C11" w:rsidP="00346C11">
      <w:pPr>
        <w:pStyle w:val="PL"/>
      </w:pPr>
      <w:r>
        <w:t>}</w:t>
      </w:r>
    </w:p>
    <w:p w14:paraId="183EE578" w14:textId="77777777" w:rsidR="00346C11" w:rsidRDefault="00346C11" w:rsidP="00346C11">
      <w:pPr>
        <w:pStyle w:val="PL"/>
      </w:pPr>
    </w:p>
    <w:p w14:paraId="3FF5ECF5" w14:textId="77777777" w:rsidR="00346C11" w:rsidRDefault="00346C11" w:rsidP="00346C11">
      <w:pPr>
        <w:pStyle w:val="PL"/>
      </w:pPr>
      <w:r>
        <w:t>UuRLCChannelFailedToBeSetupList ::= SEQUENCE (SIZE(1.. maxnoofUuRLCChannels)) OF UuRLCChannelFailedToBeSetupItem</w:t>
      </w:r>
    </w:p>
    <w:p w14:paraId="58904DF7" w14:textId="77777777" w:rsidR="00346C11" w:rsidRDefault="00346C11" w:rsidP="00346C11">
      <w:pPr>
        <w:pStyle w:val="PL"/>
      </w:pPr>
    </w:p>
    <w:p w14:paraId="330BEA34" w14:textId="77777777" w:rsidR="00346C11" w:rsidRDefault="00346C11" w:rsidP="00346C11">
      <w:pPr>
        <w:pStyle w:val="PL"/>
      </w:pPr>
      <w:r>
        <w:t>UuRLCChannelFailedToBeSetupItem ::= SEQUENCE {</w:t>
      </w:r>
    </w:p>
    <w:p w14:paraId="6B248ED3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4882EDC" w14:textId="77777777" w:rsidR="00346C11" w:rsidRDefault="00346C11" w:rsidP="00346C1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77A91A7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24328485" w14:textId="77777777" w:rsidR="00346C11" w:rsidRDefault="00346C11" w:rsidP="00346C11">
      <w:pPr>
        <w:pStyle w:val="PL"/>
      </w:pPr>
      <w:r>
        <w:tab/>
        <w:t>...</w:t>
      </w:r>
    </w:p>
    <w:p w14:paraId="4112956B" w14:textId="77777777" w:rsidR="00346C11" w:rsidRDefault="00346C11" w:rsidP="00346C11">
      <w:pPr>
        <w:pStyle w:val="PL"/>
      </w:pPr>
      <w:r>
        <w:t>}</w:t>
      </w:r>
    </w:p>
    <w:p w14:paraId="00FAFF12" w14:textId="77777777" w:rsidR="00346C11" w:rsidRDefault="00346C11" w:rsidP="00346C11">
      <w:pPr>
        <w:pStyle w:val="PL"/>
      </w:pPr>
    </w:p>
    <w:p w14:paraId="3817F6CF" w14:textId="77777777" w:rsidR="00346C11" w:rsidRDefault="00346C11" w:rsidP="00346C11">
      <w:pPr>
        <w:pStyle w:val="PL"/>
      </w:pPr>
      <w:r>
        <w:t>UuRLCChannelFailedToBeSetupItem-ExtIEs</w:t>
      </w:r>
      <w:r>
        <w:tab/>
        <w:t>F1AP-PROTOCOL-EXTENSION ::= {</w:t>
      </w:r>
    </w:p>
    <w:p w14:paraId="0A642F8E" w14:textId="77777777" w:rsidR="00346C11" w:rsidRDefault="00346C11" w:rsidP="00346C11">
      <w:pPr>
        <w:pStyle w:val="PL"/>
      </w:pPr>
      <w:r>
        <w:tab/>
        <w:t>...</w:t>
      </w:r>
    </w:p>
    <w:p w14:paraId="40811D0C" w14:textId="77777777" w:rsidR="00346C11" w:rsidRDefault="00346C11" w:rsidP="00346C11">
      <w:pPr>
        <w:pStyle w:val="PL"/>
      </w:pPr>
      <w:r>
        <w:t>}</w:t>
      </w:r>
    </w:p>
    <w:p w14:paraId="3444339F" w14:textId="77777777" w:rsidR="00346C11" w:rsidRDefault="00346C11" w:rsidP="00346C11">
      <w:pPr>
        <w:pStyle w:val="PL"/>
      </w:pPr>
    </w:p>
    <w:p w14:paraId="377D2192" w14:textId="77777777" w:rsidR="00346C11" w:rsidRDefault="00346C11" w:rsidP="00346C11">
      <w:pPr>
        <w:pStyle w:val="PL"/>
      </w:pPr>
      <w:r>
        <w:t>UuRLCChannelModifiedList ::= SEQUENCE (SIZE(1.. maxnoofUuRLCChannels)) OF UuRLCChannelModifiedItem</w:t>
      </w:r>
    </w:p>
    <w:p w14:paraId="567DAA77" w14:textId="77777777" w:rsidR="00346C11" w:rsidRDefault="00346C11" w:rsidP="00346C11">
      <w:pPr>
        <w:pStyle w:val="PL"/>
      </w:pPr>
    </w:p>
    <w:p w14:paraId="2E017B90" w14:textId="77777777" w:rsidR="00346C11" w:rsidRDefault="00346C11" w:rsidP="00346C11">
      <w:pPr>
        <w:pStyle w:val="PL"/>
      </w:pPr>
      <w:r>
        <w:t>UuRLCChannelModifiedItem ::= SEQUENCE {</w:t>
      </w:r>
    </w:p>
    <w:p w14:paraId="09EDFF1C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A6086B4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41C5D57" w14:textId="77777777" w:rsidR="00346C11" w:rsidRDefault="00346C11" w:rsidP="00346C11">
      <w:pPr>
        <w:pStyle w:val="PL"/>
      </w:pPr>
      <w:r>
        <w:tab/>
        <w:t>...</w:t>
      </w:r>
    </w:p>
    <w:p w14:paraId="3F35A40E" w14:textId="77777777" w:rsidR="00346C11" w:rsidRDefault="00346C11" w:rsidP="00346C11">
      <w:pPr>
        <w:pStyle w:val="PL"/>
      </w:pPr>
      <w:r>
        <w:t>}</w:t>
      </w:r>
    </w:p>
    <w:p w14:paraId="07E37193" w14:textId="77777777" w:rsidR="00346C11" w:rsidRDefault="00346C11" w:rsidP="00346C11">
      <w:pPr>
        <w:pStyle w:val="PL"/>
      </w:pPr>
    </w:p>
    <w:p w14:paraId="3B88C8A1" w14:textId="77777777" w:rsidR="00346C11" w:rsidRDefault="00346C11" w:rsidP="00346C11">
      <w:pPr>
        <w:pStyle w:val="PL"/>
      </w:pPr>
      <w:r>
        <w:t>UuRLCChannelModifiedItem-ExtIEs</w:t>
      </w:r>
      <w:r>
        <w:tab/>
        <w:t>F1AP-PROTOCOL-EXTENSION ::= {</w:t>
      </w:r>
    </w:p>
    <w:p w14:paraId="0985931F" w14:textId="77777777" w:rsidR="00346C11" w:rsidRDefault="00346C11" w:rsidP="00346C11">
      <w:pPr>
        <w:pStyle w:val="PL"/>
      </w:pPr>
      <w:r>
        <w:tab/>
        <w:t>...</w:t>
      </w:r>
    </w:p>
    <w:p w14:paraId="6469BC70" w14:textId="77777777" w:rsidR="00346C11" w:rsidRDefault="00346C11" w:rsidP="00346C11">
      <w:pPr>
        <w:pStyle w:val="PL"/>
      </w:pPr>
      <w:r>
        <w:t>}</w:t>
      </w:r>
    </w:p>
    <w:p w14:paraId="476F0D06" w14:textId="77777777" w:rsidR="00346C11" w:rsidRDefault="00346C11" w:rsidP="00346C11">
      <w:pPr>
        <w:pStyle w:val="PL"/>
      </w:pPr>
    </w:p>
    <w:p w14:paraId="0A536E15" w14:textId="77777777" w:rsidR="00346C11" w:rsidRDefault="00346C11" w:rsidP="00346C11">
      <w:pPr>
        <w:pStyle w:val="PL"/>
      </w:pPr>
      <w:r>
        <w:t>UuRLCChannelFailedToBeModifiedList ::= SEQUENCE (SIZE(1.. maxnoofUuRLCChannels)) OF UuRLCChannelFailedToBeModifiedItem</w:t>
      </w:r>
    </w:p>
    <w:p w14:paraId="3DB2D95F" w14:textId="77777777" w:rsidR="00346C11" w:rsidRDefault="00346C11" w:rsidP="00346C11">
      <w:pPr>
        <w:pStyle w:val="PL"/>
      </w:pPr>
    </w:p>
    <w:p w14:paraId="1149DEC4" w14:textId="77777777" w:rsidR="00346C11" w:rsidRDefault="00346C11" w:rsidP="00346C11">
      <w:pPr>
        <w:pStyle w:val="PL"/>
      </w:pPr>
      <w:r>
        <w:t>UuRLCChannelFailedToBeModifiedItem ::= SEQUENCE {</w:t>
      </w:r>
    </w:p>
    <w:p w14:paraId="59F3C318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7904AE7" w14:textId="77777777" w:rsidR="00346C11" w:rsidRDefault="00346C11" w:rsidP="00346C11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596824A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2A11532F" w14:textId="77777777" w:rsidR="00346C11" w:rsidRDefault="00346C11" w:rsidP="00346C11">
      <w:pPr>
        <w:pStyle w:val="PL"/>
      </w:pPr>
      <w:r>
        <w:tab/>
        <w:t>...</w:t>
      </w:r>
    </w:p>
    <w:p w14:paraId="75B1071D" w14:textId="77777777" w:rsidR="00346C11" w:rsidRDefault="00346C11" w:rsidP="00346C11">
      <w:pPr>
        <w:pStyle w:val="PL"/>
      </w:pPr>
      <w:r>
        <w:t>}</w:t>
      </w:r>
    </w:p>
    <w:p w14:paraId="236AE9F5" w14:textId="77777777" w:rsidR="00346C11" w:rsidRDefault="00346C11" w:rsidP="00346C11">
      <w:pPr>
        <w:pStyle w:val="PL"/>
      </w:pPr>
    </w:p>
    <w:p w14:paraId="579E30BF" w14:textId="77777777" w:rsidR="00346C11" w:rsidRDefault="00346C11" w:rsidP="00346C11">
      <w:pPr>
        <w:pStyle w:val="PL"/>
      </w:pPr>
      <w:r>
        <w:t>UuRLCChannelFailedToBeModifiedItem-ExtIEs</w:t>
      </w:r>
      <w:r>
        <w:tab/>
        <w:t>F1AP-PROTOCOL-EXTENSION ::= {</w:t>
      </w:r>
    </w:p>
    <w:p w14:paraId="6AC0F9EF" w14:textId="77777777" w:rsidR="00346C11" w:rsidRDefault="00346C11" w:rsidP="00346C11">
      <w:pPr>
        <w:pStyle w:val="PL"/>
      </w:pPr>
      <w:r>
        <w:tab/>
        <w:t>...</w:t>
      </w:r>
    </w:p>
    <w:p w14:paraId="08412AE8" w14:textId="77777777" w:rsidR="00346C11" w:rsidRDefault="00346C11" w:rsidP="00346C11">
      <w:pPr>
        <w:pStyle w:val="PL"/>
      </w:pPr>
      <w:r>
        <w:t>}</w:t>
      </w:r>
    </w:p>
    <w:p w14:paraId="4717BB08" w14:textId="77777777" w:rsidR="00346C11" w:rsidRDefault="00346C11" w:rsidP="00346C11">
      <w:pPr>
        <w:pStyle w:val="PL"/>
      </w:pPr>
    </w:p>
    <w:p w14:paraId="746EF6F2" w14:textId="77777777" w:rsidR="00346C11" w:rsidRDefault="00346C11" w:rsidP="00346C11">
      <w:pPr>
        <w:pStyle w:val="PL"/>
      </w:pPr>
      <w:r>
        <w:t>UuRLCChannelRequiredToBeModifiedList ::= SEQUENCE (SIZE(1.. maxnoofUuRLCChannels)) OF UuRLCChannelRequiredToBeModifiedItem</w:t>
      </w:r>
    </w:p>
    <w:p w14:paraId="6004A855" w14:textId="77777777" w:rsidR="00346C11" w:rsidRDefault="00346C11" w:rsidP="00346C11">
      <w:pPr>
        <w:pStyle w:val="PL"/>
      </w:pPr>
    </w:p>
    <w:p w14:paraId="2DBABFFD" w14:textId="77777777" w:rsidR="00346C11" w:rsidRDefault="00346C11" w:rsidP="00346C11">
      <w:pPr>
        <w:pStyle w:val="PL"/>
      </w:pPr>
      <w:r>
        <w:t>UuRLCChannelRequiredToBeModifiedItem ::= SEQUENCE {</w:t>
      </w:r>
    </w:p>
    <w:p w14:paraId="70641118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9F0AACC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30D52F4C" w14:textId="77777777" w:rsidR="00346C11" w:rsidRDefault="00346C11" w:rsidP="00346C11">
      <w:pPr>
        <w:pStyle w:val="PL"/>
      </w:pPr>
      <w:r>
        <w:tab/>
        <w:t>...</w:t>
      </w:r>
    </w:p>
    <w:p w14:paraId="7D84529E" w14:textId="77777777" w:rsidR="00346C11" w:rsidRDefault="00346C11" w:rsidP="00346C11">
      <w:pPr>
        <w:pStyle w:val="PL"/>
      </w:pPr>
      <w:r>
        <w:t>}</w:t>
      </w:r>
    </w:p>
    <w:p w14:paraId="586279B3" w14:textId="77777777" w:rsidR="00346C11" w:rsidRDefault="00346C11" w:rsidP="00346C11">
      <w:pPr>
        <w:pStyle w:val="PL"/>
      </w:pPr>
    </w:p>
    <w:p w14:paraId="54E39D12" w14:textId="77777777" w:rsidR="00346C11" w:rsidRDefault="00346C11" w:rsidP="00346C11">
      <w:pPr>
        <w:pStyle w:val="PL"/>
      </w:pPr>
      <w:r>
        <w:t>UuRLCChannelRequiredToBeModifiedItem-ExtIEs</w:t>
      </w:r>
      <w:r>
        <w:tab/>
        <w:t>F1AP-PROTOCOL-EXTENSION ::= {</w:t>
      </w:r>
    </w:p>
    <w:p w14:paraId="3B0D9B99" w14:textId="77777777" w:rsidR="00346C11" w:rsidRDefault="00346C11" w:rsidP="00346C11">
      <w:pPr>
        <w:pStyle w:val="PL"/>
      </w:pPr>
      <w:r>
        <w:tab/>
        <w:t>...</w:t>
      </w:r>
    </w:p>
    <w:p w14:paraId="1417112E" w14:textId="77777777" w:rsidR="00346C11" w:rsidRDefault="00346C11" w:rsidP="00346C11">
      <w:pPr>
        <w:pStyle w:val="PL"/>
      </w:pPr>
      <w:r>
        <w:t>}</w:t>
      </w:r>
    </w:p>
    <w:p w14:paraId="53FAC7F5" w14:textId="77777777" w:rsidR="00346C11" w:rsidRDefault="00346C11" w:rsidP="00346C11">
      <w:pPr>
        <w:pStyle w:val="PL"/>
      </w:pPr>
    </w:p>
    <w:p w14:paraId="56D5EF53" w14:textId="77777777" w:rsidR="00346C11" w:rsidRDefault="00346C11" w:rsidP="00346C11">
      <w:pPr>
        <w:pStyle w:val="PL"/>
      </w:pPr>
      <w:r>
        <w:t>UuRLCChannelRequiredToBeReleasedList ::= SEQUENCE (SIZE(1.. maxnoofUuRLCChannels)) OF UuRLCChannelRequiredToBeReleasedItem</w:t>
      </w:r>
    </w:p>
    <w:p w14:paraId="684B1D84" w14:textId="77777777" w:rsidR="00346C11" w:rsidRDefault="00346C11" w:rsidP="00346C11">
      <w:pPr>
        <w:pStyle w:val="PL"/>
      </w:pPr>
    </w:p>
    <w:p w14:paraId="24B82D0B" w14:textId="77777777" w:rsidR="00346C11" w:rsidRDefault="00346C11" w:rsidP="00346C11">
      <w:pPr>
        <w:pStyle w:val="PL"/>
      </w:pPr>
      <w:r>
        <w:t>UuRLCChannelRequiredToBeReleasedItem ::= SEQUENCE {</w:t>
      </w:r>
    </w:p>
    <w:p w14:paraId="48A4BB8A" w14:textId="77777777" w:rsidR="00346C11" w:rsidRDefault="00346C11" w:rsidP="00346C1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2BB6DFA" w14:textId="77777777" w:rsidR="00346C11" w:rsidRDefault="00346C11" w:rsidP="00346C1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1B770FA7" w14:textId="77777777" w:rsidR="00346C11" w:rsidRDefault="00346C11" w:rsidP="00346C11">
      <w:pPr>
        <w:pStyle w:val="PL"/>
      </w:pPr>
      <w:r>
        <w:tab/>
        <w:t>...</w:t>
      </w:r>
    </w:p>
    <w:p w14:paraId="41A028A6" w14:textId="77777777" w:rsidR="00346C11" w:rsidRDefault="00346C11" w:rsidP="00346C11">
      <w:pPr>
        <w:pStyle w:val="PL"/>
      </w:pPr>
      <w:r>
        <w:t>}</w:t>
      </w:r>
    </w:p>
    <w:p w14:paraId="38443DE0" w14:textId="77777777" w:rsidR="00346C11" w:rsidRDefault="00346C11" w:rsidP="00346C11">
      <w:pPr>
        <w:pStyle w:val="PL"/>
      </w:pPr>
    </w:p>
    <w:p w14:paraId="2D067E7C" w14:textId="77777777" w:rsidR="00346C11" w:rsidRDefault="00346C11" w:rsidP="00346C11">
      <w:pPr>
        <w:pStyle w:val="PL"/>
      </w:pPr>
      <w:r>
        <w:t>UuRLCChannelRequiredToBeReleasedItem-ExtIEs</w:t>
      </w:r>
      <w:r>
        <w:tab/>
        <w:t>F1AP-PROTOCOL-EXTENSION ::= {</w:t>
      </w:r>
    </w:p>
    <w:p w14:paraId="6D2F3928" w14:textId="77777777" w:rsidR="00346C11" w:rsidRDefault="00346C11" w:rsidP="00346C11">
      <w:pPr>
        <w:pStyle w:val="PL"/>
      </w:pPr>
      <w:r>
        <w:tab/>
        <w:t>...</w:t>
      </w:r>
    </w:p>
    <w:p w14:paraId="47B092C4" w14:textId="77777777" w:rsidR="00346C11" w:rsidRDefault="00346C11" w:rsidP="00346C11">
      <w:pPr>
        <w:pStyle w:val="PL"/>
      </w:pPr>
      <w:r>
        <w:t>}</w:t>
      </w:r>
    </w:p>
    <w:p w14:paraId="5BFB3DF2" w14:textId="77777777" w:rsidR="00346C11" w:rsidRDefault="00346C11" w:rsidP="00346C11">
      <w:pPr>
        <w:pStyle w:val="PL"/>
      </w:pPr>
    </w:p>
    <w:p w14:paraId="50845776" w14:textId="77777777" w:rsidR="00346C11" w:rsidRPr="00EA5FA7" w:rsidRDefault="00346C11" w:rsidP="00346C11">
      <w:pPr>
        <w:pStyle w:val="PL"/>
      </w:pPr>
    </w:p>
    <w:p w14:paraId="001C2EF3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V</w:t>
      </w:r>
    </w:p>
    <w:p w14:paraId="5441D507" w14:textId="77777777" w:rsidR="00346C11" w:rsidRPr="00EA5FA7" w:rsidRDefault="00346C11" w:rsidP="00346C11">
      <w:pPr>
        <w:pStyle w:val="PL"/>
      </w:pPr>
    </w:p>
    <w:p w14:paraId="7C964296" w14:textId="77777777" w:rsidR="00346C11" w:rsidRPr="00EA5FA7" w:rsidRDefault="00346C11" w:rsidP="00346C11">
      <w:pPr>
        <w:pStyle w:val="PL"/>
      </w:pPr>
      <w:r w:rsidRPr="00EA5FA7">
        <w:t>VictimgNBSetID ::= SEQUENCE {</w:t>
      </w:r>
    </w:p>
    <w:p w14:paraId="2B8562F0" w14:textId="77777777" w:rsidR="00346C11" w:rsidRPr="00EA5FA7" w:rsidRDefault="00346C11" w:rsidP="00346C11">
      <w:pPr>
        <w:pStyle w:val="PL"/>
      </w:pPr>
      <w:r w:rsidRPr="00EA5FA7">
        <w:tab/>
        <w:t>victimgNBSetID</w:t>
      </w:r>
      <w:r w:rsidRPr="00EA5FA7">
        <w:tab/>
      </w:r>
      <w:r w:rsidRPr="00EA5FA7">
        <w:tab/>
        <w:t>GNBSetID,</w:t>
      </w:r>
    </w:p>
    <w:p w14:paraId="37316123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VictimgNBSetID-ExtIEs 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</w:t>
      </w:r>
    </w:p>
    <w:p w14:paraId="7C684E48" w14:textId="77777777" w:rsidR="00346C11" w:rsidRPr="00EA5FA7" w:rsidRDefault="00346C11" w:rsidP="00346C11">
      <w:pPr>
        <w:pStyle w:val="PL"/>
      </w:pPr>
      <w:r w:rsidRPr="00EA5FA7">
        <w:t>}</w:t>
      </w:r>
    </w:p>
    <w:p w14:paraId="489026CD" w14:textId="77777777" w:rsidR="00346C11" w:rsidRPr="00EA5FA7" w:rsidRDefault="00346C11" w:rsidP="00346C11">
      <w:pPr>
        <w:pStyle w:val="PL"/>
      </w:pPr>
    </w:p>
    <w:p w14:paraId="5D2D700C" w14:textId="77777777" w:rsidR="00346C11" w:rsidRPr="00EA5FA7" w:rsidRDefault="00346C11" w:rsidP="00346C11">
      <w:pPr>
        <w:pStyle w:val="PL"/>
      </w:pPr>
      <w:r w:rsidRPr="00EA5FA7">
        <w:t xml:space="preserve">VictimgNBSetID-ExtIEs </w:t>
      </w:r>
      <w:r w:rsidRPr="00EA5FA7">
        <w:tab/>
        <w:t>F1AP-PROTOCOL-EXTENSION ::= {</w:t>
      </w:r>
    </w:p>
    <w:p w14:paraId="3330539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00318B9" w14:textId="77777777" w:rsidR="00346C11" w:rsidRPr="00EA5FA7" w:rsidRDefault="00346C11" w:rsidP="00346C11">
      <w:pPr>
        <w:pStyle w:val="PL"/>
      </w:pPr>
      <w:r w:rsidRPr="00EA5FA7">
        <w:t>}</w:t>
      </w:r>
    </w:p>
    <w:p w14:paraId="71D867BE" w14:textId="77777777" w:rsidR="00346C11" w:rsidRDefault="00346C11" w:rsidP="00346C11">
      <w:pPr>
        <w:pStyle w:val="PL"/>
      </w:pPr>
    </w:p>
    <w:p w14:paraId="1610CB81" w14:textId="77777777" w:rsidR="00346C11" w:rsidRDefault="00346C11" w:rsidP="00346C11">
      <w:pPr>
        <w:pStyle w:val="PL"/>
      </w:pPr>
      <w:r>
        <w:t xml:space="preserve">VehicleUE ::= ENUMERATED { </w:t>
      </w:r>
    </w:p>
    <w:p w14:paraId="1D5BC17F" w14:textId="77777777" w:rsidR="00346C11" w:rsidRDefault="00346C11" w:rsidP="00346C11">
      <w:pPr>
        <w:pStyle w:val="PL"/>
      </w:pPr>
      <w:r>
        <w:tab/>
        <w:t>authorized,</w:t>
      </w:r>
    </w:p>
    <w:p w14:paraId="641AF05D" w14:textId="77777777" w:rsidR="00346C11" w:rsidRDefault="00346C11" w:rsidP="00346C11">
      <w:pPr>
        <w:pStyle w:val="PL"/>
      </w:pPr>
      <w:r>
        <w:tab/>
        <w:t>not-authorized,</w:t>
      </w:r>
    </w:p>
    <w:p w14:paraId="788407B5" w14:textId="77777777" w:rsidR="00346C11" w:rsidRDefault="00346C11" w:rsidP="00346C11">
      <w:pPr>
        <w:pStyle w:val="PL"/>
      </w:pPr>
      <w:r>
        <w:tab/>
        <w:t>...</w:t>
      </w:r>
    </w:p>
    <w:p w14:paraId="7C28A87B" w14:textId="77777777" w:rsidR="00346C11" w:rsidRDefault="00346C11" w:rsidP="00346C11">
      <w:pPr>
        <w:pStyle w:val="PL"/>
      </w:pPr>
      <w:r>
        <w:t>}</w:t>
      </w:r>
    </w:p>
    <w:p w14:paraId="3ED46F18" w14:textId="77777777" w:rsidR="00346C11" w:rsidRDefault="00346C11" w:rsidP="00346C11">
      <w:pPr>
        <w:pStyle w:val="PL"/>
      </w:pPr>
    </w:p>
    <w:p w14:paraId="76B6C1A9" w14:textId="77777777" w:rsidR="00346C11" w:rsidRDefault="00346C11" w:rsidP="00346C11">
      <w:pPr>
        <w:pStyle w:val="PL"/>
      </w:pPr>
      <w:r>
        <w:t xml:space="preserve">PedestrianUE ::= ENUMERATED { </w:t>
      </w:r>
    </w:p>
    <w:p w14:paraId="5C305758" w14:textId="77777777" w:rsidR="00346C11" w:rsidRDefault="00346C11" w:rsidP="00346C11">
      <w:pPr>
        <w:pStyle w:val="PL"/>
      </w:pPr>
      <w:r>
        <w:tab/>
        <w:t>authorized,</w:t>
      </w:r>
    </w:p>
    <w:p w14:paraId="4593BAFD" w14:textId="77777777" w:rsidR="00346C11" w:rsidRDefault="00346C11" w:rsidP="00346C11">
      <w:pPr>
        <w:pStyle w:val="PL"/>
      </w:pPr>
      <w:r>
        <w:tab/>
        <w:t>not-authorized,</w:t>
      </w:r>
    </w:p>
    <w:p w14:paraId="4F794497" w14:textId="77777777" w:rsidR="00346C11" w:rsidRDefault="00346C11" w:rsidP="00346C11">
      <w:pPr>
        <w:pStyle w:val="PL"/>
      </w:pPr>
      <w:r>
        <w:tab/>
        <w:t>...</w:t>
      </w:r>
    </w:p>
    <w:p w14:paraId="7A493609" w14:textId="77777777" w:rsidR="00346C11" w:rsidRDefault="00346C11" w:rsidP="00346C11">
      <w:pPr>
        <w:pStyle w:val="PL"/>
      </w:pPr>
      <w:r>
        <w:t>}</w:t>
      </w:r>
    </w:p>
    <w:p w14:paraId="65AAE7A9" w14:textId="77777777" w:rsidR="00346C11" w:rsidRPr="00EA5FA7" w:rsidRDefault="00346C11" w:rsidP="00346C11">
      <w:pPr>
        <w:pStyle w:val="PL"/>
      </w:pPr>
    </w:p>
    <w:p w14:paraId="688629EA" w14:textId="77777777" w:rsidR="00346C11" w:rsidRDefault="00346C11" w:rsidP="00346C11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7E02E8F2" w14:textId="77777777" w:rsidR="00346C11" w:rsidRDefault="00346C11" w:rsidP="00346C11">
      <w:pPr>
        <w:pStyle w:val="PL"/>
        <w:rPr>
          <w:snapToGrid w:val="0"/>
        </w:rPr>
      </w:pPr>
    </w:p>
    <w:p w14:paraId="50AF7E2E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778884B2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4B57A6A3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7CA08C5C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6359AC3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17EEFB3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DBE7D18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FD1DE1B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41428A39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30BD936F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73CDE449" w14:textId="77777777" w:rsidR="00346C11" w:rsidRPr="00821478" w:rsidRDefault="00346C11" w:rsidP="00346C11">
      <w:pPr>
        <w:pStyle w:val="PL"/>
        <w:rPr>
          <w:snapToGrid w:val="0"/>
        </w:rPr>
      </w:pPr>
    </w:p>
    <w:p w14:paraId="3CBBB1FE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07A81F4A" w14:textId="77777777" w:rsidR="00346C11" w:rsidRPr="00A7096A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57C50E55" w14:textId="77777777" w:rsidR="00346C11" w:rsidRPr="00A7096A" w:rsidRDefault="00346C11" w:rsidP="00346C11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3DC3B26A" w14:textId="77777777" w:rsidR="00346C11" w:rsidRDefault="00346C11" w:rsidP="00346C11">
      <w:pPr>
        <w:pStyle w:val="PL"/>
        <w:rPr>
          <w:snapToGrid w:val="0"/>
        </w:rPr>
      </w:pPr>
    </w:p>
    <w:p w14:paraId="17A056B1" w14:textId="77777777" w:rsidR="00346C11" w:rsidRDefault="00346C11" w:rsidP="00346C11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 ::= SEQUENCE {</w:t>
      </w:r>
    </w:p>
    <w:p w14:paraId="7D2A7108" w14:textId="77777777" w:rsidR="00346C11" w:rsidRPr="004334B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4334BC">
        <w:rPr>
          <w:snapToGrid w:val="0"/>
        </w:rPr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r w:rsidRPr="004334BC">
        <w:rPr>
          <w:snapToGrid w:val="0"/>
        </w:rPr>
        <w:tab/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  <w:t>OPTIONAL,</w:t>
      </w:r>
    </w:p>
    <w:p w14:paraId="603F2A9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</w:t>
      </w:r>
      <w:r>
        <w:rPr>
          <w:snapToGrid w:val="0"/>
        </w:rPr>
        <w:t>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5248F5" w14:textId="77777777" w:rsidR="00346C11" w:rsidRDefault="00346C11" w:rsidP="00346C11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59C5D83D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...</w:t>
      </w:r>
    </w:p>
    <w:p w14:paraId="1605721B" w14:textId="77777777" w:rsidR="00346C11" w:rsidRPr="00E17648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73665" w14:textId="77777777" w:rsidR="00346C11" w:rsidRPr="00E17648" w:rsidRDefault="00346C11" w:rsidP="00346C11">
      <w:pPr>
        <w:pStyle w:val="PL"/>
        <w:rPr>
          <w:snapToGrid w:val="0"/>
        </w:rPr>
      </w:pPr>
    </w:p>
    <w:p w14:paraId="4BEEB08F" w14:textId="77777777" w:rsidR="00346C11" w:rsidRPr="00E17648" w:rsidRDefault="00346C11" w:rsidP="00346C11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 xml:space="preserve">-ExtIEs </w:t>
      </w:r>
      <w:r>
        <w:rPr>
          <w:snapToGrid w:val="0"/>
        </w:rPr>
        <w:t>F1AP</w:t>
      </w:r>
      <w:r w:rsidRPr="00E17648">
        <w:rPr>
          <w:snapToGrid w:val="0"/>
        </w:rPr>
        <w:t>-PROTOCOL-EXTENSION ::= {</w:t>
      </w:r>
    </w:p>
    <w:p w14:paraId="1EF83F0F" w14:textId="77777777" w:rsidR="00346C11" w:rsidRPr="00E17648" w:rsidRDefault="00346C11" w:rsidP="00346C11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3497E583" w14:textId="77777777" w:rsidR="00346C11" w:rsidRDefault="00346C11" w:rsidP="00346C11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24C9BDF" w14:textId="77777777" w:rsidR="00346C11" w:rsidRDefault="00346C11" w:rsidP="00346C11">
      <w:pPr>
        <w:pStyle w:val="PL"/>
        <w:rPr>
          <w:snapToGrid w:val="0"/>
        </w:rPr>
      </w:pPr>
    </w:p>
    <w:p w14:paraId="10048638" w14:textId="77777777" w:rsidR="00346C11" w:rsidRPr="00A7096A" w:rsidRDefault="00346C11" w:rsidP="00346C11">
      <w:pPr>
        <w:pStyle w:val="PL"/>
        <w:rPr>
          <w:snapToGrid w:val="0"/>
        </w:rPr>
      </w:pPr>
    </w:p>
    <w:p w14:paraId="189DBB68" w14:textId="77777777" w:rsidR="00346C11" w:rsidRPr="00A7096A" w:rsidRDefault="00346C11" w:rsidP="00346C11">
      <w:pPr>
        <w:pStyle w:val="PL"/>
        <w:outlineLvl w:val="3"/>
        <w:rPr>
          <w:snapToGrid w:val="0"/>
        </w:rPr>
      </w:pPr>
      <w:r w:rsidRPr="00A7096A">
        <w:rPr>
          <w:snapToGrid w:val="0"/>
        </w:rPr>
        <w:t>-- W</w:t>
      </w:r>
    </w:p>
    <w:p w14:paraId="762B4CEF" w14:textId="77777777" w:rsidR="00346C11" w:rsidRPr="00A7096A" w:rsidRDefault="00346C11" w:rsidP="00346C11">
      <w:pPr>
        <w:pStyle w:val="PL"/>
      </w:pPr>
    </w:p>
    <w:p w14:paraId="763369F4" w14:textId="77777777" w:rsidR="00346C11" w:rsidRPr="00A7096A" w:rsidRDefault="00346C11" w:rsidP="00346C11">
      <w:pPr>
        <w:pStyle w:val="PL"/>
        <w:outlineLvl w:val="3"/>
        <w:rPr>
          <w:snapToGrid w:val="0"/>
        </w:rPr>
      </w:pPr>
      <w:r w:rsidRPr="00A7096A">
        <w:rPr>
          <w:snapToGrid w:val="0"/>
        </w:rPr>
        <w:t>-- X</w:t>
      </w:r>
    </w:p>
    <w:p w14:paraId="2D749CAB" w14:textId="77777777" w:rsidR="00346C11" w:rsidRDefault="00346C11" w:rsidP="00346C11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6DAB1CAB" w14:textId="77777777" w:rsidR="00346C11" w:rsidRPr="00231F20" w:rsidRDefault="00346C11" w:rsidP="00346C11">
      <w:pPr>
        <w:pStyle w:val="PL"/>
      </w:pPr>
    </w:p>
    <w:p w14:paraId="5877B013" w14:textId="77777777" w:rsidR="00346C11" w:rsidRPr="00BD6196" w:rsidRDefault="00346C11" w:rsidP="00346C11">
      <w:pPr>
        <w:pStyle w:val="PL"/>
        <w:outlineLvl w:val="3"/>
        <w:rPr>
          <w:snapToGrid w:val="0"/>
          <w:lang w:val="fr-FR"/>
        </w:rPr>
      </w:pPr>
      <w:r w:rsidRPr="00BD6196">
        <w:rPr>
          <w:snapToGrid w:val="0"/>
          <w:lang w:val="fr-FR"/>
        </w:rPr>
        <w:t>-- Y</w:t>
      </w:r>
    </w:p>
    <w:p w14:paraId="02AAAEBC" w14:textId="77777777" w:rsidR="00346C11" w:rsidRPr="00BD6196" w:rsidRDefault="00346C11" w:rsidP="00346C11">
      <w:pPr>
        <w:pStyle w:val="PL"/>
        <w:rPr>
          <w:lang w:val="fr-FR"/>
        </w:rPr>
      </w:pPr>
    </w:p>
    <w:p w14:paraId="68FE1000" w14:textId="77777777" w:rsidR="00346C11" w:rsidRPr="00BD6196" w:rsidRDefault="00346C11" w:rsidP="00346C11">
      <w:pPr>
        <w:pStyle w:val="PL"/>
        <w:outlineLvl w:val="3"/>
        <w:rPr>
          <w:snapToGrid w:val="0"/>
          <w:lang w:val="fr-FR"/>
        </w:rPr>
      </w:pPr>
      <w:r w:rsidRPr="00BD6196">
        <w:rPr>
          <w:snapToGrid w:val="0"/>
          <w:lang w:val="fr-FR"/>
        </w:rPr>
        <w:t>-- Z</w:t>
      </w:r>
    </w:p>
    <w:p w14:paraId="75B8C88F" w14:textId="77777777" w:rsidR="00346C11" w:rsidRPr="00BD6196" w:rsidRDefault="00346C11" w:rsidP="00346C11">
      <w:pPr>
        <w:pStyle w:val="PL"/>
        <w:rPr>
          <w:snapToGrid w:val="0"/>
          <w:lang w:val="fr-FR"/>
        </w:rPr>
      </w:pPr>
    </w:p>
    <w:p w14:paraId="4CF310C2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BD6196">
        <w:rPr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3D6B13A" w14:textId="77777777" w:rsidR="00346C11" w:rsidRPr="00A7096A" w:rsidRDefault="00346C11" w:rsidP="00346C11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7E59D43C" w14:textId="77777777" w:rsidR="00346C11" w:rsidRPr="001645CB" w:rsidRDefault="00346C11" w:rsidP="00346C11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572FFDA7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6722D33F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E0F0116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60A983BB" w14:textId="77777777" w:rsidR="00346C11" w:rsidRPr="00A1143A" w:rsidRDefault="00346C11" w:rsidP="00346C11">
      <w:pPr>
        <w:pStyle w:val="PL"/>
        <w:rPr>
          <w:snapToGrid w:val="0"/>
          <w:lang w:val="fr-FR"/>
        </w:rPr>
      </w:pPr>
    </w:p>
    <w:p w14:paraId="622F757F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51BB7DCD" w14:textId="77777777" w:rsidR="00346C11" w:rsidRPr="00C754DA" w:rsidRDefault="00346C11" w:rsidP="00346C1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20D5F432" w14:textId="77777777" w:rsidR="00346C11" w:rsidRDefault="00346C11" w:rsidP="00346C11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4B05EA05" w14:textId="77777777" w:rsidR="00346C11" w:rsidRPr="00C754DA" w:rsidRDefault="00346C11" w:rsidP="00346C11">
      <w:pPr>
        <w:pStyle w:val="PL"/>
        <w:rPr>
          <w:snapToGrid w:val="0"/>
        </w:rPr>
      </w:pPr>
    </w:p>
    <w:p w14:paraId="3CEFA313" w14:textId="77777777" w:rsidR="00346C11" w:rsidRPr="00EA5FA7" w:rsidRDefault="00346C11" w:rsidP="00346C11">
      <w:pPr>
        <w:pStyle w:val="PL"/>
        <w:rPr>
          <w:snapToGrid w:val="0"/>
        </w:rPr>
      </w:pPr>
    </w:p>
    <w:p w14:paraId="504FE0E6" w14:textId="77777777" w:rsidR="00346C11" w:rsidRPr="00EA5FA7" w:rsidRDefault="00346C11" w:rsidP="00346C11">
      <w:pPr>
        <w:pStyle w:val="PL"/>
      </w:pPr>
      <w:r w:rsidRPr="00EA5FA7">
        <w:t>END</w:t>
      </w:r>
      <w:bookmarkEnd w:id="416"/>
    </w:p>
    <w:p w14:paraId="2373BE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2A7189F5" w14:textId="77777777" w:rsidR="00346C11" w:rsidRPr="00EA5FA7" w:rsidRDefault="00346C11" w:rsidP="00346C11">
      <w:pPr>
        <w:pStyle w:val="PL"/>
      </w:pPr>
    </w:p>
    <w:p w14:paraId="60C64462" w14:textId="77777777" w:rsidR="00346C11" w:rsidRPr="00EA5FA7" w:rsidRDefault="00346C11" w:rsidP="00346C11">
      <w:pPr>
        <w:pStyle w:val="Heading3"/>
      </w:pPr>
      <w:bookmarkStart w:id="503" w:name="_CR9_4_6"/>
      <w:bookmarkStart w:id="504" w:name="_Toc20956004"/>
      <w:bookmarkStart w:id="505" w:name="_Toc29893130"/>
      <w:bookmarkStart w:id="506" w:name="_Toc36557067"/>
      <w:bookmarkStart w:id="507" w:name="_Toc45832587"/>
      <w:bookmarkStart w:id="508" w:name="_Toc51763909"/>
      <w:bookmarkStart w:id="509" w:name="_Toc64449081"/>
      <w:bookmarkStart w:id="510" w:name="_Toc66289740"/>
      <w:bookmarkStart w:id="511" w:name="_Toc74154853"/>
      <w:bookmarkStart w:id="512" w:name="_Toc81383597"/>
      <w:bookmarkStart w:id="513" w:name="_Toc88658231"/>
      <w:bookmarkStart w:id="514" w:name="_Toc97911143"/>
      <w:bookmarkStart w:id="515" w:name="_Toc99038967"/>
      <w:bookmarkStart w:id="516" w:name="_Toc99731230"/>
      <w:bookmarkStart w:id="517" w:name="_Toc105511365"/>
      <w:bookmarkStart w:id="518" w:name="_Toc105927897"/>
      <w:bookmarkStart w:id="519" w:name="_Toc106110437"/>
      <w:bookmarkStart w:id="520" w:name="_Toc113835879"/>
      <w:bookmarkStart w:id="521" w:name="_Toc120124735"/>
      <w:bookmarkStart w:id="522" w:name="_Toc200531001"/>
      <w:bookmarkEnd w:id="503"/>
      <w:r w:rsidRPr="00EA5FA7">
        <w:t>9.4.6</w:t>
      </w:r>
      <w:r w:rsidRPr="00EA5FA7">
        <w:tab/>
        <w:t>Common Definitions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313A4F4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23" w:name="_Hlk120261235"/>
    </w:p>
    <w:p w14:paraId="25000A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DB0A9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6647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Common definitions</w:t>
      </w:r>
    </w:p>
    <w:p w14:paraId="67C128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4606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6E7D0B" w14:textId="77777777" w:rsidR="00346C11" w:rsidRPr="00EA5FA7" w:rsidRDefault="00346C11" w:rsidP="00346C11">
      <w:pPr>
        <w:pStyle w:val="PL"/>
        <w:rPr>
          <w:snapToGrid w:val="0"/>
        </w:rPr>
      </w:pPr>
    </w:p>
    <w:p w14:paraId="76BFDA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F1AP-CommonDataTypes {</w:t>
      </w:r>
    </w:p>
    <w:p w14:paraId="392C44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242F0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f1ap-CommonDataTypes (3) }</w:t>
      </w:r>
    </w:p>
    <w:p w14:paraId="0CFF9098" w14:textId="77777777" w:rsidR="00346C11" w:rsidRPr="00EA5FA7" w:rsidRDefault="00346C11" w:rsidP="00346C11">
      <w:pPr>
        <w:pStyle w:val="PL"/>
        <w:rPr>
          <w:snapToGrid w:val="0"/>
        </w:rPr>
      </w:pPr>
    </w:p>
    <w:p w14:paraId="435ACC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D63DD3C" w14:textId="77777777" w:rsidR="00346C11" w:rsidRPr="00EA5FA7" w:rsidRDefault="00346C11" w:rsidP="00346C11">
      <w:pPr>
        <w:pStyle w:val="PL"/>
        <w:rPr>
          <w:snapToGrid w:val="0"/>
        </w:rPr>
      </w:pPr>
    </w:p>
    <w:p w14:paraId="4B2B0A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D2BC5F1" w14:textId="77777777" w:rsidR="00346C11" w:rsidRPr="00EA5FA7" w:rsidRDefault="00346C11" w:rsidP="00346C11">
      <w:pPr>
        <w:pStyle w:val="PL"/>
        <w:rPr>
          <w:snapToGrid w:val="0"/>
        </w:rPr>
      </w:pPr>
    </w:p>
    <w:p w14:paraId="235598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::= ENUMERATED { reject, ignore, notify }</w:t>
      </w:r>
    </w:p>
    <w:p w14:paraId="25D6998D" w14:textId="77777777" w:rsidR="00346C11" w:rsidRPr="00EA5FA7" w:rsidRDefault="00346C11" w:rsidP="00346C11">
      <w:pPr>
        <w:pStyle w:val="PL"/>
        <w:rPr>
          <w:snapToGrid w:val="0"/>
        </w:rPr>
      </w:pPr>
    </w:p>
    <w:p w14:paraId="34CD77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Presence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::= ENUMERATED { optional, conditional, mandatory }</w:t>
      </w:r>
    </w:p>
    <w:p w14:paraId="4967F229" w14:textId="77777777" w:rsidR="00346C11" w:rsidRPr="00EA5FA7" w:rsidRDefault="00346C11" w:rsidP="00346C11">
      <w:pPr>
        <w:pStyle w:val="PL"/>
        <w:rPr>
          <w:snapToGrid w:val="0"/>
        </w:rPr>
      </w:pPr>
    </w:p>
    <w:p w14:paraId="33C1F9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PrivateIE-ID</w:t>
      </w:r>
      <w:r w:rsidRPr="00EA5FA7">
        <w:rPr>
          <w:snapToGrid w:val="0"/>
        </w:rPr>
        <w:tab/>
        <w:t>::= CHOICE {</w:t>
      </w:r>
    </w:p>
    <w:p w14:paraId="338E29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local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(0..65535),</w:t>
      </w:r>
    </w:p>
    <w:p w14:paraId="6FC7BB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global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OBJECT IDENTIFIER</w:t>
      </w:r>
    </w:p>
    <w:p w14:paraId="5C83D4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8366D6" w14:textId="77777777" w:rsidR="00346C11" w:rsidRPr="00EA5FA7" w:rsidRDefault="00346C11" w:rsidP="00346C11">
      <w:pPr>
        <w:pStyle w:val="PL"/>
        <w:rPr>
          <w:snapToGrid w:val="0"/>
        </w:rPr>
      </w:pPr>
    </w:p>
    <w:p w14:paraId="740D061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::= INTEGER (0..255)</w:t>
      </w:r>
    </w:p>
    <w:p w14:paraId="32AFA534" w14:textId="77777777" w:rsidR="00346C11" w:rsidRPr="00EA5FA7" w:rsidRDefault="00346C11" w:rsidP="00346C11">
      <w:pPr>
        <w:pStyle w:val="PL"/>
        <w:rPr>
          <w:snapToGrid w:val="0"/>
        </w:rPr>
      </w:pPr>
    </w:p>
    <w:p w14:paraId="176197AE" w14:textId="77777777" w:rsidR="00346C11" w:rsidRPr="009A1425" w:rsidRDefault="00346C11" w:rsidP="00346C11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1604B53F" w14:textId="77777777" w:rsidR="00346C11" w:rsidRPr="009A1425" w:rsidRDefault="00346C11" w:rsidP="00346C11">
      <w:pPr>
        <w:pStyle w:val="PL"/>
      </w:pPr>
    </w:p>
    <w:p w14:paraId="4DA9ECDB" w14:textId="77777777" w:rsidR="00346C11" w:rsidRPr="009A1425" w:rsidRDefault="00346C11" w:rsidP="00346C11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0AF06587" w14:textId="77777777" w:rsidR="00346C11" w:rsidRPr="009A1425" w:rsidRDefault="00346C11" w:rsidP="00346C11">
      <w:pPr>
        <w:pStyle w:val="PL"/>
      </w:pPr>
    </w:p>
    <w:p w14:paraId="4373A8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TriggeringMessage</w:t>
      </w:r>
      <w:r w:rsidRPr="00EA5FA7">
        <w:rPr>
          <w:snapToGrid w:val="0"/>
        </w:rPr>
        <w:tab/>
        <w:t>::= ENUMERATED { initiating-message, successful-outcome, unsuccessful-outcome }</w:t>
      </w:r>
    </w:p>
    <w:p w14:paraId="4725B2B1" w14:textId="77777777" w:rsidR="00346C11" w:rsidRPr="00EA5FA7" w:rsidRDefault="00346C11" w:rsidP="00346C11">
      <w:pPr>
        <w:pStyle w:val="PL"/>
        <w:rPr>
          <w:snapToGrid w:val="0"/>
        </w:rPr>
      </w:pPr>
    </w:p>
    <w:p w14:paraId="0C451B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END</w:t>
      </w:r>
      <w:bookmarkEnd w:id="523"/>
    </w:p>
    <w:p w14:paraId="523DBA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25320DC6" w14:textId="77777777" w:rsidR="00346C11" w:rsidRPr="00EA5FA7" w:rsidRDefault="00346C11" w:rsidP="00346C11">
      <w:pPr>
        <w:pStyle w:val="PL"/>
        <w:rPr>
          <w:snapToGrid w:val="0"/>
        </w:rPr>
      </w:pPr>
    </w:p>
    <w:p w14:paraId="0C473D59" w14:textId="77777777" w:rsidR="00346C11" w:rsidRPr="00EA5FA7" w:rsidRDefault="00346C11" w:rsidP="00346C11">
      <w:pPr>
        <w:pStyle w:val="Heading3"/>
      </w:pPr>
      <w:bookmarkStart w:id="524" w:name="_CR9_4_7"/>
      <w:bookmarkStart w:id="525" w:name="_Toc200531002"/>
      <w:bookmarkEnd w:id="524"/>
      <w:r w:rsidRPr="00EA5FA7">
        <w:t>9.4.7</w:t>
      </w:r>
      <w:r w:rsidRPr="00EA5FA7">
        <w:tab/>
        <w:t>Constant Definitions</w:t>
      </w:r>
      <w:bookmarkEnd w:id="525"/>
    </w:p>
    <w:p w14:paraId="24093F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26" w:name="_Hlk120261236"/>
    </w:p>
    <w:p w14:paraId="11DD6AA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50699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EFD4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CB8C6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96F6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57D4907" w14:textId="77777777" w:rsidR="00346C11" w:rsidRPr="00EA5FA7" w:rsidRDefault="00346C11" w:rsidP="00346C11">
      <w:pPr>
        <w:pStyle w:val="PL"/>
        <w:rPr>
          <w:snapToGrid w:val="0"/>
        </w:rPr>
      </w:pPr>
    </w:p>
    <w:p w14:paraId="226768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7413C5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5996D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5A0B6BF2" w14:textId="77777777" w:rsidR="00346C11" w:rsidRPr="00EA5FA7" w:rsidRDefault="00346C11" w:rsidP="00346C11">
      <w:pPr>
        <w:pStyle w:val="PL"/>
        <w:rPr>
          <w:snapToGrid w:val="0"/>
        </w:rPr>
      </w:pPr>
    </w:p>
    <w:p w14:paraId="0338FA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BF1ED89" w14:textId="77777777" w:rsidR="00346C11" w:rsidRPr="00EA5FA7" w:rsidRDefault="00346C11" w:rsidP="00346C11">
      <w:pPr>
        <w:pStyle w:val="PL"/>
        <w:rPr>
          <w:snapToGrid w:val="0"/>
        </w:rPr>
      </w:pPr>
    </w:p>
    <w:p w14:paraId="4B327E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B2EF47D" w14:textId="77777777" w:rsidR="00346C11" w:rsidRPr="00EA5FA7" w:rsidRDefault="00346C11" w:rsidP="00346C11">
      <w:pPr>
        <w:pStyle w:val="PL"/>
        <w:rPr>
          <w:snapToGrid w:val="0"/>
        </w:rPr>
      </w:pPr>
    </w:p>
    <w:p w14:paraId="036661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C517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32D0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D7E91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A616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DAC73EB" w14:textId="77777777" w:rsidR="00346C11" w:rsidRPr="00EA5FA7" w:rsidRDefault="00346C11" w:rsidP="00346C11">
      <w:pPr>
        <w:pStyle w:val="PL"/>
        <w:rPr>
          <w:snapToGrid w:val="0"/>
        </w:rPr>
      </w:pPr>
    </w:p>
    <w:p w14:paraId="2BE7B61F" w14:textId="77777777" w:rsidR="00346C11" w:rsidRPr="00EA5FA7" w:rsidRDefault="00346C11" w:rsidP="00346C11">
      <w:pPr>
        <w:pStyle w:val="PL"/>
      </w:pPr>
      <w:r w:rsidRPr="00EA5FA7">
        <w:t>IMPORTS</w:t>
      </w:r>
    </w:p>
    <w:p w14:paraId="73427C21" w14:textId="77777777" w:rsidR="00346C11" w:rsidRPr="00EA5FA7" w:rsidRDefault="00346C11" w:rsidP="00346C11">
      <w:pPr>
        <w:pStyle w:val="PL"/>
      </w:pPr>
      <w:r w:rsidRPr="00EA5FA7">
        <w:tab/>
        <w:t>ProcedureCode,</w:t>
      </w:r>
    </w:p>
    <w:p w14:paraId="58A0F905" w14:textId="77777777" w:rsidR="00346C11" w:rsidRPr="00EA5FA7" w:rsidRDefault="00346C11" w:rsidP="00346C11">
      <w:pPr>
        <w:pStyle w:val="PL"/>
      </w:pPr>
      <w:r w:rsidRPr="00EA5FA7">
        <w:tab/>
        <w:t>ProtocolIE-ID</w:t>
      </w:r>
    </w:p>
    <w:p w14:paraId="327E188C" w14:textId="77777777" w:rsidR="00346C11" w:rsidRPr="00EA5FA7" w:rsidRDefault="00346C11" w:rsidP="00346C11">
      <w:pPr>
        <w:pStyle w:val="PL"/>
      </w:pPr>
    </w:p>
    <w:p w14:paraId="2A8083A2" w14:textId="77777777" w:rsidR="00346C11" w:rsidRPr="00EA5FA7" w:rsidRDefault="00346C11" w:rsidP="00346C11">
      <w:pPr>
        <w:pStyle w:val="PL"/>
      </w:pPr>
      <w:r w:rsidRPr="00EA5FA7">
        <w:t>FROM F1AP-CommonDataTypes;</w:t>
      </w:r>
    </w:p>
    <w:p w14:paraId="1F46B05A" w14:textId="77777777" w:rsidR="00346C11" w:rsidRPr="00EA5FA7" w:rsidRDefault="00346C11" w:rsidP="00346C11">
      <w:pPr>
        <w:pStyle w:val="PL"/>
        <w:rPr>
          <w:snapToGrid w:val="0"/>
        </w:rPr>
      </w:pPr>
    </w:p>
    <w:p w14:paraId="75E81FA5" w14:textId="77777777" w:rsidR="00346C11" w:rsidRPr="00EA5FA7" w:rsidRDefault="00346C11" w:rsidP="00346C11">
      <w:pPr>
        <w:pStyle w:val="PL"/>
        <w:rPr>
          <w:snapToGrid w:val="0"/>
        </w:rPr>
      </w:pPr>
    </w:p>
    <w:p w14:paraId="6512EA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BD66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08EAE8" w14:textId="77777777" w:rsidR="00346C11" w:rsidRPr="00EA5FA7" w:rsidRDefault="00346C11" w:rsidP="00346C11">
      <w:pPr>
        <w:pStyle w:val="PL"/>
        <w:outlineLvl w:val="3"/>
      </w:pPr>
      <w:r w:rsidRPr="00EA5FA7">
        <w:t>-- Elementary Procedures</w:t>
      </w:r>
    </w:p>
    <w:p w14:paraId="4328CC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4A89A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9062B4" w14:textId="77777777" w:rsidR="00346C11" w:rsidRPr="00EA5FA7" w:rsidRDefault="00346C11" w:rsidP="00346C11">
      <w:pPr>
        <w:pStyle w:val="PL"/>
        <w:rPr>
          <w:snapToGrid w:val="0"/>
        </w:rPr>
      </w:pPr>
    </w:p>
    <w:p w14:paraId="732757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474EE7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3922174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6BE3BA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1A6E64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1821B8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60AD04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68930A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6C02F2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480DA8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4F14A1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6590C6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7E10E6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695651C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2F8CC7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14</w:t>
      </w:r>
    </w:p>
    <w:p w14:paraId="46C5527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15</w:t>
      </w:r>
    </w:p>
    <w:p w14:paraId="1AF9AC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775A60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id-SystemInformationDeliveryCommand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17</w:t>
      </w:r>
    </w:p>
    <w:p w14:paraId="6134A7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18</w:t>
      </w:r>
    </w:p>
    <w:p w14:paraId="3BF794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19</w:t>
      </w:r>
    </w:p>
    <w:p w14:paraId="23FA63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20</w:t>
      </w:r>
    </w:p>
    <w:p w14:paraId="57C3F6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21</w:t>
      </w:r>
    </w:p>
    <w:p w14:paraId="13CFB5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22</w:t>
      </w:r>
    </w:p>
    <w:p w14:paraId="2265E2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23</w:t>
      </w:r>
    </w:p>
    <w:p w14:paraId="39AF24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id-GNBDUStatusIndication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24</w:t>
      </w:r>
    </w:p>
    <w:p w14:paraId="0F29D0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523A38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1E90D6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357DCA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35D3C94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18DD58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7E8B7BD9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481B301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560FB5F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33C3E07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C8780CF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756572E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4FF5920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1AF02AD4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0AA7CC67" w14:textId="77777777" w:rsidR="00346C11" w:rsidRDefault="00346C11" w:rsidP="00346C11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62594689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15F3DB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473F30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5E3552C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3EB49A4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3190037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7CE1CC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7D69E758" w14:textId="77777777" w:rsidR="00346C11" w:rsidRDefault="00346C11" w:rsidP="00346C11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62DD19F8" w14:textId="77777777" w:rsidR="00346C11" w:rsidRDefault="00346C11" w:rsidP="00346C11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573A3AC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FEEA00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07E8A1B" w14:textId="77777777" w:rsidR="00346C11" w:rsidRPr="0048545F" w:rsidRDefault="00346C11" w:rsidP="00346C11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1850B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6829F5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2CBB19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20DC4912" w14:textId="77777777" w:rsidR="00346C11" w:rsidRPr="0048545F" w:rsidRDefault="00346C11" w:rsidP="00346C11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3DEBEE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id-PositioningInformationUpdate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56</w:t>
      </w:r>
    </w:p>
    <w:p w14:paraId="1F3663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57</w:t>
      </w:r>
    </w:p>
    <w:p w14:paraId="04951F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  <w:t>ProcedureCode ::= 58</w:t>
      </w:r>
    </w:p>
    <w:p w14:paraId="67E3ED0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2E08B0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1E72CBF0" w14:textId="77777777" w:rsidR="00346C11" w:rsidRPr="0048545F" w:rsidRDefault="00346C11" w:rsidP="00346C11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350683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55F023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789AB9A0" w14:textId="77777777" w:rsidR="00346C11" w:rsidRPr="0048545F" w:rsidRDefault="00346C11" w:rsidP="00346C11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62D031E0" w14:textId="77777777" w:rsidR="00346C11" w:rsidRPr="0048545F" w:rsidRDefault="00346C11" w:rsidP="00346C11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681636DD" w14:textId="77777777" w:rsidR="00346C11" w:rsidRPr="0048545F" w:rsidRDefault="00346C11" w:rsidP="00346C11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3743A9FB" w14:textId="77777777" w:rsidR="00346C11" w:rsidRPr="0048545F" w:rsidRDefault="00346C11" w:rsidP="00346C11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39DCD907" w14:textId="77777777" w:rsidR="00346C11" w:rsidRPr="0048545F" w:rsidRDefault="00346C11" w:rsidP="00346C11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687EA906" w14:textId="77777777" w:rsidR="00346C11" w:rsidRPr="0048545F" w:rsidRDefault="00346C11" w:rsidP="00346C11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5E272F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2067AF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44C8B2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62819A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21095EA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7F810E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15284C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460360A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0AA032E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78</w:t>
      </w:r>
    </w:p>
    <w:p w14:paraId="3ECE676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0F624BF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4909F3C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1DD96B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38F5BB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4626A0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52F38B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64413B7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35932E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A5C8E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7BD4F79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342BED5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143D22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0861B164" w14:textId="77777777" w:rsidR="00346C11" w:rsidRPr="0048545F" w:rsidRDefault="00346C11" w:rsidP="00346C11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26DF0CD7" w14:textId="77777777" w:rsidR="00346C11" w:rsidRPr="0048545F" w:rsidRDefault="00346C11" w:rsidP="00346C11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55FC60D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4E1BA5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159E2705" w14:textId="77777777" w:rsidR="00346C11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6F4B9DD7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>id-</w:t>
      </w:r>
      <w:r w:rsidRPr="00577CBE">
        <w:t>CUDUMobilityInitiationRequest</w:t>
      </w:r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  <w:t xml:space="preserve">ProcedureCode ::= </w:t>
      </w:r>
      <w:r>
        <w:rPr>
          <w:snapToGrid w:val="0"/>
        </w:rPr>
        <w:t>97</w:t>
      </w:r>
    </w:p>
    <w:p w14:paraId="42F335B2" w14:textId="77777777" w:rsidR="00346C11" w:rsidRPr="0048545F" w:rsidRDefault="00346C11" w:rsidP="00346C11">
      <w:pPr>
        <w:pStyle w:val="PL"/>
        <w:rPr>
          <w:snapToGrid w:val="0"/>
        </w:rPr>
      </w:pPr>
    </w:p>
    <w:p w14:paraId="075FB96C" w14:textId="77777777" w:rsidR="00346C11" w:rsidRPr="0048545F" w:rsidRDefault="00346C11" w:rsidP="00346C11">
      <w:pPr>
        <w:pStyle w:val="PL"/>
        <w:rPr>
          <w:snapToGrid w:val="0"/>
        </w:rPr>
      </w:pPr>
    </w:p>
    <w:p w14:paraId="7E5909D8" w14:textId="77777777" w:rsidR="00346C11" w:rsidRPr="0048545F" w:rsidRDefault="00346C11" w:rsidP="00346C11">
      <w:pPr>
        <w:pStyle w:val="PL"/>
        <w:rPr>
          <w:snapToGrid w:val="0"/>
        </w:rPr>
      </w:pPr>
    </w:p>
    <w:p w14:paraId="38DBAAB7" w14:textId="77777777" w:rsidR="00346C11" w:rsidRPr="0048545F" w:rsidRDefault="00346C11" w:rsidP="00346C11">
      <w:pPr>
        <w:pStyle w:val="PL"/>
        <w:rPr>
          <w:snapToGrid w:val="0"/>
        </w:rPr>
      </w:pPr>
    </w:p>
    <w:p w14:paraId="5E310313" w14:textId="77777777" w:rsidR="00346C11" w:rsidRPr="0048545F" w:rsidRDefault="00346C11" w:rsidP="00346C11">
      <w:pPr>
        <w:pStyle w:val="PL"/>
        <w:rPr>
          <w:snapToGrid w:val="0"/>
        </w:rPr>
      </w:pPr>
    </w:p>
    <w:p w14:paraId="194FCC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565AA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85A8702" w14:textId="77777777" w:rsidR="00346C11" w:rsidRPr="0048545F" w:rsidRDefault="00346C11" w:rsidP="00346C11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53FA33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0A295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84CED71" w14:textId="77777777" w:rsidR="00346C11" w:rsidRPr="0048545F" w:rsidRDefault="00346C11" w:rsidP="00346C11">
      <w:pPr>
        <w:pStyle w:val="PL"/>
        <w:rPr>
          <w:snapToGrid w:val="0"/>
        </w:rPr>
      </w:pPr>
    </w:p>
    <w:p w14:paraId="7A3DE1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33015A2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55EC2B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04E13E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E5EAA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0CE86C2" w14:textId="77777777" w:rsidR="00346C11" w:rsidRPr="0048545F" w:rsidRDefault="00346C11" w:rsidP="00346C11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0E146E1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0D0F3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B16837C" w14:textId="77777777" w:rsidR="00346C11" w:rsidRPr="0048545F" w:rsidRDefault="00346C11" w:rsidP="00346C11">
      <w:pPr>
        <w:pStyle w:val="PL"/>
        <w:rPr>
          <w:snapToGrid w:val="0"/>
        </w:rPr>
      </w:pPr>
    </w:p>
    <w:p w14:paraId="19BEEB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maxNRARFCN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4C6674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maxnoofErrors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18767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maxnoofIndividualF1ConnectionsToReset</w:t>
      </w:r>
      <w:r w:rsidRPr="0048545F">
        <w:rPr>
          <w:snapToGrid w:val="0"/>
        </w:rPr>
        <w:tab/>
        <w:t>INTEGER ::= 65536</w:t>
      </w:r>
    </w:p>
    <w:p w14:paraId="12915A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maxCellingNBDU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6D40D6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B67E5CF" w14:textId="77777777" w:rsidR="00346C11" w:rsidRPr="0048545F" w:rsidRDefault="00346C11" w:rsidP="00346C11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0BE81596" w14:textId="77777777" w:rsidR="00346C11" w:rsidRPr="0048545F" w:rsidRDefault="00346C11" w:rsidP="00346C11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190D7CF" w14:textId="77777777" w:rsidR="00346C11" w:rsidRPr="0048545F" w:rsidRDefault="00346C11" w:rsidP="00346C11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CB40282" w14:textId="77777777" w:rsidR="00346C11" w:rsidRPr="0048545F" w:rsidRDefault="00346C11" w:rsidP="00346C11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0D0F4B0" w14:textId="77777777" w:rsidR="00346C11" w:rsidRPr="0048545F" w:rsidRDefault="00346C11" w:rsidP="00346C11">
      <w:pPr>
        <w:pStyle w:val="PL"/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1B47FE5F" w14:textId="77777777" w:rsidR="00346C11" w:rsidRPr="0048545F" w:rsidRDefault="00346C11" w:rsidP="00346C11">
      <w:pPr>
        <w:pStyle w:val="PL"/>
      </w:pPr>
      <w:r w:rsidRPr="0048545F">
        <w:t>maxnoofCandidateSpCells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3F654DC" w14:textId="77777777" w:rsidR="00346C11" w:rsidRPr="0048545F" w:rsidRDefault="00346C11" w:rsidP="00346C11">
      <w:pPr>
        <w:pStyle w:val="PL"/>
      </w:pPr>
      <w:r w:rsidRPr="0048545F">
        <w:t>maxnoofPotentialSpCells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C22474E" w14:textId="77777777" w:rsidR="00346C11" w:rsidRPr="0048545F" w:rsidRDefault="00346C11" w:rsidP="00346C11">
      <w:pPr>
        <w:pStyle w:val="PL"/>
      </w:pPr>
      <w:r w:rsidRPr="0048545F">
        <w:t>maxnoofNrCellBands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A162479" w14:textId="77777777" w:rsidR="00346C11" w:rsidRPr="0048545F" w:rsidRDefault="00346C11" w:rsidP="00346C11">
      <w:pPr>
        <w:pStyle w:val="PL"/>
      </w:pPr>
      <w:r w:rsidRPr="0048545F">
        <w:t>maxnoofSIBTypes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E820514" w14:textId="77777777" w:rsidR="00346C11" w:rsidRPr="0048545F" w:rsidRDefault="00346C11" w:rsidP="00346C11">
      <w:pPr>
        <w:pStyle w:val="PL"/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D09C946" w14:textId="77777777" w:rsidR="00346C11" w:rsidRPr="0048545F" w:rsidRDefault="00346C11" w:rsidP="00346C11">
      <w:pPr>
        <w:pStyle w:val="PL"/>
      </w:pPr>
      <w:r w:rsidRPr="0048545F">
        <w:t>maxnoofPagingCells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3B7B69AE" w14:textId="77777777" w:rsidR="00346C11" w:rsidRPr="0048545F" w:rsidRDefault="00346C11" w:rsidP="00346C11">
      <w:pPr>
        <w:pStyle w:val="PL"/>
      </w:pPr>
      <w:r w:rsidRPr="0048545F">
        <w:t>maxnoofTNLAssociations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8921D98" w14:textId="77777777" w:rsidR="00346C11" w:rsidRPr="0048545F" w:rsidRDefault="00346C11" w:rsidP="00346C11">
      <w:pPr>
        <w:pStyle w:val="PL"/>
      </w:pPr>
      <w:r w:rsidRPr="0048545F">
        <w:t>maxnoofQoSFlows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885FA7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76E705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maxCellineNB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7C0FD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maxnoofExtendedBPLMNs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61B9D5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maxnoofUEIDs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31383660" w14:textId="77777777" w:rsidR="00346C11" w:rsidRPr="0048545F" w:rsidRDefault="00346C11" w:rsidP="00346C11">
      <w:pPr>
        <w:pStyle w:val="PL"/>
      </w:pPr>
      <w:r w:rsidRPr="0048545F">
        <w:t>maxnoofBPLMNsNR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12</w:t>
      </w:r>
    </w:p>
    <w:p w14:paraId="548AC7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6B045209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1FCC02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maxnoofAdditionalSIBs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63</w:t>
      </w:r>
    </w:p>
    <w:p w14:paraId="707D64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1576F4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0F86C4F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maxnoofGTPTLAs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403F7B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maxnoofBHRLCChannels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5E7548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maxnoofRoutingEntries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54736DC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maxnoofIABSTCInfo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45</w:t>
      </w:r>
    </w:p>
    <w:p w14:paraId="6B47F2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maxnoofSymbols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14</w:t>
      </w:r>
    </w:p>
    <w:p w14:paraId="4229D0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maxnoofServingCells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591E41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maxnoofDUFSlots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320</w:t>
      </w:r>
    </w:p>
    <w:p w14:paraId="78D439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maxnoofHSNASlots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00BA4E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maxnoofServedCellsIAB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065CCDA8" w14:textId="77777777" w:rsidR="00346C11" w:rsidRPr="0048545F" w:rsidRDefault="00346C11" w:rsidP="00346C11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314A5C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maxnoofChildIABNodes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0CC3089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maxnoofNonUPTrafficMappings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312E2A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maxnoofTLAsIAB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530FB0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maxnoofMappingEntries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67108864</w:t>
      </w:r>
    </w:p>
    <w:p w14:paraId="1BE9EE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maxnoofDSInfo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878BC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maxnoofEgressLinks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</w:t>
      </w:r>
    </w:p>
    <w:p w14:paraId="4AE44D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maxnoofULUPTNLInformationforIAB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32678</w:t>
      </w:r>
    </w:p>
    <w:p w14:paraId="33762B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maxnoofUPTNLAddresses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76FFE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maxnoofSLDRBs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7E7CD0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maxnoofQoSParaSets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549663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maxnoofPC5QoSFlows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2048</w:t>
      </w:r>
    </w:p>
    <w:p w14:paraId="3BE433D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maxnoofSSBAreas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64</w:t>
      </w:r>
    </w:p>
    <w:p w14:paraId="3CA668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maxnoofPhysicalResourceBlocks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275</w:t>
      </w:r>
    </w:p>
    <w:p w14:paraId="571206B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699823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maxnoofPRACHconfigs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0C95AB0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maxnoofRAReports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4CE1B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maxnoofRLFReports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1F786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maxnoofAdditionalPDCPDuplicationTNL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1FEC84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maxnoofRLCDuplicationState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4FA3DC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maxnoofCHOcells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C5D1D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maxnoofMDTPLMNs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7B452E1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maxnoofCAGsupported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28068C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maxnoofNIDsupported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1E3AFBC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maxnoofNRSCSs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57D8B0D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maxnoofExtSliceItems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527" w:name="_Hlk47004989"/>
      <w:r w:rsidRPr="0048545F">
        <w:rPr>
          <w:snapToGrid w:val="0"/>
        </w:rPr>
        <w:t xml:space="preserve"> </w:t>
      </w:r>
    </w:p>
    <w:p w14:paraId="2F051B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maxnoofPosMeas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720B05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maxnoofTRPInfoTypes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2BEBDC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1265BB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63D938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F65519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0CF6DE8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maxnoofAngleInfo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5C3930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maxnooflcs-gcs-translation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527"/>
    </w:p>
    <w:p w14:paraId="6AEC0693" w14:textId="77777777" w:rsidR="00346C11" w:rsidRPr="0048545F" w:rsidRDefault="00346C11" w:rsidP="00346C11">
      <w:pPr>
        <w:pStyle w:val="PL"/>
      </w:pPr>
      <w:r w:rsidRPr="0048545F">
        <w:t>maxnoofPath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BC514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maxnoofMeasE-CID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2B585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maxnoofSSBs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18E0F2A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maxnoSRS-ResourceSets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08C8D02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maxnoSRS-ResourcePerSet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1AE6FEF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2AD0923D" w14:textId="77777777" w:rsidR="00346C11" w:rsidRPr="0048545F" w:rsidRDefault="00346C11" w:rsidP="00346C11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1E870A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DB2350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8A8B8EF" w14:textId="77777777" w:rsidR="00346C11" w:rsidRPr="0048545F" w:rsidRDefault="00346C11" w:rsidP="00346C11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BCBAAE5" w14:textId="77777777" w:rsidR="00346C11" w:rsidRPr="0048545F" w:rsidRDefault="00346C11" w:rsidP="00346C11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4F681FFB" w14:textId="77777777" w:rsidR="00346C11" w:rsidRPr="0048545F" w:rsidRDefault="00346C11" w:rsidP="00346C11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689FC5B6" w14:textId="77777777" w:rsidR="00346C11" w:rsidRPr="0048545F" w:rsidRDefault="00346C11" w:rsidP="00346C11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470B5AD" w14:textId="77777777" w:rsidR="00346C11" w:rsidRPr="0048545F" w:rsidRDefault="00346C11" w:rsidP="00346C11">
      <w:pPr>
        <w:pStyle w:val="PL"/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2F69088" w14:textId="77777777" w:rsidR="00346C11" w:rsidRPr="0048545F" w:rsidRDefault="00346C11" w:rsidP="00346C11">
      <w:pPr>
        <w:pStyle w:val="PL"/>
      </w:pPr>
      <w:r w:rsidRPr="0048545F">
        <w:t>maxnoofPRSresourceSets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8136D59" w14:textId="77777777" w:rsidR="00346C11" w:rsidRPr="0048545F" w:rsidRDefault="00346C11" w:rsidP="00346C11">
      <w:pPr>
        <w:pStyle w:val="PL"/>
      </w:pPr>
      <w:r w:rsidRPr="0048545F">
        <w:lastRenderedPageBreak/>
        <w:t>maxnoofPRSresources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2C56D52A" w14:textId="77777777" w:rsidR="00346C11" w:rsidRPr="0048545F" w:rsidRDefault="00346C11" w:rsidP="00346C11">
      <w:pPr>
        <w:pStyle w:val="PL"/>
      </w:pPr>
      <w:r w:rsidRPr="0048545F">
        <w:t>maxnoofSuccessfulHOReports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A3C70F8" w14:textId="77777777" w:rsidR="00346C11" w:rsidRPr="0048545F" w:rsidRDefault="00346C11" w:rsidP="00346C11">
      <w:pPr>
        <w:pStyle w:val="PL"/>
      </w:pPr>
      <w:r w:rsidRPr="0048545F">
        <w:t>maxnoofNR-UChannelIDs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1BC6A33A" w14:textId="77777777" w:rsidR="00346C11" w:rsidRPr="0048545F" w:rsidRDefault="00346C11" w:rsidP="00346C11">
      <w:pPr>
        <w:pStyle w:val="PL"/>
      </w:pPr>
      <w:r w:rsidRPr="0048545F">
        <w:t>maxServedCellforSON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E70A656" w14:textId="77777777" w:rsidR="00346C11" w:rsidRPr="0048545F" w:rsidRDefault="00346C11" w:rsidP="00346C11">
      <w:pPr>
        <w:pStyle w:val="PL"/>
      </w:pPr>
      <w:r w:rsidRPr="0048545F">
        <w:t>maxNeighbourCellforSON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2AA08E9" w14:textId="77777777" w:rsidR="00346C11" w:rsidRPr="0048545F" w:rsidRDefault="00346C11" w:rsidP="00346C11">
      <w:pPr>
        <w:pStyle w:val="PL"/>
      </w:pPr>
      <w:r w:rsidRPr="0048545F">
        <w:t>maxAffectedCells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0249A0D" w14:textId="77777777" w:rsidR="00346C11" w:rsidRPr="0048545F" w:rsidRDefault="00346C11" w:rsidP="00346C11">
      <w:pPr>
        <w:pStyle w:val="PL"/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736C288" w14:textId="77777777" w:rsidR="00346C11" w:rsidRPr="0048545F" w:rsidRDefault="00346C11" w:rsidP="00346C11">
      <w:pPr>
        <w:pStyle w:val="PL"/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AD1C521" w14:textId="77777777" w:rsidR="00346C11" w:rsidRPr="0048545F" w:rsidRDefault="00346C11" w:rsidP="00346C11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0C846825" w14:textId="77777777" w:rsidR="00346C11" w:rsidRPr="0048545F" w:rsidRDefault="00346C11" w:rsidP="00346C11">
      <w:pPr>
        <w:pStyle w:val="PL"/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4E9C0F4F" w14:textId="77777777" w:rsidR="00346C11" w:rsidRPr="0048545F" w:rsidRDefault="00346C11" w:rsidP="00346C11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5404288F" w14:textId="77777777" w:rsidR="00346C11" w:rsidRPr="0048545F" w:rsidRDefault="00346C11" w:rsidP="00346C11">
      <w:pPr>
        <w:pStyle w:val="PL"/>
      </w:pPr>
      <w:r w:rsidRPr="0048545F">
        <w:t>maxnoofTAIforMBS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3E94CE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maxnoofMBSAreaSessionIDs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6DB50CE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Malgun Gothic"/>
          <w:snapToGrid w:val="0"/>
        </w:rPr>
        <w:t>maxnoofMBSServiceAreaInformation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55BCBA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cs="Arial"/>
          <w:iCs/>
        </w:rPr>
        <w:t>maxnoofIABCongInd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445A36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maxnoofNeighbourNodeCellsIAB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53DC96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maxnoofRBsetsPerCell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08154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0CA53F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3A8C8A0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maxnoARPs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3C9865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D86E80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B7F49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D32A25D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lang w:val="sv-SE"/>
        </w:rPr>
        <w:t>INTEGER ::= 4</w:t>
      </w:r>
    </w:p>
    <w:p w14:paraId="7A8BA9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maxNumResourcesPerAngle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5B0277E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maxnoAzimuthAngles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08BFE4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maxnoElevationAngles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44AC7E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maxnoofPRSTRPs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287DC31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7BB284AC" w14:textId="77777777" w:rsidR="00346C11" w:rsidRPr="0048545F" w:rsidRDefault="00346C11" w:rsidP="00346C11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maxnoofUuRLCChannels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0A98BE96" w14:textId="77777777" w:rsidR="00346C11" w:rsidRPr="0048545F" w:rsidRDefault="00346C11" w:rsidP="00346C11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20D43C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hint="eastAsia"/>
          <w:snapToGrid w:val="0"/>
        </w:rPr>
        <w:t>8</w:t>
      </w:r>
    </w:p>
    <w:p w14:paraId="09337340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15D9157A" w14:textId="77777777" w:rsidR="00346C11" w:rsidRPr="0048545F" w:rsidRDefault="00346C11" w:rsidP="00346C11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441997C7" w14:textId="77777777" w:rsidR="00346C11" w:rsidRPr="0048545F" w:rsidRDefault="00346C11" w:rsidP="00346C11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</w:rPr>
        <w:t>s</w:t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eastAsia="Courier"/>
        </w:rPr>
        <w:t>INTEGER ::= 32</w:t>
      </w:r>
    </w:p>
    <w:p w14:paraId="24E0787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maxnoofNSAGs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52798E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maxnoofSDTBearers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72</w:t>
      </w:r>
    </w:p>
    <w:p w14:paraId="1C57AE0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INTEGER ::= 16</w:t>
      </w:r>
    </w:p>
    <w:p w14:paraId="6ABB07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41C6B22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146CD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4452BC4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50E5C5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maxnoofTAList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02F9604F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t>maxnoofLTMgNB-DUs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3F05CF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272C28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maxnoofUEsforRAReport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4256D7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</w:rPr>
        <w:t>maxnoof</w:t>
      </w:r>
      <w:r w:rsidRPr="0048545F">
        <w:t>SuccessfulPSCellChange</w:t>
      </w:r>
      <w:r w:rsidRPr="0048545F">
        <w:rPr>
          <w:rFonts w:hint="eastAsia"/>
        </w:rPr>
        <w:t>Reports</w:t>
      </w:r>
      <w:r w:rsidRPr="0048545F">
        <w:tab/>
      </w:r>
      <w:r w:rsidRPr="0048545F">
        <w:rPr>
          <w:snapToGrid w:val="0"/>
        </w:rPr>
        <w:t>INTEGER ::= 64</w:t>
      </w:r>
    </w:p>
    <w:p w14:paraId="0AE4CB18" w14:textId="77777777" w:rsidR="00346C11" w:rsidRPr="0048545F" w:rsidRDefault="00346C11" w:rsidP="00346C11">
      <w:pPr>
        <w:pStyle w:val="PL"/>
        <w:rPr>
          <w:rFonts w:cs="Courier New"/>
          <w:szCs w:val="16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065003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maxnoofThresholdMBS-1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46B37B61" w14:textId="77777777" w:rsidR="00346C11" w:rsidRPr="0048545F" w:rsidRDefault="00346C11" w:rsidP="00346C11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6E9121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0C81FE8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287CF5CD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5CEE90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maxnoAggregatedSRS-Resources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bCs/>
        </w:rPr>
        <w:t>INTEGER ::= 3</w:t>
      </w:r>
    </w:p>
    <w:p w14:paraId="47205B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maxnoAggregatedPosSRSResourceSets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bCs/>
        </w:rPr>
        <w:t xml:space="preserve">INTEGER ::= </w:t>
      </w:r>
      <w:r>
        <w:rPr>
          <w:bCs/>
        </w:rPr>
        <w:t>3</w:t>
      </w:r>
    </w:p>
    <w:p w14:paraId="3F5151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maxnoAggregatedPosPRSResourceSets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bCs/>
        </w:rPr>
        <w:t>INTEGER ::= 3</w:t>
      </w:r>
    </w:p>
    <w:p w14:paraId="2DA3C3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bCs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INTEGER ::= 16</w:t>
      </w:r>
    </w:p>
    <w:p w14:paraId="7E9D44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INTEGER ::= 16</w:t>
      </w:r>
    </w:p>
    <w:p w14:paraId="72685EE6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290DA4CD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0B782112" w14:textId="77777777" w:rsidR="00346C11" w:rsidRDefault="00346C11" w:rsidP="00346C11">
      <w:pPr>
        <w:pStyle w:val="PL"/>
        <w:rPr>
          <w:bCs/>
        </w:rPr>
      </w:pPr>
      <w:r w:rsidRPr="0048545F">
        <w:rPr>
          <w:bCs/>
        </w:rPr>
        <w:t>maxnoAggCombinations</w:t>
      </w:r>
      <w:r w:rsidRPr="0048545F">
        <w:rPr>
          <w:bCs/>
        </w:rPr>
        <w:tab/>
      </w:r>
      <w:r w:rsidRPr="0048545F">
        <w:rPr>
          <w:bCs/>
        </w:rPr>
        <w:tab/>
      </w:r>
      <w:r w:rsidRPr="0048545F">
        <w:rPr>
          <w:bCs/>
        </w:rPr>
        <w:tab/>
      </w:r>
      <w:r w:rsidRPr="0048545F">
        <w:rPr>
          <w:bCs/>
        </w:rPr>
        <w:tab/>
      </w:r>
      <w:r w:rsidRPr="0048545F">
        <w:rPr>
          <w:bCs/>
        </w:rPr>
        <w:tab/>
        <w:t>INTEGER ::= 2</w:t>
      </w:r>
    </w:p>
    <w:p w14:paraId="1A9965CA" w14:textId="77777777" w:rsidR="00346C11" w:rsidRPr="00680CD4" w:rsidRDefault="00346C11" w:rsidP="00346C11">
      <w:pPr>
        <w:pStyle w:val="PL"/>
        <w:rPr>
          <w:rFonts w:eastAsiaTheme="minorEastAsia"/>
        </w:rPr>
      </w:pPr>
      <w:r w:rsidRPr="00680CD4">
        <w:rPr>
          <w:rFonts w:eastAsiaTheme="minorEastAsia"/>
        </w:rPr>
        <w:t>maxnoAggregatedPosSRSCombinations</w:t>
      </w:r>
      <w:r w:rsidRPr="00680CD4">
        <w:rPr>
          <w:rFonts w:eastAsiaTheme="minorEastAsia" w:hint="eastAsia"/>
        </w:rPr>
        <w:tab/>
      </w:r>
      <w:r w:rsidRPr="00680CD4">
        <w:rPr>
          <w:rFonts w:eastAsiaTheme="minorEastAsia" w:hint="eastAsia"/>
        </w:rPr>
        <w:tab/>
      </w:r>
      <w:r w:rsidRPr="00680CD4">
        <w:rPr>
          <w:rFonts w:eastAsiaTheme="minorEastAsia"/>
        </w:rPr>
        <w:t xml:space="preserve">INTEGER ::= </w:t>
      </w:r>
      <w:r w:rsidRPr="00680CD4">
        <w:rPr>
          <w:rFonts w:eastAsiaTheme="minorEastAsia" w:hint="eastAsia"/>
        </w:rPr>
        <w:t>32</w:t>
      </w:r>
    </w:p>
    <w:p w14:paraId="09E2BD58" w14:textId="77777777" w:rsidR="00346C11" w:rsidRDefault="00346C11" w:rsidP="00346C11">
      <w:pPr>
        <w:pStyle w:val="PL"/>
        <w:rPr>
          <w:bCs/>
        </w:rPr>
      </w:pPr>
      <w:r>
        <w:rPr>
          <w:bCs/>
        </w:rPr>
        <w:t>maxnoofCandidateCells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7CBE">
        <w:rPr>
          <w:bCs/>
        </w:rPr>
        <w:t xml:space="preserve">INTEGER ::= </w:t>
      </w:r>
      <w:r>
        <w:rPr>
          <w:bCs/>
        </w:rPr>
        <w:t>8</w:t>
      </w:r>
    </w:p>
    <w:p w14:paraId="5A868CF8" w14:textId="77777777" w:rsidR="00346C11" w:rsidRPr="0048545F" w:rsidRDefault="00346C11" w:rsidP="00346C11">
      <w:pPr>
        <w:pStyle w:val="PL"/>
        <w:rPr>
          <w:bCs/>
        </w:rPr>
      </w:pPr>
      <w:r>
        <w:rPr>
          <w:bCs/>
        </w:rPr>
        <w:t>maxnoofSSBIndices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7CBE">
        <w:rPr>
          <w:bCs/>
        </w:rPr>
        <w:t xml:space="preserve">INTEGER ::= </w:t>
      </w:r>
      <w:r>
        <w:rPr>
          <w:bCs/>
        </w:rPr>
        <w:t>64</w:t>
      </w:r>
    </w:p>
    <w:p w14:paraId="76DAE22D" w14:textId="77777777" w:rsidR="00346C11" w:rsidRPr="0048545F" w:rsidRDefault="00346C11" w:rsidP="00346C11">
      <w:pPr>
        <w:pStyle w:val="PL"/>
        <w:rPr>
          <w:snapToGrid w:val="0"/>
        </w:rPr>
      </w:pPr>
    </w:p>
    <w:p w14:paraId="4623E19E" w14:textId="77777777" w:rsidR="00346C11" w:rsidRPr="0048545F" w:rsidRDefault="00346C11" w:rsidP="00346C11">
      <w:pPr>
        <w:pStyle w:val="PL"/>
      </w:pPr>
    </w:p>
    <w:p w14:paraId="69933B3E" w14:textId="77777777" w:rsidR="00346C11" w:rsidRPr="0048545F" w:rsidRDefault="00346C11" w:rsidP="00346C11">
      <w:pPr>
        <w:pStyle w:val="PL"/>
        <w:rPr>
          <w:snapToGrid w:val="0"/>
        </w:rPr>
      </w:pPr>
    </w:p>
    <w:p w14:paraId="5054B95A" w14:textId="77777777" w:rsidR="00346C11" w:rsidRPr="0048545F" w:rsidRDefault="00346C11" w:rsidP="00346C11">
      <w:pPr>
        <w:pStyle w:val="PL"/>
        <w:rPr>
          <w:snapToGrid w:val="0"/>
        </w:rPr>
      </w:pPr>
    </w:p>
    <w:p w14:paraId="5D5786E3" w14:textId="77777777" w:rsidR="00346C11" w:rsidRPr="0048545F" w:rsidRDefault="00346C11" w:rsidP="00346C11">
      <w:pPr>
        <w:pStyle w:val="PL"/>
        <w:rPr>
          <w:snapToGrid w:val="0"/>
        </w:rPr>
      </w:pPr>
    </w:p>
    <w:p w14:paraId="01DEA077" w14:textId="77777777" w:rsidR="00346C11" w:rsidRPr="0048545F" w:rsidRDefault="00346C11" w:rsidP="00346C11">
      <w:pPr>
        <w:pStyle w:val="PL"/>
        <w:rPr>
          <w:snapToGrid w:val="0"/>
        </w:rPr>
      </w:pPr>
    </w:p>
    <w:p w14:paraId="54BE9B38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 **************************************************************</w:t>
      </w:r>
    </w:p>
    <w:p w14:paraId="2F5590B5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</w:t>
      </w:r>
    </w:p>
    <w:p w14:paraId="009D46AD" w14:textId="77777777" w:rsidR="00346C11" w:rsidRPr="0081222C" w:rsidRDefault="00346C11" w:rsidP="00346C11">
      <w:pPr>
        <w:pStyle w:val="PL"/>
        <w:outlineLvl w:val="3"/>
        <w:rPr>
          <w:snapToGrid w:val="0"/>
          <w:lang w:val="fr-FR"/>
        </w:rPr>
      </w:pPr>
      <w:r w:rsidRPr="0081222C">
        <w:rPr>
          <w:snapToGrid w:val="0"/>
          <w:lang w:val="fr-FR"/>
        </w:rPr>
        <w:t>-- IEs</w:t>
      </w:r>
    </w:p>
    <w:p w14:paraId="2CAD02F0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</w:t>
      </w:r>
    </w:p>
    <w:p w14:paraId="04566B7D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 **************************************************************</w:t>
      </w:r>
    </w:p>
    <w:p w14:paraId="02663F2B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2791F88D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id-Cause</w:t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  <w:t>ProtocolIE-ID ::= 0</w:t>
      </w:r>
    </w:p>
    <w:p w14:paraId="25F903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</w:t>
      </w:r>
    </w:p>
    <w:p w14:paraId="5D0BA03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</w:t>
      </w:r>
    </w:p>
    <w:p w14:paraId="220D62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</w:t>
      </w:r>
    </w:p>
    <w:p w14:paraId="768165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</w:t>
      </w:r>
    </w:p>
    <w:p w14:paraId="5D1D53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</w:t>
      </w:r>
    </w:p>
    <w:p w14:paraId="491474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</w:t>
      </w:r>
    </w:p>
    <w:p w14:paraId="30B4D8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id-CriticalityDiagnostics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</w:t>
      </w:r>
    </w:p>
    <w:p w14:paraId="24F41EB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id-CUtoDURRCInformation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</w:t>
      </w:r>
    </w:p>
    <w:p w14:paraId="444B726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</w:t>
      </w:r>
    </w:p>
    <w:p w14:paraId="1D6FBE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</w:t>
      </w:r>
    </w:p>
    <w:p w14:paraId="62EDA3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</w:t>
      </w:r>
    </w:p>
    <w:p w14:paraId="519416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</w:t>
      </w:r>
    </w:p>
    <w:p w14:paraId="393B15A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</w:t>
      </w:r>
    </w:p>
    <w:p w14:paraId="2ABA92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</w:t>
      </w:r>
    </w:p>
    <w:p w14:paraId="5290CCA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</w:t>
      </w:r>
    </w:p>
    <w:p w14:paraId="1808B1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</w:t>
      </w:r>
    </w:p>
    <w:p w14:paraId="208420F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</w:t>
      </w:r>
    </w:p>
    <w:p w14:paraId="07F179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</w:t>
      </w:r>
    </w:p>
    <w:p w14:paraId="55C463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</w:t>
      </w:r>
    </w:p>
    <w:p w14:paraId="6A1EF0D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</w:t>
      </w:r>
    </w:p>
    <w:p w14:paraId="400A93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</w:t>
      </w:r>
    </w:p>
    <w:p w14:paraId="70D0C57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</w:t>
      </w:r>
    </w:p>
    <w:p w14:paraId="143544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</w:t>
      </w:r>
    </w:p>
    <w:p w14:paraId="5A9562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</w:t>
      </w:r>
    </w:p>
    <w:p w14:paraId="2FF25AD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</w:t>
      </w:r>
    </w:p>
    <w:p w14:paraId="7F93DC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</w:t>
      </w:r>
    </w:p>
    <w:p w14:paraId="6691016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</w:t>
      </w:r>
    </w:p>
    <w:p w14:paraId="63EF37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</w:t>
      </w:r>
    </w:p>
    <w:p w14:paraId="6B2BC3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</w:t>
      </w:r>
    </w:p>
    <w:p w14:paraId="08E6A2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</w:t>
      </w:r>
    </w:p>
    <w:p w14:paraId="12F55E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</w:t>
      </w:r>
    </w:p>
    <w:p w14:paraId="6A455E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</w:t>
      </w:r>
    </w:p>
    <w:p w14:paraId="0240F4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</w:t>
      </w:r>
    </w:p>
    <w:p w14:paraId="10EF50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</w:t>
      </w:r>
    </w:p>
    <w:p w14:paraId="47E85000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id-DRXCycle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38</w:t>
      </w:r>
    </w:p>
    <w:p w14:paraId="3651D90E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id-DUtoCURRCInformation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39</w:t>
      </w:r>
    </w:p>
    <w:p w14:paraId="7D00CBBE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40</w:t>
      </w:r>
    </w:p>
    <w:p w14:paraId="22953A2D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41</w:t>
      </w:r>
    </w:p>
    <w:p w14:paraId="51E59774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id-gNB-DU-ID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42</w:t>
      </w:r>
    </w:p>
    <w:p w14:paraId="6FF02570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43</w:t>
      </w:r>
    </w:p>
    <w:p w14:paraId="6AD933E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</w:t>
      </w:r>
    </w:p>
    <w:p w14:paraId="29A8BBEC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</w:t>
      </w:r>
    </w:p>
    <w:p w14:paraId="493E1D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46</w:t>
      </w:r>
    </w:p>
    <w:p w14:paraId="6F01B6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47</w:t>
      </w:r>
    </w:p>
    <w:p w14:paraId="2FC6BA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id-ResetType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48</w:t>
      </w:r>
    </w:p>
    <w:p w14:paraId="75EA3C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id-ResourceCoordinationTransferContainer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</w:t>
      </w:r>
    </w:p>
    <w:p w14:paraId="3614DD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</w:t>
      </w:r>
    </w:p>
    <w:p w14:paraId="597AAC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id-SCell-ToBeRemoved-Item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</w:t>
      </w:r>
    </w:p>
    <w:p w14:paraId="522D7A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id-SCell-ToBeRemoved-List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</w:t>
      </w:r>
    </w:p>
    <w:p w14:paraId="35B87D1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</w:t>
      </w:r>
    </w:p>
    <w:p w14:paraId="01A29A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</w:t>
      </w:r>
    </w:p>
    <w:p w14:paraId="55FC59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</w:t>
      </w:r>
    </w:p>
    <w:p w14:paraId="4D049A5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</w:t>
      </w:r>
    </w:p>
    <w:p w14:paraId="44A0F2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</w:t>
      </w:r>
    </w:p>
    <w:p w14:paraId="6D8EEF4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</w:t>
      </w:r>
    </w:p>
    <w:p w14:paraId="1F7F0E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</w:t>
      </w:r>
    </w:p>
    <w:p w14:paraId="684DC17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</w:t>
      </w:r>
    </w:p>
    <w:p w14:paraId="0A038B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</w:t>
      </w:r>
    </w:p>
    <w:p w14:paraId="450DAF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</w:t>
      </w:r>
    </w:p>
    <w:p w14:paraId="3914ED2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id-SpCell-ID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</w:t>
      </w:r>
    </w:p>
    <w:p w14:paraId="72DA895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</w:t>
      </w:r>
    </w:p>
    <w:p w14:paraId="44D4CE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65</w:t>
      </w:r>
    </w:p>
    <w:p w14:paraId="330A13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66</w:t>
      </w:r>
    </w:p>
    <w:p w14:paraId="249610C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67</w:t>
      </w:r>
    </w:p>
    <w:p w14:paraId="2C0DB5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</w:t>
      </w:r>
    </w:p>
    <w:p w14:paraId="25070C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</w:t>
      </w:r>
    </w:p>
    <w:p w14:paraId="1A6CA2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</w:t>
      </w:r>
    </w:p>
    <w:p w14:paraId="54B13F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</w:t>
      </w:r>
    </w:p>
    <w:p w14:paraId="2EE74A1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72</w:t>
      </w:r>
    </w:p>
    <w:p w14:paraId="7A124E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</w:t>
      </w:r>
    </w:p>
    <w:p w14:paraId="2B48AE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</w:t>
      </w:r>
    </w:p>
    <w:p w14:paraId="1E6987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75</w:t>
      </w:r>
    </w:p>
    <w:p w14:paraId="518938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76</w:t>
      </w:r>
    </w:p>
    <w:p w14:paraId="184E193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id-TimeToWait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</w:t>
      </w:r>
    </w:p>
    <w:p w14:paraId="072AD4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id-TransactionID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</w:t>
      </w:r>
    </w:p>
    <w:p w14:paraId="1130042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id-TransmissionActionIndicator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</w:t>
      </w:r>
    </w:p>
    <w:p w14:paraId="7A1BBC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</w:t>
      </w:r>
    </w:p>
    <w:p w14:paraId="152442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</w:t>
      </w:r>
    </w:p>
    <w:p w14:paraId="2B08B6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</w:t>
      </w:r>
    </w:p>
    <w:p w14:paraId="08403C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id-SCell-FailedtoSetup-List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</w:t>
      </w:r>
    </w:p>
    <w:p w14:paraId="23628C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id-SCell-FailedtoSetup-Item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</w:t>
      </w:r>
    </w:p>
    <w:p w14:paraId="16BFB9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id-SCell-FailedtoSetupMod-List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85</w:t>
      </w:r>
    </w:p>
    <w:p w14:paraId="543C9C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id-SCell-FailedtoSetupMod-Item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86</w:t>
      </w:r>
    </w:p>
    <w:p w14:paraId="34581F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id-RRCReconfigurationCompleteIndicator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87</w:t>
      </w:r>
    </w:p>
    <w:p w14:paraId="33BDE9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88</w:t>
      </w:r>
    </w:p>
    <w:p w14:paraId="17C288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89</w:t>
      </w:r>
    </w:p>
    <w:p w14:paraId="1D002FD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id-Candidate-SpCell-List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90</w:t>
      </w:r>
    </w:p>
    <w:p w14:paraId="2B37995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id-Candidate-SpCell-Item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91</w:t>
      </w:r>
    </w:p>
    <w:p w14:paraId="0F02FA8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id-Potential-SpCell-List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92</w:t>
      </w:r>
    </w:p>
    <w:p w14:paraId="00519E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id-Potential-SpCell-Item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93</w:t>
      </w:r>
    </w:p>
    <w:p w14:paraId="563D5A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id-FullConfiguration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94</w:t>
      </w:r>
    </w:p>
    <w:p w14:paraId="0AC885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id-C-RNTI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95</w:t>
      </w:r>
    </w:p>
    <w:p w14:paraId="49C308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id-SpCellULConfigured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96</w:t>
      </w:r>
    </w:p>
    <w:p w14:paraId="5A32CB4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id-InactivityMonitoringRequest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97</w:t>
      </w:r>
    </w:p>
    <w:p w14:paraId="69ADE2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id-InactivityMonitoringResponse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98</w:t>
      </w:r>
    </w:p>
    <w:p w14:paraId="4ED8063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id-DRB-Activity-Item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99</w:t>
      </w:r>
    </w:p>
    <w:p w14:paraId="50728B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id-DRB-Activity-List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100</w:t>
      </w:r>
    </w:p>
    <w:p w14:paraId="55719B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id-EUTRA-NR-CellResourceCoordinationReq-Container</w:t>
      </w:r>
      <w:r w:rsidRPr="0048545F">
        <w:rPr>
          <w:snapToGrid w:val="0"/>
        </w:rPr>
        <w:tab/>
        <w:t>ProtocolIE-ID ::= 101</w:t>
      </w:r>
    </w:p>
    <w:p w14:paraId="026E97E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id-EUTRA-NR-CellResourceCoordinationReqAck-Container</w:t>
      </w:r>
      <w:r w:rsidRPr="0048545F">
        <w:rPr>
          <w:snapToGrid w:val="0"/>
        </w:rPr>
        <w:tab/>
        <w:t>ProtocolIE-ID ::= 102</w:t>
      </w:r>
    </w:p>
    <w:p w14:paraId="67C6B1D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105</w:t>
      </w:r>
    </w:p>
    <w:p w14:paraId="4CA16A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id-RequestType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106</w:t>
      </w:r>
    </w:p>
    <w:p w14:paraId="676DBF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id-ServCellIndex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107 </w:t>
      </w:r>
    </w:p>
    <w:p w14:paraId="785672F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id-RAT-FrequencyPriorityInformation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108</w:t>
      </w:r>
    </w:p>
    <w:p w14:paraId="278680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id-ExecuteDuplication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109</w:t>
      </w:r>
    </w:p>
    <w:p w14:paraId="6E06E13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id-NRCGI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111</w:t>
      </w:r>
    </w:p>
    <w:p w14:paraId="18FA67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112</w:t>
      </w:r>
    </w:p>
    <w:p w14:paraId="595BAB0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113</w:t>
      </w:r>
    </w:p>
    <w:p w14:paraId="2CBE1D3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114</w:t>
      </w:r>
    </w:p>
    <w:p w14:paraId="14748F3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id-PagingPriority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115</w:t>
      </w:r>
    </w:p>
    <w:p w14:paraId="56A80E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id-SItype-List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116</w:t>
      </w:r>
    </w:p>
    <w:p w14:paraId="083F0B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id-UEIdentityIndexValue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117</w:t>
      </w:r>
    </w:p>
    <w:p w14:paraId="75B654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118</w:t>
      </w:r>
    </w:p>
    <w:p w14:paraId="6EE410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id-HandoverPreparationInformation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119</w:t>
      </w:r>
    </w:p>
    <w:p w14:paraId="3E51AF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120</w:t>
      </w:r>
    </w:p>
    <w:p w14:paraId="5ED1A82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121</w:t>
      </w:r>
    </w:p>
    <w:p w14:paraId="2C2DD7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122</w:t>
      </w:r>
    </w:p>
    <w:p w14:paraId="75B923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123</w:t>
      </w:r>
    </w:p>
    <w:p w14:paraId="5A8B43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124</w:t>
      </w:r>
    </w:p>
    <w:p w14:paraId="2BAB02F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125</w:t>
      </w:r>
    </w:p>
    <w:p w14:paraId="5A9C8A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id-MaskedIMEISV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126</w:t>
      </w:r>
    </w:p>
    <w:p w14:paraId="4268FE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id-PagingIdentity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127</w:t>
      </w:r>
    </w:p>
    <w:p w14:paraId="51077F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id-DUtoCURRCContainer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128</w:t>
      </w:r>
    </w:p>
    <w:p w14:paraId="27BE581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129</w:t>
      </w:r>
    </w:p>
    <w:p w14:paraId="4C46B09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130</w:t>
      </w:r>
    </w:p>
    <w:p w14:paraId="4EF268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131</w:t>
      </w:r>
    </w:p>
    <w:p w14:paraId="44A789E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132</w:t>
      </w:r>
    </w:p>
    <w:p w14:paraId="6A62F5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133</w:t>
      </w:r>
    </w:p>
    <w:p w14:paraId="718370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134</w:t>
      </w:r>
    </w:p>
    <w:p w14:paraId="5A7DFC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135</w:t>
      </w:r>
    </w:p>
    <w:p w14:paraId="2E5C70B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136</w:t>
      </w:r>
    </w:p>
    <w:p w14:paraId="2B5C7F1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137</w:t>
      </w:r>
    </w:p>
    <w:p w14:paraId="168527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138</w:t>
      </w:r>
    </w:p>
    <w:p w14:paraId="0D3E65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id-RANAC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139</w:t>
      </w:r>
    </w:p>
    <w:p w14:paraId="2DBDA8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id-PWSSystemInformation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140</w:t>
      </w:r>
    </w:p>
    <w:p w14:paraId="5FF9E9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id-RepetitionPeriod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141</w:t>
      </w:r>
    </w:p>
    <w:p w14:paraId="118266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id-NumberofBroadcastRequest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142</w:t>
      </w:r>
    </w:p>
    <w:p w14:paraId="52AD80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144</w:t>
      </w:r>
    </w:p>
    <w:p w14:paraId="6527FF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145</w:t>
      </w:r>
    </w:p>
    <w:p w14:paraId="4A80B5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146</w:t>
      </w:r>
    </w:p>
    <w:p w14:paraId="46C582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147</w:t>
      </w:r>
    </w:p>
    <w:p w14:paraId="2225FF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148</w:t>
      </w:r>
    </w:p>
    <w:p w14:paraId="26CF43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149</w:t>
      </w:r>
    </w:p>
    <w:p w14:paraId="785A9E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150</w:t>
      </w:r>
    </w:p>
    <w:p w14:paraId="478A7E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151</w:t>
      </w:r>
    </w:p>
    <w:p w14:paraId="271D395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152</w:t>
      </w:r>
    </w:p>
    <w:p w14:paraId="272E0D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153</w:t>
      </w:r>
    </w:p>
    <w:p w14:paraId="2CCAF4F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154</w:t>
      </w:r>
    </w:p>
    <w:p w14:paraId="0123EB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155</w:t>
      </w:r>
    </w:p>
    <w:p w14:paraId="5A0DF2C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id-ConfirmedUEID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156</w:t>
      </w:r>
    </w:p>
    <w:p w14:paraId="64268F8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157</w:t>
      </w:r>
    </w:p>
    <w:p w14:paraId="365C58C7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158</w:t>
      </w:r>
    </w:p>
    <w:p w14:paraId="0FC689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id-DRXConfigurationIndicator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159</w:t>
      </w:r>
    </w:p>
    <w:p w14:paraId="4E82ECD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id-RLC-Status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160</w:t>
      </w:r>
    </w:p>
    <w:p w14:paraId="0FC4C92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161</w:t>
      </w:r>
    </w:p>
    <w:p w14:paraId="0B6596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id-GNB-DUConfigurationQuery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162</w:t>
      </w:r>
    </w:p>
    <w:p w14:paraId="535970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id-MeasurementTimingConfiguration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163</w:t>
      </w:r>
    </w:p>
    <w:p w14:paraId="294C44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164</w:t>
      </w:r>
    </w:p>
    <w:p w14:paraId="6DE6F7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id-ServingPLMN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165</w:t>
      </w:r>
    </w:p>
    <w:p w14:paraId="50B79C0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168</w:t>
      </w:r>
    </w:p>
    <w:p w14:paraId="2EE9BB2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170</w:t>
      </w:r>
    </w:p>
    <w:p w14:paraId="57BD44EB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171</w:t>
      </w:r>
    </w:p>
    <w:p w14:paraId="1309DA58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id-GNBDUOverloadInformation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172</w:t>
      </w:r>
    </w:p>
    <w:p w14:paraId="7C0A15D1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id-CellGroupConfig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173</w:t>
      </w:r>
    </w:p>
    <w:p w14:paraId="29F3E771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id-RLCFailureIndication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174</w:t>
      </w:r>
    </w:p>
    <w:p w14:paraId="0D029EEA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id-UplinkTxDirectCurrentListInformation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175</w:t>
      </w:r>
    </w:p>
    <w:p w14:paraId="389727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id-DC-Based-Duplication-Configured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176</w:t>
      </w:r>
    </w:p>
    <w:p w14:paraId="19DB4D8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id-DC-Based-Duplication-Activation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177</w:t>
      </w:r>
    </w:p>
    <w:p w14:paraId="0D3926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id-SULAccessIndication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178</w:t>
      </w:r>
    </w:p>
    <w:p w14:paraId="647E58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id-AvailablePLMNList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179</w:t>
      </w:r>
    </w:p>
    <w:p w14:paraId="5E16C1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id-PDUSessionID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180</w:t>
      </w:r>
    </w:p>
    <w:p w14:paraId="2A01AE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id-ULPDUSessionAggregateMaximumBitRate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181</w:t>
      </w:r>
    </w:p>
    <w:p w14:paraId="1D8728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182</w:t>
      </w:r>
    </w:p>
    <w:p w14:paraId="652EEF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id-QoSFlowMappingIndication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183</w:t>
      </w:r>
    </w:p>
    <w:p w14:paraId="54A3E5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id-RRCDeliveryStatusRequest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184</w:t>
      </w:r>
    </w:p>
    <w:p w14:paraId="2EB725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id-RRCDeliveryStatus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185</w:t>
      </w:r>
    </w:p>
    <w:p w14:paraId="432B8E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79056A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5FD4D48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02EAE3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id-Dedicated-SIDelivery-NeededUE-List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189</w:t>
      </w:r>
    </w:p>
    <w:p w14:paraId="08260A1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id-Dedicated-SIDelivery-NeededUE-Item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190</w:t>
      </w:r>
    </w:p>
    <w:p w14:paraId="365D68A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DRX-LongCycleStartOffset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191</w:t>
      </w:r>
    </w:p>
    <w:p w14:paraId="388583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192</w:t>
      </w:r>
    </w:p>
    <w:p w14:paraId="750A7F4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id-SelectedBandCombinationIndex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193</w:t>
      </w:r>
    </w:p>
    <w:p w14:paraId="2EC0C4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id-SelectedFeatureSetEntryIndex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194</w:t>
      </w:r>
    </w:p>
    <w:p w14:paraId="343EF4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id-ResourceCoordinationTransferInformation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195</w:t>
      </w:r>
    </w:p>
    <w:p w14:paraId="6E38E3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176FE4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3AAE3F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49B87F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45F0BF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3FDED8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201</w:t>
      </w:r>
    </w:p>
    <w:p w14:paraId="6336B49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202</w:t>
      </w:r>
    </w:p>
    <w:p w14:paraId="44BA6FB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203</w:t>
      </w:r>
    </w:p>
    <w:p w14:paraId="3F5D03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204</w:t>
      </w:r>
    </w:p>
    <w:p w14:paraId="6E6A38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205</w:t>
      </w:r>
    </w:p>
    <w:p w14:paraId="7C08A8C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206</w:t>
      </w:r>
    </w:p>
    <w:p w14:paraId="733FCA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207</w:t>
      </w:r>
    </w:p>
    <w:p w14:paraId="714CA7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id-Ph-InfoSCG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208</w:t>
      </w:r>
    </w:p>
    <w:p w14:paraId="24BB0C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209</w:t>
      </w:r>
    </w:p>
    <w:p w14:paraId="36E396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210</w:t>
      </w:r>
    </w:p>
    <w:p w14:paraId="542209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id-RequestedP-MaxFR2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211</w:t>
      </w:r>
    </w:p>
    <w:p w14:paraId="38C4A9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id-DRX-Config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212</w:t>
      </w:r>
    </w:p>
    <w:p w14:paraId="6BB5D86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id-IgnoreResourceCoordinationContainer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213</w:t>
      </w:r>
    </w:p>
    <w:p w14:paraId="3A3AF18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214</w:t>
      </w:r>
    </w:p>
    <w:p w14:paraId="0251B9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id-NeedforGap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215</w:t>
      </w:r>
    </w:p>
    <w:p w14:paraId="143B4A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id-PagingOrigin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216</w:t>
      </w:r>
    </w:p>
    <w:p w14:paraId="41AB89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id-new-gNB-CU-UE-F1AP-ID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217</w:t>
      </w:r>
    </w:p>
    <w:p w14:paraId="6CCEFF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id-RedirectedRRCmessage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218</w:t>
      </w:r>
    </w:p>
    <w:p w14:paraId="5C3D2E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id-new-gNB-DU-UE-F1AP-ID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219</w:t>
      </w:r>
    </w:p>
    <w:p w14:paraId="321F1B0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id-NotificationInformation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220</w:t>
      </w:r>
    </w:p>
    <w:p w14:paraId="6E5CA5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id-PLMNAssistanceInfoForNetShar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221</w:t>
      </w:r>
    </w:p>
    <w:p w14:paraId="73377E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id-UEContextNotRetrievable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222</w:t>
      </w:r>
    </w:p>
    <w:p w14:paraId="32F68E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id-BPLMN-ID-Info-List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223</w:t>
      </w:r>
    </w:p>
    <w:p w14:paraId="37CA3A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id-SelectedPLMNID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224</w:t>
      </w:r>
    </w:p>
    <w:p w14:paraId="64318C65" w14:textId="77777777" w:rsidR="00346C11" w:rsidRPr="0048545F" w:rsidRDefault="00346C11" w:rsidP="00346C11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5BE3DC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4F80A4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id-GNB-DU-TNL-Association-To-Remove-Item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227</w:t>
      </w:r>
    </w:p>
    <w:p w14:paraId="1541D2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id-GNB-DU-TNL-Association-To-Remove-List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228</w:t>
      </w:r>
    </w:p>
    <w:p w14:paraId="1931BFF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id-TNLAssociationTransportLayerAddressgNBDU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229</w:t>
      </w:r>
    </w:p>
    <w:p w14:paraId="249F2F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id-portNumber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230</w:t>
      </w:r>
    </w:p>
    <w:p w14:paraId="09EBD6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id-AdditionalSIBMessageList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231</w:t>
      </w:r>
    </w:p>
    <w:p w14:paraId="378DB4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id-Cell-Type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232</w:t>
      </w:r>
    </w:p>
    <w:p w14:paraId="526354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id-IgnorePRACHConfiguration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233</w:t>
      </w:r>
    </w:p>
    <w:p w14:paraId="47BBC84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r w:rsidRPr="0048545F">
        <w:rPr>
          <w:rFonts w:hint="eastAsia"/>
        </w:rPr>
        <w:t>CG-Config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234</w:t>
      </w:r>
    </w:p>
    <w:p w14:paraId="09FE25E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id-PDCCH-BlindDetectionSCG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235</w:t>
      </w:r>
    </w:p>
    <w:p w14:paraId="7600E2E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id-Requested-PDCCH-BlindDetectionSCG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236</w:t>
      </w:r>
    </w:p>
    <w:p w14:paraId="1B0DF6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id-Ph-Info</w:t>
      </w:r>
      <w:r w:rsidRPr="0048545F">
        <w:rPr>
          <w:rFonts w:hint="eastAsia"/>
          <w:snapToGrid w:val="0"/>
        </w:rPr>
        <w:t>M</w:t>
      </w:r>
      <w:r w:rsidRPr="0048545F">
        <w:rPr>
          <w:snapToGrid w:val="0"/>
        </w:rPr>
        <w:t>CG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237</w:t>
      </w:r>
    </w:p>
    <w:p w14:paraId="01AC43B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id-MeasGapSharingConfig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238</w:t>
      </w:r>
    </w:p>
    <w:p w14:paraId="48AEE79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id-systemInformationAreaID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239</w:t>
      </w:r>
    </w:p>
    <w:p w14:paraId="78F6C4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id-areaScope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240</w:t>
      </w:r>
    </w:p>
    <w:p w14:paraId="2DD59CE9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76F14F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id-TraceActivation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242</w:t>
      </w:r>
    </w:p>
    <w:p w14:paraId="22844F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id-TraceID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243</w:t>
      </w:r>
    </w:p>
    <w:p w14:paraId="48EF6A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id-Neighbour-Cell-Information-List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244</w:t>
      </w:r>
    </w:p>
    <w:p w14:paraId="23D5348C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id-ProtocolIE-ID-246-not-to-be-used</w:t>
      </w:r>
      <w:r w:rsidRPr="0048545F">
        <w:rPr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246</w:t>
      </w:r>
    </w:p>
    <w:p w14:paraId="454DB15B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id-ProtocolIE-ID-247-not-to-be-used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247</w:t>
      </w:r>
    </w:p>
    <w:p w14:paraId="5099C9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id-AdditionalRRMPriorityIndex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248</w:t>
      </w:r>
    </w:p>
    <w:p w14:paraId="36CF2F2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id-DUCURadioInformationType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249</w:t>
      </w:r>
    </w:p>
    <w:p w14:paraId="454FFB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id-CUDURadioInformationType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250</w:t>
      </w:r>
    </w:p>
    <w:p w14:paraId="2865ABA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id-AggressorgNBSetID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251</w:t>
      </w:r>
    </w:p>
    <w:p w14:paraId="5F77C9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id-VictimgNBSetID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252</w:t>
      </w:r>
    </w:p>
    <w:p w14:paraId="1188F2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4DCF5E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id-Transport-Layer-Address-Info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254</w:t>
      </w:r>
    </w:p>
    <w:p w14:paraId="276DFC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id-Neighbour-Cell-Information-Item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255</w:t>
      </w:r>
    </w:p>
    <w:p w14:paraId="4188857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id-IntendedTDD-DL-ULConfig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256</w:t>
      </w:r>
    </w:p>
    <w:p w14:paraId="2D75E2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id-QosMonitoringRequest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257</w:t>
      </w:r>
    </w:p>
    <w:p w14:paraId="1E84FD2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258</w:t>
      </w:r>
    </w:p>
    <w:p w14:paraId="6EEFBA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259</w:t>
      </w:r>
    </w:p>
    <w:p w14:paraId="7DCDB1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260</w:t>
      </w:r>
    </w:p>
    <w:p w14:paraId="5710A73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261</w:t>
      </w:r>
    </w:p>
    <w:p w14:paraId="34EC92D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262</w:t>
      </w:r>
    </w:p>
    <w:p w14:paraId="72C95CF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263</w:t>
      </w:r>
    </w:p>
    <w:p w14:paraId="31FFCE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264</w:t>
      </w:r>
    </w:p>
    <w:p w14:paraId="3D97CCA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265</w:t>
      </w:r>
    </w:p>
    <w:p w14:paraId="039322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266</w:t>
      </w:r>
    </w:p>
    <w:p w14:paraId="3E9977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267</w:t>
      </w:r>
    </w:p>
    <w:p w14:paraId="208DAB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268</w:t>
      </w:r>
    </w:p>
    <w:p w14:paraId="7601F08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269</w:t>
      </w:r>
    </w:p>
    <w:p w14:paraId="43759C2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270</w:t>
      </w:r>
    </w:p>
    <w:p w14:paraId="11F52D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271</w:t>
      </w:r>
    </w:p>
    <w:p w14:paraId="05D05E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272</w:t>
      </w:r>
    </w:p>
    <w:p w14:paraId="25D720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273</w:t>
      </w:r>
    </w:p>
    <w:p w14:paraId="48FC92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274</w:t>
      </w:r>
    </w:p>
    <w:p w14:paraId="1C7D2C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275</w:t>
      </w:r>
    </w:p>
    <w:p w14:paraId="0916D6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276</w:t>
      </w:r>
    </w:p>
    <w:p w14:paraId="4C2681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277</w:t>
      </w:r>
    </w:p>
    <w:p w14:paraId="7C3D89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278</w:t>
      </w:r>
    </w:p>
    <w:p w14:paraId="5FBEAC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id-BHChannels-FailedToBeSetup-List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279</w:t>
      </w:r>
    </w:p>
    <w:p w14:paraId="30FB1DC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280</w:t>
      </w:r>
    </w:p>
    <w:p w14:paraId="2CB19C8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id-BAPAddress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281</w:t>
      </w:r>
    </w:p>
    <w:p w14:paraId="34CDD2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id-ConfiguredBAPAddress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282</w:t>
      </w:r>
    </w:p>
    <w:p w14:paraId="570FCB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id-BH-Routing-Information-Added-List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283</w:t>
      </w:r>
    </w:p>
    <w:p w14:paraId="13F6A8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id-BH-Routing-Information-Added-List-Item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284</w:t>
      </w:r>
    </w:p>
    <w:p w14:paraId="78A0AA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285</w:t>
      </w:r>
    </w:p>
    <w:p w14:paraId="46C5BD1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286</w:t>
      </w:r>
    </w:p>
    <w:p w14:paraId="2AF2DE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id-UL-BH-Non-UP-Traffic-Mapping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287</w:t>
      </w:r>
    </w:p>
    <w:p w14:paraId="423BF2B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id-Activated-Cells-to-be-Updated-List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288</w:t>
      </w:r>
    </w:p>
    <w:p w14:paraId="10DAC68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id-Child-Nodes-List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289</w:t>
      </w:r>
    </w:p>
    <w:p w14:paraId="33FEC212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id-IAB-Info-IAB-DU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290</w:t>
      </w:r>
    </w:p>
    <w:p w14:paraId="4F67F9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id-IAB-Info-IAB-donor-CU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291</w:t>
      </w:r>
    </w:p>
    <w:p w14:paraId="62E0DE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id-IAB-TNL-Addresses-To-Remove-List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292</w:t>
      </w:r>
    </w:p>
    <w:p w14:paraId="67D3DA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id-IAB-TNL-Addresses-To-Remove-Item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293</w:t>
      </w:r>
    </w:p>
    <w:p w14:paraId="4576E1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id-IAB-Allocated-TNL-Address-List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294</w:t>
      </w:r>
    </w:p>
    <w:p w14:paraId="7CA3862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id-IAB-Allocated-TNL-Address-Item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295</w:t>
      </w:r>
    </w:p>
    <w:p w14:paraId="285EAA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id-IABIPv6RequestType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296</w:t>
      </w:r>
    </w:p>
    <w:p w14:paraId="52C7DD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id-IABv4AddressesRequested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297</w:t>
      </w:r>
    </w:p>
    <w:p w14:paraId="5887CD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id-IAB-Barred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298</w:t>
      </w:r>
    </w:p>
    <w:p w14:paraId="6CE105C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id-TrafficMappingInformation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299</w:t>
      </w:r>
    </w:p>
    <w:p w14:paraId="0FA841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id-UL-UP-TNL-Information-to-Update-List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300</w:t>
      </w:r>
    </w:p>
    <w:p w14:paraId="44DAE09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id-UL-UP-TNL-Information-to-Update-List-Item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301</w:t>
      </w:r>
    </w:p>
    <w:p w14:paraId="1BE6627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id-UL-UP-TNL-Address-to-Update-List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302</w:t>
      </w:r>
    </w:p>
    <w:p w14:paraId="705B1F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id-UL-UP-TNL-Address-to-Update-List-Item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303</w:t>
      </w:r>
    </w:p>
    <w:p w14:paraId="72E3CA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id-DL-UP-TNL-Address-to-Update-List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304</w:t>
      </w:r>
    </w:p>
    <w:p w14:paraId="27CDBB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id-DL-UP-TNL-Address-to-Update-List-Item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305</w:t>
      </w:r>
    </w:p>
    <w:p w14:paraId="1AA434D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id-NRV2XServicesAuthorized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306</w:t>
      </w:r>
    </w:p>
    <w:p w14:paraId="288C8AD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id-LTEV2XServicesAuthorized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307</w:t>
      </w:r>
    </w:p>
    <w:p w14:paraId="32B6B59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308</w:t>
      </w:r>
    </w:p>
    <w:p w14:paraId="266236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309</w:t>
      </w:r>
    </w:p>
    <w:p w14:paraId="20D69C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id-SIB12-message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310</w:t>
      </w:r>
    </w:p>
    <w:p w14:paraId="643419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id-SIB13-message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311</w:t>
      </w:r>
    </w:p>
    <w:p w14:paraId="3DC1AD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id-SIB14-message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312</w:t>
      </w:r>
    </w:p>
    <w:p w14:paraId="4A1C1F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313</w:t>
      </w:r>
    </w:p>
    <w:p w14:paraId="33FC367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314</w:t>
      </w:r>
    </w:p>
    <w:p w14:paraId="6DC241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315</w:t>
      </w:r>
    </w:p>
    <w:p w14:paraId="5067307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316</w:t>
      </w:r>
    </w:p>
    <w:p w14:paraId="21BBB8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317</w:t>
      </w:r>
    </w:p>
    <w:p w14:paraId="399CFE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318</w:t>
      </w:r>
    </w:p>
    <w:p w14:paraId="56E088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319</w:t>
      </w:r>
    </w:p>
    <w:p w14:paraId="7ED9E5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320</w:t>
      </w:r>
    </w:p>
    <w:p w14:paraId="08522F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321</w:t>
      </w:r>
    </w:p>
    <w:p w14:paraId="53EFAB5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322</w:t>
      </w:r>
    </w:p>
    <w:p w14:paraId="2C8C4C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323</w:t>
      </w:r>
    </w:p>
    <w:p w14:paraId="1D6EBA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324</w:t>
      </w:r>
    </w:p>
    <w:p w14:paraId="3BF3654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325</w:t>
      </w:r>
    </w:p>
    <w:p w14:paraId="03823C8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326</w:t>
      </w:r>
    </w:p>
    <w:p w14:paraId="3658BC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327</w:t>
      </w:r>
    </w:p>
    <w:p w14:paraId="054BAE3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328</w:t>
      </w:r>
    </w:p>
    <w:p w14:paraId="43682F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329</w:t>
      </w:r>
    </w:p>
    <w:p w14:paraId="0EE4DE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330</w:t>
      </w:r>
    </w:p>
    <w:p w14:paraId="7D287D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DRBs-ToBeSetup</w:t>
      </w:r>
      <w:r w:rsidRPr="0048545F">
        <w:rPr>
          <w:rFonts w:hint="eastAsia"/>
          <w:snapToGrid w:val="0"/>
        </w:rPr>
        <w:t>Mod</w:t>
      </w:r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331</w:t>
      </w:r>
    </w:p>
    <w:p w14:paraId="1575E2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DRBs-ToBeSetup</w:t>
      </w:r>
      <w:r w:rsidRPr="0048545F">
        <w:rPr>
          <w:rFonts w:hint="eastAsia"/>
          <w:snapToGrid w:val="0"/>
        </w:rPr>
        <w:t>Mod</w:t>
      </w:r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332</w:t>
      </w:r>
    </w:p>
    <w:p w14:paraId="667C13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333</w:t>
      </w:r>
    </w:p>
    <w:p w14:paraId="410FFB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334</w:t>
      </w:r>
    </w:p>
    <w:p w14:paraId="1D41BC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335</w:t>
      </w:r>
    </w:p>
    <w:p w14:paraId="7DD9D9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336</w:t>
      </w:r>
    </w:p>
    <w:p w14:paraId="297DF6F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337</w:t>
      </w:r>
    </w:p>
    <w:p w14:paraId="607710C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338</w:t>
      </w:r>
    </w:p>
    <w:p w14:paraId="52CAA5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id-UEAssistanceInformationEUTRA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339</w:t>
      </w:r>
    </w:p>
    <w:p w14:paraId="433A88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id-PC5LinkAMBR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340</w:t>
      </w:r>
    </w:p>
    <w:p w14:paraId="37950CD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id-SL-PHY-MAC-RLC-Config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341</w:t>
      </w:r>
    </w:p>
    <w:p w14:paraId="6C19A3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id-SL-ConfigDedicatedEUTRA-Info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342</w:t>
      </w:r>
    </w:p>
    <w:p w14:paraId="2E9C0C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id-AlternativeQoSParaSetList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343</w:t>
      </w:r>
    </w:p>
    <w:p w14:paraId="339011A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id-CurrentQoSParaSetIndex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344</w:t>
      </w:r>
    </w:p>
    <w:p w14:paraId="39030C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id-gNBCUMeasurementID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345</w:t>
      </w:r>
    </w:p>
    <w:p w14:paraId="450E6D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id-gNBDUMeasurementID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346</w:t>
      </w:r>
    </w:p>
    <w:p w14:paraId="558363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id-RegistrationRequest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347</w:t>
      </w:r>
    </w:p>
    <w:p w14:paraId="2C8A71F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id-ReportCharacteristics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348</w:t>
      </w:r>
    </w:p>
    <w:p w14:paraId="5642E5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id-CellToReportList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349</w:t>
      </w:r>
    </w:p>
    <w:p w14:paraId="5F7E5C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id-CellMeasurementResultList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350</w:t>
      </w:r>
    </w:p>
    <w:p w14:paraId="0DB3482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id-HardwareLoadIndicator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351</w:t>
      </w:r>
    </w:p>
    <w:p w14:paraId="31E4C4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352</w:t>
      </w:r>
    </w:p>
    <w:p w14:paraId="30433C6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id-TNLCapacityIndicator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353</w:t>
      </w:r>
    </w:p>
    <w:p w14:paraId="1E7064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id-CarrierList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354</w:t>
      </w:r>
    </w:p>
    <w:p w14:paraId="58DAC7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id-ULCarrierList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355</w:t>
      </w:r>
    </w:p>
    <w:p w14:paraId="5C1445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id-FrequencyShift7p5khz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356</w:t>
      </w:r>
    </w:p>
    <w:p w14:paraId="10AAB8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id-SSB-PositionsInBurst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357</w:t>
      </w:r>
    </w:p>
    <w:p w14:paraId="0077D4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id-NRPRACHConfig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358</w:t>
      </w:r>
    </w:p>
    <w:p w14:paraId="1031E15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id-RAReportList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359</w:t>
      </w:r>
    </w:p>
    <w:p w14:paraId="649ED0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id-RLFReportInformationList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360</w:t>
      </w:r>
    </w:p>
    <w:p w14:paraId="3BA240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id-TDD-UL-DLConfigCommonNR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361</w:t>
      </w:r>
    </w:p>
    <w:p w14:paraId="5A8AFEF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id-CNPacketDelayBudgetDownlink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362</w:t>
      </w:r>
    </w:p>
    <w:p w14:paraId="2163BD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id-ExtendedPacketDelayBudget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363</w:t>
      </w:r>
    </w:p>
    <w:p w14:paraId="0A591A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id-TSCTrafficCharacteristics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364</w:t>
      </w:r>
    </w:p>
    <w:p w14:paraId="175F6A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365</w:t>
      </w:r>
    </w:p>
    <w:p w14:paraId="427568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id-TimeReferenceInformation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366</w:t>
      </w:r>
    </w:p>
    <w:p w14:paraId="2D26361C" w14:textId="77777777" w:rsidR="00346C11" w:rsidRPr="0048545F" w:rsidRDefault="00346C11" w:rsidP="00346C1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48545F">
        <w:rPr>
          <w:snapToGrid w:val="0"/>
        </w:rPr>
        <w:t>id-CNPacketDelayBudgetUplink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369</w:t>
      </w:r>
    </w:p>
    <w:p w14:paraId="2DF69329" w14:textId="77777777" w:rsidR="00346C11" w:rsidRPr="0048545F" w:rsidRDefault="00346C11" w:rsidP="00346C1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48545F">
        <w:rPr>
          <w:snapToGrid w:val="0"/>
        </w:rPr>
        <w:t>id-AdditionalPDCPDuplicationTNL-List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370</w:t>
      </w:r>
    </w:p>
    <w:p w14:paraId="67784E34" w14:textId="77777777" w:rsidR="00346C11" w:rsidRPr="0048545F" w:rsidRDefault="00346C11" w:rsidP="00346C1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371</w:t>
      </w:r>
    </w:p>
    <w:p w14:paraId="0D5D17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372</w:t>
      </w:r>
    </w:p>
    <w:p w14:paraId="475E57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id-ConditionalInterDUMobilityInformation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373</w:t>
      </w:r>
    </w:p>
    <w:p w14:paraId="095BB89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id-ConditionalIntraDUMobilityInformation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374</w:t>
      </w:r>
    </w:p>
    <w:p w14:paraId="1EC5D75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id-targetCellsToCancel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375</w:t>
      </w:r>
    </w:p>
    <w:p w14:paraId="26E223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id-requestedTargetCellGlobalID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376</w:t>
      </w:r>
    </w:p>
    <w:p w14:paraId="4C7607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id-ManagementBasedMDTPLMNList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377</w:t>
      </w:r>
    </w:p>
    <w:p w14:paraId="66FB6F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id-TraceCollectionEntityIPAddress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378</w:t>
      </w:r>
    </w:p>
    <w:p w14:paraId="570383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id-PrivacyIndicator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379</w:t>
      </w:r>
    </w:p>
    <w:p w14:paraId="3CCAD43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id-TraceCollectionEntityURI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380</w:t>
      </w:r>
    </w:p>
    <w:p w14:paraId="4C3B4D0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id-mdtConfiguration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381</w:t>
      </w:r>
    </w:p>
    <w:p w14:paraId="1A067D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id-ServingNID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382</w:t>
      </w:r>
    </w:p>
    <w:p w14:paraId="0618CC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id-NPNBroadcastInformation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383</w:t>
      </w:r>
    </w:p>
    <w:p w14:paraId="006B27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id-NPNSupportInfo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384</w:t>
      </w:r>
    </w:p>
    <w:p w14:paraId="29C690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385</w:t>
      </w:r>
    </w:p>
    <w:p w14:paraId="41AA98A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id-AvailableSNPN-ID-List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386</w:t>
      </w:r>
    </w:p>
    <w:p w14:paraId="48AEC0F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id-SIB10-message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387</w:t>
      </w:r>
    </w:p>
    <w:p w14:paraId="732D2C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id-DLCarrierList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26FFDF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id-ExtendedTAISliceSupportList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390</w:t>
      </w:r>
    </w:p>
    <w:p w14:paraId="413366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id-RequestedSRSTransmissionCharacteristics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391</w:t>
      </w:r>
    </w:p>
    <w:p w14:paraId="6BE59C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id-PosAssistance-Information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392</w:t>
      </w:r>
    </w:p>
    <w:p w14:paraId="62A38EC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id-PosBroadcast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393</w:t>
      </w:r>
    </w:p>
    <w:p w14:paraId="37A86A3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id-RoutingID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394</w:t>
      </w:r>
    </w:p>
    <w:p w14:paraId="52FE98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id-PosAssistanceInformationFailureList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395</w:t>
      </w:r>
    </w:p>
    <w:p w14:paraId="0C367AA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id-PosMeasurementQuantities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396</w:t>
      </w:r>
    </w:p>
    <w:p w14:paraId="210D2D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id-PosMeasurementResultList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397</w:t>
      </w:r>
    </w:p>
    <w:p w14:paraId="11A665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id-TRPInformationTypeListTRPReq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398</w:t>
      </w:r>
    </w:p>
    <w:p w14:paraId="377DEE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id-TRPInformationTypeItem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399</w:t>
      </w:r>
    </w:p>
    <w:p w14:paraId="7524E06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id-TRPInformationListTRPResp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400</w:t>
      </w:r>
    </w:p>
    <w:p w14:paraId="22C25B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id-TRPInformationItem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401</w:t>
      </w:r>
    </w:p>
    <w:p w14:paraId="1549069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id-LMF-MeasurementID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402</w:t>
      </w:r>
    </w:p>
    <w:p w14:paraId="2D8F9CE3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798280DC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1E96744E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id-AbortTransmission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405</w:t>
      </w:r>
    </w:p>
    <w:p w14:paraId="0CF89B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3881659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407</w:t>
      </w:r>
    </w:p>
    <w:p w14:paraId="572299E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408</w:t>
      </w:r>
    </w:p>
    <w:p w14:paraId="6576590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PosMeasurementPeriodicity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409</w:t>
      </w:r>
    </w:p>
    <w:p w14:paraId="08415668" w14:textId="77777777" w:rsidR="00346C11" w:rsidRPr="0048545F" w:rsidRDefault="00346C11" w:rsidP="00346C11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4D9C7B7E" w14:textId="77777777" w:rsidR="00346C11" w:rsidRPr="0048545F" w:rsidRDefault="00346C11" w:rsidP="00346C11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073A74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id-LMF-UE-MeasurementID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412</w:t>
      </w:r>
    </w:p>
    <w:p w14:paraId="68A588DC" w14:textId="77777777" w:rsidR="00346C11" w:rsidRPr="0048545F" w:rsidRDefault="00346C11" w:rsidP="00346C11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3180400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 ::= 414</w:t>
      </w:r>
    </w:p>
    <w:p w14:paraId="202634A7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lastRenderedPageBreak/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>ProtocolIE-ID ::= 415</w:t>
      </w:r>
    </w:p>
    <w:p w14:paraId="74BE9CC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 ::= 416</w:t>
      </w:r>
    </w:p>
    <w:p w14:paraId="4F9205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 ::= 417</w:t>
      </w:r>
    </w:p>
    <w:p w14:paraId="2FE796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 ::= 418</w:t>
      </w:r>
    </w:p>
    <w:p w14:paraId="629496AC" w14:textId="77777777" w:rsidR="00346C11" w:rsidRPr="0048545F" w:rsidRDefault="00346C11" w:rsidP="00346C11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79652942" w14:textId="77777777" w:rsidR="00346C11" w:rsidRPr="0048545F" w:rsidRDefault="00346C11" w:rsidP="00346C11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38ECD4F2" w14:textId="77777777" w:rsidR="00346C11" w:rsidRPr="0048545F" w:rsidRDefault="00346C11" w:rsidP="00346C11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70B20713" w14:textId="77777777" w:rsidR="00346C11" w:rsidRPr="0048545F" w:rsidRDefault="00346C11" w:rsidP="00346C11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78C668D2" w14:textId="77777777" w:rsidR="00346C11" w:rsidRPr="0048545F" w:rsidRDefault="00346C11" w:rsidP="00346C11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6EB0497B" w14:textId="77777777" w:rsidR="00346C11" w:rsidRPr="0048545F" w:rsidRDefault="00346C11" w:rsidP="00346C11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7BFFE3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425</w:t>
      </w:r>
    </w:p>
    <w:p w14:paraId="22DAB8A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3BE9D0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13E635D0" w14:textId="77777777" w:rsidR="00346C11" w:rsidRPr="0048545F" w:rsidRDefault="00346C11" w:rsidP="00346C11">
      <w:pPr>
        <w:pStyle w:val="PL"/>
        <w:snapToGrid w:val="0"/>
        <w:rPr>
          <w:snapToGrid w:val="0"/>
        </w:rPr>
      </w:pPr>
      <w:r w:rsidRPr="0048545F">
        <w:rPr>
          <w:snapToGrid w:val="0"/>
        </w:rPr>
        <w:t>id-F1CTransferPath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428</w:t>
      </w:r>
    </w:p>
    <w:p w14:paraId="01AB1FE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429</w:t>
      </w:r>
    </w:p>
    <w:p w14:paraId="1CF33191" w14:textId="77777777" w:rsidR="00346C11" w:rsidRPr="0048545F" w:rsidRDefault="00346C11" w:rsidP="00346C11">
      <w:pPr>
        <w:pStyle w:val="PL"/>
        <w:snapToGrid w:val="0"/>
        <w:rPr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38C142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id-SrsFrequency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431</w:t>
      </w:r>
    </w:p>
    <w:p w14:paraId="69322264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435E46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12C06C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7B1DF7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等线"/>
          <w:snapToGrid w:val="0"/>
        </w:rPr>
        <w:t>id-SRSSpatialRelationP</w:t>
      </w:r>
      <w:r w:rsidRPr="0048545F">
        <w:rPr>
          <w:rFonts w:eastAsia="等线" w:hint="eastAsia"/>
          <w:snapToGrid w:val="0"/>
        </w:rPr>
        <w:t>er</w:t>
      </w:r>
      <w:r w:rsidRPr="0048545F">
        <w:rPr>
          <w:rFonts w:eastAsia="等线"/>
          <w:snapToGrid w:val="0"/>
        </w:rPr>
        <w:t>SRSR</w:t>
      </w:r>
      <w:r w:rsidRPr="0048545F">
        <w:rPr>
          <w:rFonts w:eastAsia="等线" w:hint="eastAsia"/>
          <w:snapToGrid w:val="0"/>
        </w:rPr>
        <w:t>esource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snapToGrid w:val="0"/>
        </w:rPr>
        <w:t>ProtocolIE-ID ::= 435</w:t>
      </w:r>
    </w:p>
    <w:p w14:paraId="479FD0A9" w14:textId="77777777" w:rsidR="00346C11" w:rsidRPr="0048545F" w:rsidRDefault="00346C11" w:rsidP="00346C11">
      <w:pPr>
        <w:pStyle w:val="PL"/>
        <w:rPr>
          <w:rFonts w:eastAsia="等线"/>
          <w:snapToGrid w:val="0"/>
        </w:rPr>
      </w:pPr>
      <w:r w:rsidRPr="0048545F">
        <w:rPr>
          <w:rFonts w:eastAsia="等线"/>
          <w:snapToGrid w:val="0"/>
        </w:rPr>
        <w:t>id-PDCPTerminatingNodeDLTNLAddrInfo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436</w:t>
      </w:r>
    </w:p>
    <w:p w14:paraId="5914CB78" w14:textId="77777777" w:rsidR="00346C11" w:rsidRPr="0048545F" w:rsidRDefault="00346C11" w:rsidP="00346C11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id-ENBDLTNLAddress</w:t>
      </w:r>
      <w:r w:rsidRPr="0048545F">
        <w:rPr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437</w:t>
      </w:r>
    </w:p>
    <w:p w14:paraId="0DCE9FE6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rFonts w:eastAsia="Malgun Gothic" w:hint="eastAsia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438</w:t>
      </w:r>
    </w:p>
    <w:p w14:paraId="4AD90435" w14:textId="77777777" w:rsidR="00346C11" w:rsidRPr="0048545F" w:rsidRDefault="00346C11" w:rsidP="00346C11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439</w:t>
      </w:r>
    </w:p>
    <w:p w14:paraId="028354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0345C8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id-SliceRadioResourceStatus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441</w:t>
      </w:r>
    </w:p>
    <w:p w14:paraId="2734DDC8" w14:textId="77777777" w:rsidR="00346C11" w:rsidRPr="0048545F" w:rsidRDefault="00346C11" w:rsidP="00346C11">
      <w:pPr>
        <w:pStyle w:val="PL"/>
      </w:pPr>
      <w:r w:rsidRPr="0048545F">
        <w:t>id-CompositeAvailableCapacity-SUL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442</w:t>
      </w:r>
    </w:p>
    <w:p w14:paraId="322CF7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id-SuccessfulHOReportInformationList</w:t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443</w:t>
      </w:r>
    </w:p>
    <w:p w14:paraId="021DD9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444</w:t>
      </w:r>
    </w:p>
    <w:p w14:paraId="4E1B009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445</w:t>
      </w:r>
    </w:p>
    <w:p w14:paraId="7CF252A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id-Coverage-Modification-Notification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446</w:t>
      </w:r>
    </w:p>
    <w:p w14:paraId="775AEC6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id-CCO-Assistance-Information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447</w:t>
      </w:r>
    </w:p>
    <w:p w14:paraId="762BE36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id-ProtocolIE-ID-448-not-to-be-used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448</w:t>
      </w:r>
    </w:p>
    <w:p w14:paraId="0CBF412F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id-CellsForSON-List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449</w:t>
      </w:r>
    </w:p>
    <w:p w14:paraId="20345110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lang w:val="fr-FR"/>
        </w:rPr>
        <w:t>id-MIMOPRBusageInformation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450</w:t>
      </w:r>
    </w:p>
    <w:p w14:paraId="12169401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t>gNB-CU-MBS-F1AP-ID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451</w:t>
      </w:r>
    </w:p>
    <w:p w14:paraId="07389EE4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fr-FR"/>
        </w:rPr>
        <w:t>gNB-DU-MBS-F1AP-ID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452</w:t>
      </w:r>
    </w:p>
    <w:p w14:paraId="223450F8" w14:textId="77777777" w:rsidR="00346C11" w:rsidRPr="0048545F" w:rsidRDefault="00346C11" w:rsidP="00346C11">
      <w:pPr>
        <w:pStyle w:val="PL"/>
      </w:pPr>
      <w:r w:rsidRPr="0048545F">
        <w:t>id-ProtocolIE-ID-453-not-to-be-used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453</w:t>
      </w:r>
    </w:p>
    <w:p w14:paraId="4C130027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id-MBS-CUtoDURRCInformation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0FF9ABA4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id-MBS</w:t>
      </w:r>
      <w:r w:rsidRPr="0048545F"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783A7363" w14:textId="77777777" w:rsidR="00346C11" w:rsidRPr="0048545F" w:rsidRDefault="00346C11" w:rsidP="00346C11">
      <w:pPr>
        <w:pStyle w:val="PL"/>
      </w:pPr>
      <w:r w:rsidRPr="0048545F"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7569A1BC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id-MBS-Broadcast-NeighbourCellList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457</w:t>
      </w:r>
    </w:p>
    <w:p w14:paraId="706EA4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-FailedToBeModified-List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458</w:t>
      </w:r>
    </w:p>
    <w:p w14:paraId="5FA5EE0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-FailedToBeModified-Item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459</w:t>
      </w:r>
    </w:p>
    <w:p w14:paraId="7BA9E1C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-FailedToBeSetup-List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460</w:t>
      </w:r>
    </w:p>
    <w:p w14:paraId="3F46871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-FailedToBeSetup-Item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461</w:t>
      </w:r>
    </w:p>
    <w:p w14:paraId="0FB8B5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-FailedToBeSetupMod-List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462</w:t>
      </w:r>
    </w:p>
    <w:p w14:paraId="3C12022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-FailedToBeSetupMod-Item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463</w:t>
      </w:r>
    </w:p>
    <w:p w14:paraId="19EA79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464</w:t>
      </w:r>
    </w:p>
    <w:p w14:paraId="533C49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465</w:t>
      </w:r>
    </w:p>
    <w:p w14:paraId="4AE06F7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466</w:t>
      </w:r>
    </w:p>
    <w:p w14:paraId="1F21E06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id-BroadcastMRBs</w:t>
      </w:r>
      <w:r w:rsidRPr="0048545F">
        <w:rPr>
          <w:snapToGrid w:val="0"/>
        </w:rPr>
        <w:t>-Setup-Item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467</w:t>
      </w:r>
    </w:p>
    <w:p w14:paraId="71A9DE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r w:rsidRPr="0048545F">
        <w:t>BroadcastMRBs</w:t>
      </w:r>
      <w:r w:rsidRPr="0048545F">
        <w:rPr>
          <w:snapToGrid w:val="0"/>
        </w:rPr>
        <w:t>-SetupMod-List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468</w:t>
      </w:r>
    </w:p>
    <w:p w14:paraId="1CC9B89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469</w:t>
      </w:r>
    </w:p>
    <w:p w14:paraId="01BBDF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470</w:t>
      </w:r>
    </w:p>
    <w:p w14:paraId="1F7C55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471</w:t>
      </w:r>
    </w:p>
    <w:p w14:paraId="7FDD871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472</w:t>
      </w:r>
    </w:p>
    <w:p w14:paraId="7093FD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473</w:t>
      </w:r>
    </w:p>
    <w:p w14:paraId="786886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474</w:t>
      </w:r>
    </w:p>
    <w:p w14:paraId="5CED70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475</w:t>
      </w:r>
    </w:p>
    <w:p w14:paraId="1BF956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476</w:t>
      </w:r>
    </w:p>
    <w:p w14:paraId="4768ABB0" w14:textId="77777777" w:rsidR="00346C11" w:rsidRPr="0048545F" w:rsidRDefault="00346C11" w:rsidP="00346C11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477</w:t>
      </w:r>
    </w:p>
    <w:p w14:paraId="158F5808" w14:textId="77777777" w:rsidR="00346C11" w:rsidRPr="0048545F" w:rsidRDefault="00346C11" w:rsidP="00346C11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478</w:t>
      </w:r>
    </w:p>
    <w:p w14:paraId="3730DD42" w14:textId="77777777" w:rsidR="00346C11" w:rsidRPr="0048545F" w:rsidRDefault="00346C11" w:rsidP="00346C11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479</w:t>
      </w:r>
    </w:p>
    <w:p w14:paraId="68A50936" w14:textId="77777777" w:rsidR="00346C11" w:rsidRPr="0048545F" w:rsidRDefault="00346C11" w:rsidP="00346C11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480</w:t>
      </w:r>
    </w:p>
    <w:p w14:paraId="1E5F4D76" w14:textId="77777777" w:rsidR="00346C11" w:rsidRPr="0048545F" w:rsidRDefault="00346C11" w:rsidP="00346C11">
      <w:pPr>
        <w:pStyle w:val="PL"/>
      </w:pPr>
      <w:r w:rsidRPr="0048545F">
        <w:t>id-MBS-ServiceArea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481</w:t>
      </w:r>
    </w:p>
    <w:p w14:paraId="492B70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482</w:t>
      </w:r>
    </w:p>
    <w:p w14:paraId="2286AC2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483</w:t>
      </w:r>
    </w:p>
    <w:p w14:paraId="2387E22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484</w:t>
      </w:r>
    </w:p>
    <w:p w14:paraId="2EFB1D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485</w:t>
      </w:r>
    </w:p>
    <w:p w14:paraId="72A787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486</w:t>
      </w:r>
    </w:p>
    <w:p w14:paraId="2009D91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487</w:t>
      </w:r>
    </w:p>
    <w:p w14:paraId="34DA1F6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488</w:t>
      </w:r>
    </w:p>
    <w:p w14:paraId="2EF34F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489</w:t>
      </w:r>
    </w:p>
    <w:p w14:paraId="474E99C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490</w:t>
      </w:r>
    </w:p>
    <w:p w14:paraId="2D6D6C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491</w:t>
      </w:r>
    </w:p>
    <w:p w14:paraId="59F055A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492</w:t>
      </w:r>
    </w:p>
    <w:p w14:paraId="7413228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493</w:t>
      </w:r>
    </w:p>
    <w:p w14:paraId="1D20E26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494</w:t>
      </w:r>
    </w:p>
    <w:p w14:paraId="119B1E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495</w:t>
      </w:r>
    </w:p>
    <w:p w14:paraId="06EB29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496</w:t>
      </w:r>
    </w:p>
    <w:p w14:paraId="06A7789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497</w:t>
      </w:r>
    </w:p>
    <w:p w14:paraId="61C9566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498</w:t>
      </w:r>
    </w:p>
    <w:p w14:paraId="04046D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499</w:t>
      </w:r>
    </w:p>
    <w:p w14:paraId="38E32D6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id-MulticastMRBs-ToBeSetupMod-List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500</w:t>
      </w:r>
    </w:p>
    <w:p w14:paraId="7E515B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id-MulticastMRBs-ToBeSetupMod-Item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501</w:t>
      </w:r>
    </w:p>
    <w:p w14:paraId="123109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502</w:t>
      </w:r>
    </w:p>
    <w:p w14:paraId="7E4F340E" w14:textId="77777777" w:rsidR="00346C11" w:rsidRPr="0048545F" w:rsidRDefault="00346C11" w:rsidP="00346C11">
      <w:pPr>
        <w:pStyle w:val="PL"/>
      </w:pPr>
      <w:r w:rsidRPr="0048545F">
        <w:t>id-MulticastF1UContext-ToBeSetup-List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503</w:t>
      </w:r>
    </w:p>
    <w:p w14:paraId="3F8CF738" w14:textId="77777777" w:rsidR="00346C11" w:rsidRPr="0048545F" w:rsidRDefault="00346C11" w:rsidP="00346C11">
      <w:pPr>
        <w:pStyle w:val="PL"/>
      </w:pPr>
      <w:r w:rsidRPr="0048545F">
        <w:t>id-MulticastF1UContext-ToBeSetup-Item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504</w:t>
      </w:r>
    </w:p>
    <w:p w14:paraId="1DF4FC2F" w14:textId="77777777" w:rsidR="00346C11" w:rsidRPr="0048545F" w:rsidRDefault="00346C11" w:rsidP="00346C11">
      <w:pPr>
        <w:pStyle w:val="PL"/>
      </w:pPr>
      <w:r w:rsidRPr="0048545F">
        <w:t>id-MulticastF1UContext-Setup-List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505</w:t>
      </w:r>
    </w:p>
    <w:p w14:paraId="5A7B4C92" w14:textId="77777777" w:rsidR="00346C11" w:rsidRPr="0048545F" w:rsidRDefault="00346C11" w:rsidP="00346C11">
      <w:pPr>
        <w:pStyle w:val="PL"/>
      </w:pPr>
      <w:r w:rsidRPr="0048545F">
        <w:t>id-MulticastF1UContext-Setup-Item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506</w:t>
      </w:r>
    </w:p>
    <w:p w14:paraId="47357167" w14:textId="77777777" w:rsidR="00346C11" w:rsidRPr="0048545F" w:rsidRDefault="00346C11" w:rsidP="00346C11">
      <w:pPr>
        <w:pStyle w:val="PL"/>
      </w:pPr>
      <w:r w:rsidRPr="0048545F">
        <w:t>id-MulticastF1UContext-FailedToBeSetup-List</w:t>
      </w:r>
      <w:r w:rsidRPr="0048545F">
        <w:tab/>
      </w:r>
      <w:r w:rsidRPr="0048545F">
        <w:tab/>
      </w:r>
      <w:r w:rsidRPr="0048545F">
        <w:tab/>
        <w:t>ProtocolIE-ID ::= 507</w:t>
      </w:r>
    </w:p>
    <w:p w14:paraId="684C59A0" w14:textId="77777777" w:rsidR="00346C11" w:rsidRPr="0048545F" w:rsidRDefault="00346C11" w:rsidP="00346C11">
      <w:pPr>
        <w:pStyle w:val="PL"/>
      </w:pPr>
      <w:r w:rsidRPr="0048545F">
        <w:t>id-MulticastF1UContext-FailedToBeSetup-Item</w:t>
      </w:r>
      <w:r w:rsidRPr="0048545F">
        <w:tab/>
      </w:r>
      <w:r w:rsidRPr="0048545F">
        <w:tab/>
      </w:r>
      <w:r w:rsidRPr="0048545F">
        <w:tab/>
        <w:t>ProtocolIE-ID ::= 508</w:t>
      </w:r>
    </w:p>
    <w:p w14:paraId="54174DD4" w14:textId="77777777" w:rsidR="00346C11" w:rsidRPr="0048545F" w:rsidRDefault="00346C11" w:rsidP="00346C11">
      <w:pPr>
        <w:pStyle w:val="PL"/>
        <w:snapToGrid w:val="0"/>
        <w:rPr>
          <w:snapToGrid w:val="0"/>
        </w:rPr>
      </w:pPr>
      <w:r w:rsidRPr="0048545F">
        <w:rPr>
          <w:snapToGrid w:val="0"/>
        </w:rPr>
        <w:t>id-IABCongestionIndication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509</w:t>
      </w:r>
    </w:p>
    <w:p w14:paraId="1D119DC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510</w:t>
      </w:r>
    </w:p>
    <w:p w14:paraId="47DE94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511</w:t>
      </w:r>
    </w:p>
    <w:p w14:paraId="40E124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id-BufferSizeThresh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512</w:t>
      </w:r>
    </w:p>
    <w:p w14:paraId="18360AE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id-IAB-TNL-Addresses-Exception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513</w:t>
      </w:r>
    </w:p>
    <w:p w14:paraId="6C4CDB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id-BAP-Header-Rewriting-Added-List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514</w:t>
      </w:r>
    </w:p>
    <w:p w14:paraId="5B9304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id-BAP-Header-Rewriting-Added-List-Item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515</w:t>
      </w:r>
    </w:p>
    <w:p w14:paraId="321B18E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id-Re-routingEnableIndicator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516</w:t>
      </w:r>
    </w:p>
    <w:p w14:paraId="5497742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id-NonF1terminatingTopologyIndicator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517</w:t>
      </w:r>
    </w:p>
    <w:p w14:paraId="5150611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id-EgressNonF1terminatingTopologyIndicator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518</w:t>
      </w:r>
    </w:p>
    <w:p w14:paraId="13A8EC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id-IngressNonF1terminatingTopologyIndicator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519</w:t>
      </w:r>
    </w:p>
    <w:p w14:paraId="5280C3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id-rBSetConfiguration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520</w:t>
      </w:r>
    </w:p>
    <w:p w14:paraId="30D971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id-frequency-Domain-HSNA-Configuration-List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521</w:t>
      </w:r>
    </w:p>
    <w:p w14:paraId="20F641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id-child-IAB-Nodes-NA-Resource-List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522</w:t>
      </w:r>
    </w:p>
    <w:p w14:paraId="222F9F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id-Parent-IAB-Nodes-NA-Resource-Configuration-List</w:t>
      </w:r>
      <w:r w:rsidRPr="0048545F">
        <w:rPr>
          <w:snapToGrid w:val="0"/>
        </w:rPr>
        <w:tab/>
        <w:t>ProtocolIE-ID ::= 523</w:t>
      </w:r>
    </w:p>
    <w:p w14:paraId="17FBAD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id-uL-FreqInfo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524</w:t>
      </w:r>
    </w:p>
    <w:p w14:paraId="2D2D0A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id-uL-Transmission-Bandwidth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525</w:t>
      </w:r>
    </w:p>
    <w:p w14:paraId="340614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id-dL-FreqInfo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526</w:t>
      </w:r>
    </w:p>
    <w:p w14:paraId="684B76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id-dL-Transmission-Bandwidth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527</w:t>
      </w:r>
    </w:p>
    <w:p w14:paraId="31FB430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id-uL-NR-Carrier-List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528</w:t>
      </w:r>
    </w:p>
    <w:p w14:paraId="0F4854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id-dL-NR-Carrier-List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529</w:t>
      </w:r>
    </w:p>
    <w:p w14:paraId="64DE28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id-nRFreqInfo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530</w:t>
      </w:r>
    </w:p>
    <w:p w14:paraId="39C5E3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id-transmission-Bandwidth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531</w:t>
      </w:r>
    </w:p>
    <w:p w14:paraId="77B701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id-nR-Carrier-List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532</w:t>
      </w:r>
    </w:p>
    <w:p w14:paraId="42CDA3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id-Neighbour-Node-Cells-List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533</w:t>
      </w:r>
    </w:p>
    <w:p w14:paraId="65FB4B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id-Serving-Cells-List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534</w:t>
      </w:r>
    </w:p>
    <w:p w14:paraId="7481A62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id-permutation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535</w:t>
      </w:r>
    </w:p>
    <w:p w14:paraId="2CD09F02" w14:textId="77777777" w:rsidR="00346C11" w:rsidRPr="0048545F" w:rsidRDefault="00346C11" w:rsidP="00346C11">
      <w:pPr>
        <w:pStyle w:val="PL"/>
      </w:pPr>
      <w:r w:rsidRPr="0048545F">
        <w:t>id-MDTPollutedMeasurementIndicator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5A70CC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3450A44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14BC03C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0BEAA38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id-SurvivalTime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4390DD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541</w:t>
      </w:r>
    </w:p>
    <w:p w14:paraId="2795B3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542</w:t>
      </w:r>
    </w:p>
    <w:p w14:paraId="3504EA8D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>ProtocolIE-ID ::= 543</w:t>
      </w:r>
    </w:p>
    <w:p w14:paraId="18A6F1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544</w:t>
      </w:r>
    </w:p>
    <w:p w14:paraId="578F54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545</w:t>
      </w:r>
    </w:p>
    <w:p w14:paraId="30A0C52B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</w:rPr>
        <w:t>id-RAN-UE-PDC-MeasID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546</w:t>
      </w:r>
    </w:p>
    <w:p w14:paraId="22B8BDE4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2459A14E" w14:textId="77777777" w:rsidR="00346C11" w:rsidRPr="0048545F" w:rsidRDefault="00346C11" w:rsidP="00346C11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1D8E0022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549</w:t>
      </w:r>
    </w:p>
    <w:p w14:paraId="6BA7E72C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550</w:t>
      </w:r>
    </w:p>
    <w:p w14:paraId="235C867C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551</w:t>
      </w:r>
    </w:p>
    <w:p w14:paraId="2FA014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id-AoA-SearchWindow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552</w:t>
      </w:r>
    </w:p>
    <w:p w14:paraId="2B3F10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553</w:t>
      </w:r>
    </w:p>
    <w:p w14:paraId="2D6D7E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id-ZoAInformation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554</w:t>
      </w:r>
    </w:p>
    <w:p w14:paraId="5C950D5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555</w:t>
      </w:r>
    </w:p>
    <w:p w14:paraId="5D2CFF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id-ARPLocationInfo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556</w:t>
      </w:r>
    </w:p>
    <w:p w14:paraId="225A21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id-ARP-ID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557</w:t>
      </w:r>
    </w:p>
    <w:p w14:paraId="76C9391C" w14:textId="77777777" w:rsidR="00346C11" w:rsidRPr="0048545F" w:rsidRDefault="00346C11" w:rsidP="00346C11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558</w:t>
      </w:r>
    </w:p>
    <w:p w14:paraId="20A0F1A4" w14:textId="77777777" w:rsidR="00346C11" w:rsidRPr="0048545F" w:rsidRDefault="00346C11" w:rsidP="00346C11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559</w:t>
      </w:r>
    </w:p>
    <w:p w14:paraId="5962EDD4" w14:textId="77777777" w:rsidR="00346C11" w:rsidRPr="0048545F" w:rsidRDefault="00346C11" w:rsidP="00346C11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560</w:t>
      </w:r>
    </w:p>
    <w:p w14:paraId="434AC245" w14:textId="77777777" w:rsidR="00346C11" w:rsidRPr="0048545F" w:rsidRDefault="00346C11" w:rsidP="00346C11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id-ExtendedAdditionalPathList</w:t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  <w:t>ProtocolIE-ID ::= 561</w:t>
      </w:r>
    </w:p>
    <w:p w14:paraId="260BAC4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szCs w:val="22"/>
        </w:rPr>
        <w:t>562</w:t>
      </w:r>
    </w:p>
    <w:p w14:paraId="28DC15A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id-NumberOfTRPRxTEG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564</w:t>
      </w:r>
    </w:p>
    <w:p w14:paraId="1E36771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id-NumberOfTRPRxTxTEG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565</w:t>
      </w:r>
    </w:p>
    <w:p w14:paraId="2A8275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id-TRPTxTEGAssociation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566</w:t>
      </w:r>
    </w:p>
    <w:p w14:paraId="69ED52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id-TRPTEGInformation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567</w:t>
      </w:r>
    </w:p>
    <w:p w14:paraId="508C421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id-TRPRx-TEGInformation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568</w:t>
      </w:r>
    </w:p>
    <w:p w14:paraId="2FD0BBA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id-TRP-PRS-Info-List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569</w:t>
      </w:r>
    </w:p>
    <w:p w14:paraId="75BCF3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id-PRS-Measurement-Info-List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570</w:t>
      </w:r>
    </w:p>
    <w:p w14:paraId="6CC528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id-PRSConfigRequestType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571</w:t>
      </w:r>
    </w:p>
    <w:p w14:paraId="62B6E89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id-MeasurementTimeOccasion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573</w:t>
      </w:r>
    </w:p>
    <w:p w14:paraId="1E05BE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id-MeasurementCharacteristicsRequestIndicator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574</w:t>
      </w:r>
    </w:p>
    <w:p w14:paraId="5D58C0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id-UEReportingInformation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575</w:t>
      </w:r>
    </w:p>
    <w:p w14:paraId="30D82F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id-PosContextRevIndication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576</w:t>
      </w:r>
    </w:p>
    <w:p w14:paraId="709FAC8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id-TRPBeamAntennaInformation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577</w:t>
      </w:r>
    </w:p>
    <w:p w14:paraId="38A9B7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61E3B7A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id-Redcap-Bcast-Information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</w:rPr>
        <w:t>579</w:t>
      </w:r>
    </w:p>
    <w:p w14:paraId="780A01E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32F89CA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581</w:t>
      </w:r>
    </w:p>
    <w:p w14:paraId="069F0F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id-NRPagingeDRXInformation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582</w:t>
      </w:r>
    </w:p>
    <w:p w14:paraId="1F16475B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id-NRPagingeDRXInformationforRRCINACTIVE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583</w:t>
      </w:r>
    </w:p>
    <w:p w14:paraId="34BC3A43" w14:textId="77777777" w:rsidR="00346C11" w:rsidRPr="0048545F" w:rsidRDefault="00346C11" w:rsidP="00346C11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584</w:t>
      </w:r>
    </w:p>
    <w:p w14:paraId="3413EBC4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id-QoEInformation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585</w:t>
      </w:r>
    </w:p>
    <w:p w14:paraId="7B48865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28574E3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385F6E77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401D9BB4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4AEB2560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3A05BDAD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094A5B9C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592</w:t>
      </w:r>
    </w:p>
    <w:p w14:paraId="04A92746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685453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060EF3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06A7D6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6FDC90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7B8DC7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09199F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3709D0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0E8697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5C80B6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50E50E5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7E63AC9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50E020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41562D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221EBA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0FF0AA2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1EBD75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6552E5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384AC6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27B3D88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398751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175118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1D1DCF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1BA6F0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6E5CA0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仿宋"/>
          <w:snapToGrid w:val="0"/>
        </w:rPr>
        <w:t>id-</w:t>
      </w:r>
      <w:r w:rsidRPr="0048545F">
        <w:rPr>
          <w:snapToGrid w:val="0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729267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759EBF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66327D09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39F3ABB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id-MUSIM-GapConfig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621</w:t>
      </w:r>
    </w:p>
    <w:p w14:paraId="540E94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622</w:t>
      </w:r>
    </w:p>
    <w:p w14:paraId="4E74D4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id-UEPagingCapability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623</w:t>
      </w:r>
    </w:p>
    <w:p w14:paraId="72FA525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624</w:t>
      </w:r>
    </w:p>
    <w:p w14:paraId="083502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625</w:t>
      </w:r>
    </w:p>
    <w:p w14:paraId="74A6678A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/>
        </w:rPr>
        <w:t>GNBDU</w:t>
      </w:r>
      <w:r w:rsidRPr="0048545F">
        <w:rPr>
          <w:snapToGrid w:val="0"/>
          <w:lang w:val="it-IT"/>
        </w:rPr>
        <w:t>UESliceMaximumBitRateList</w:t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626</w:t>
      </w:r>
    </w:p>
    <w:p w14:paraId="2EDF06FB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627</w:t>
      </w:r>
    </w:p>
    <w:p w14:paraId="3D1B89C0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628</w:t>
      </w:r>
    </w:p>
    <w:p w14:paraId="648057E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lastRenderedPageBreak/>
        <w:t>id-UE-MulticastMRBs-ToBeReleased-Item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629</w:t>
      </w:r>
    </w:p>
    <w:p w14:paraId="2AB9FC63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630</w:t>
      </w:r>
    </w:p>
    <w:p w14:paraId="3C141AE9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631</w:t>
      </w:r>
    </w:p>
    <w:p w14:paraId="6A593848" w14:textId="77777777" w:rsidR="00346C11" w:rsidRPr="0048545F" w:rsidRDefault="00346C11" w:rsidP="00346C11">
      <w:pPr>
        <w:pStyle w:val="PL"/>
        <w:rPr>
          <w:rFonts w:eastAsia="MS Gothic"/>
          <w:snapToGrid w:val="0"/>
        </w:rPr>
      </w:pPr>
      <w:r w:rsidRPr="0048545F">
        <w:t>id-MulticastMBSSessionSetupList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7BD1019D" w14:textId="77777777" w:rsidR="00346C11" w:rsidRPr="0048545F" w:rsidRDefault="00346C11" w:rsidP="00346C11">
      <w:pPr>
        <w:pStyle w:val="PL"/>
        <w:rPr>
          <w:rFonts w:eastAsia="MS Gothic"/>
          <w:snapToGrid w:val="0"/>
        </w:rPr>
      </w:pPr>
      <w:r w:rsidRPr="0048545F">
        <w:t>id-MulticastMBSSessionRemoveList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1C37CD9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id-PosMeasurementAmount</w:t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634</w:t>
      </w:r>
    </w:p>
    <w:p w14:paraId="23D7B0F7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>ProtocolIE-ID ::= 635</w:t>
      </w:r>
    </w:p>
    <w:p w14:paraId="24ACBEA9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t>ProtocolIE-ID ::= 636</w:t>
      </w:r>
    </w:p>
    <w:p w14:paraId="121B2573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637</w:t>
      </w:r>
    </w:p>
    <w:p w14:paraId="36786E44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638</w:t>
      </w:r>
    </w:p>
    <w:p w14:paraId="452AF71A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639</w:t>
      </w:r>
    </w:p>
    <w:p w14:paraId="1C567677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640</w:t>
      </w:r>
    </w:p>
    <w:p w14:paraId="3C0B7A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1F725CC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015DAC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id-SLDRXCycle</w:t>
      </w:r>
      <w:r w:rsidRPr="0048545F">
        <w:rPr>
          <w:snapToGrid w:val="0"/>
        </w:rPr>
        <w:t>List</w:t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  <w:t xml:space="preserve">ProtocolIE-ID ::= </w:t>
      </w:r>
      <w:r w:rsidRPr="0048545F">
        <w:rPr>
          <w:snapToGrid w:val="0"/>
        </w:rPr>
        <w:t>643</w:t>
      </w:r>
    </w:p>
    <w:p w14:paraId="01B69B7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id-TAINSAGSupportList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</w:t>
      </w:r>
      <w:r w:rsidRPr="0048545F">
        <w:rPr>
          <w:rFonts w:hint="eastAsia"/>
          <w:snapToGrid w:val="0"/>
        </w:rPr>
        <w:t xml:space="preserve">rotocolIE-ID ::= </w:t>
      </w:r>
      <w:r w:rsidRPr="0048545F">
        <w:rPr>
          <w:snapToGrid w:val="0"/>
        </w:rPr>
        <w:t>644</w:t>
      </w:r>
    </w:p>
    <w:p w14:paraId="557772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645</w:t>
      </w:r>
    </w:p>
    <w:p w14:paraId="626B0CFF" w14:textId="77777777" w:rsidR="00346C11" w:rsidRPr="0048545F" w:rsidRDefault="00346C11" w:rsidP="00346C11">
      <w:pPr>
        <w:pStyle w:val="PL"/>
      </w:pPr>
      <w:r w:rsidRPr="0048545F">
        <w:t>id-BroadcastAreaScope</w:t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t>ProtocolIE-ID ::= 646</w:t>
      </w:r>
    </w:p>
    <w:p w14:paraId="3FDE6E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>ProtocolIE-ID ::= 6</w:t>
      </w:r>
      <w:r w:rsidRPr="0048545F">
        <w:rPr>
          <w:snapToGrid w:val="0"/>
        </w:rPr>
        <w:t>47</w:t>
      </w:r>
    </w:p>
    <w:p w14:paraId="5341F280" w14:textId="77777777" w:rsidR="00346C11" w:rsidRPr="0048545F" w:rsidRDefault="00346C11" w:rsidP="00346C11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2400F5B6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649</w:t>
      </w:r>
    </w:p>
    <w:p w14:paraId="53DF1F75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31C6AB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2DA5086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2F410455" w14:textId="77777777" w:rsidR="00346C11" w:rsidRPr="0048545F" w:rsidRDefault="00346C11" w:rsidP="00346C11">
      <w:pPr>
        <w:pStyle w:val="PL"/>
      </w:pPr>
      <w:r w:rsidRPr="0048545F">
        <w:t>id-UE-MulticastMRBs-ConfirmedToBeModified-List</w:t>
      </w:r>
      <w:r w:rsidRPr="0048545F">
        <w:tab/>
      </w:r>
      <w:r w:rsidRPr="0048545F">
        <w:tab/>
        <w:t>ProtocolIE-ID ::= 653</w:t>
      </w:r>
    </w:p>
    <w:p w14:paraId="6C4FF656" w14:textId="77777777" w:rsidR="00346C11" w:rsidRPr="0048545F" w:rsidRDefault="00346C11" w:rsidP="00346C11">
      <w:pPr>
        <w:pStyle w:val="PL"/>
      </w:pPr>
      <w:r w:rsidRPr="0048545F">
        <w:t>id-UE-MulticastMRBs-ConfirmedToBeModified-Item</w:t>
      </w:r>
      <w:r w:rsidRPr="0048545F">
        <w:tab/>
      </w:r>
      <w:r w:rsidRPr="0048545F">
        <w:tab/>
        <w:t>ProtocolIE-ID ::= 654</w:t>
      </w:r>
    </w:p>
    <w:p w14:paraId="52AA29B1" w14:textId="77777777" w:rsidR="00346C11" w:rsidRPr="0048545F" w:rsidRDefault="00346C11" w:rsidP="00346C11">
      <w:pPr>
        <w:pStyle w:val="PL"/>
      </w:pPr>
      <w:r w:rsidRPr="0048545F">
        <w:t>id-UE-MulticastMRBs-RequiredToBeModified-List</w:t>
      </w:r>
      <w:r w:rsidRPr="0048545F">
        <w:tab/>
      </w:r>
      <w:r w:rsidRPr="0048545F">
        <w:tab/>
        <w:t>ProtocolIE-ID ::= 655</w:t>
      </w:r>
    </w:p>
    <w:p w14:paraId="650E4D3B" w14:textId="77777777" w:rsidR="00346C11" w:rsidRPr="0048545F" w:rsidRDefault="00346C11" w:rsidP="00346C11">
      <w:pPr>
        <w:pStyle w:val="PL"/>
      </w:pPr>
      <w:r w:rsidRPr="0048545F">
        <w:t>id-UE-MulticastMRBs-RequiredToBeModified-Item</w:t>
      </w:r>
      <w:r w:rsidRPr="0048545F">
        <w:tab/>
      </w:r>
      <w:r w:rsidRPr="0048545F">
        <w:tab/>
        <w:t>ProtocolIE-ID ::= 656</w:t>
      </w:r>
    </w:p>
    <w:p w14:paraId="70B5B9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id-UE-MulticastMRBs-RequiredToBeReleased-List</w:t>
      </w:r>
      <w:r w:rsidRPr="0048545F">
        <w:tab/>
      </w:r>
      <w:r w:rsidRPr="0048545F">
        <w:tab/>
        <w:t>ProtocolIE-ID ::= 657</w:t>
      </w:r>
    </w:p>
    <w:p w14:paraId="06A516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id-UE-MulticastMRBs-RequiredToBeReleased-Item</w:t>
      </w:r>
      <w:r w:rsidRPr="0048545F">
        <w:tab/>
      </w:r>
      <w:r w:rsidRPr="0048545F">
        <w:tab/>
        <w:t>ProtocolIE-ID ::= 658</w:t>
      </w:r>
    </w:p>
    <w:p w14:paraId="06568B48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id-L571Info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>ProtocolIE-ID ::= 659</w:t>
      </w:r>
    </w:p>
    <w:p w14:paraId="4129F8D0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id-L1151Info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>ProtocolIE-ID ::= 660</w:t>
      </w:r>
    </w:p>
    <w:p w14:paraId="023B0B20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id-SCS-480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>ProtocolIE-ID ::= 661</w:t>
      </w:r>
    </w:p>
    <w:p w14:paraId="2E2669A6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rFonts w:eastAsia="等线"/>
          <w:snapToGrid w:val="0"/>
        </w:rPr>
        <w:t>id-SCS-960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>ProtocolIE-ID ::= 662</w:t>
      </w:r>
    </w:p>
    <w:p w14:paraId="12AFC06E" w14:textId="77777777" w:rsidR="00346C11" w:rsidRPr="0048545F" w:rsidRDefault="00346C11" w:rsidP="00346C11">
      <w:pPr>
        <w:pStyle w:val="PL"/>
      </w:pPr>
      <w:r w:rsidRPr="0048545F">
        <w:rPr>
          <w:snapToGrid w:val="0"/>
          <w:lang w:val="sv-SE" w:eastAsia="sv-SE"/>
        </w:rPr>
        <w:t>id-SRSPortIndex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t>ProtocolIE-ID ::= 663</w:t>
      </w:r>
    </w:p>
    <w:p w14:paraId="7B75EC2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75F0F3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665</w:t>
      </w:r>
    </w:p>
    <w:p w14:paraId="37A908C6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6AC25FAE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3DDD888D" w14:textId="77777777" w:rsidR="00346C11" w:rsidRPr="0048545F" w:rsidRDefault="00346C11" w:rsidP="00346C11">
      <w:pPr>
        <w:pStyle w:val="PL"/>
        <w:tabs>
          <w:tab w:val="clear" w:pos="384"/>
        </w:tabs>
        <w:rPr>
          <w:rFonts w:cs="Courier New"/>
          <w:szCs w:val="22"/>
        </w:rPr>
      </w:pPr>
      <w:r w:rsidRPr="0048545F">
        <w:rPr>
          <w:rFonts w:cs="Courier New" w:hint="eastAsia"/>
          <w:szCs w:val="22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t>ProtocolIE-ID ::= 668</w:t>
      </w:r>
    </w:p>
    <w:p w14:paraId="76CC6A1A" w14:textId="77777777" w:rsidR="00346C11" w:rsidRPr="0048545F" w:rsidRDefault="00346C11" w:rsidP="00346C11">
      <w:pPr>
        <w:pStyle w:val="PL"/>
        <w:tabs>
          <w:tab w:val="clear" w:pos="384"/>
        </w:tabs>
        <w:rPr>
          <w:rFonts w:cs="Courier New"/>
          <w:szCs w:val="22"/>
        </w:rPr>
      </w:pPr>
      <w:r w:rsidRPr="0048545F">
        <w:rPr>
          <w:rFonts w:cs="Courier New" w:hint="eastAsia"/>
          <w:szCs w:val="22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t>ProtocolIE-ID ::= 669</w:t>
      </w:r>
    </w:p>
    <w:p w14:paraId="1B0F6255" w14:textId="77777777" w:rsidR="00346C11" w:rsidRPr="0048545F" w:rsidRDefault="00346C11" w:rsidP="00346C11">
      <w:pPr>
        <w:pStyle w:val="PL"/>
        <w:tabs>
          <w:tab w:val="clear" w:pos="384"/>
        </w:tabs>
        <w:rPr>
          <w:rFonts w:cs="Courier New"/>
          <w:szCs w:val="22"/>
        </w:rPr>
      </w:pPr>
      <w:r w:rsidRPr="0048545F">
        <w:rPr>
          <w:rFonts w:cs="Courier New" w:hint="eastAsia"/>
          <w:szCs w:val="22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t>ProtocolIE-ID ::= 670</w:t>
      </w:r>
    </w:p>
    <w:p w14:paraId="383C0629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671</w:t>
      </w:r>
    </w:p>
    <w:p w14:paraId="71C51DF8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lang w:val="it-IT"/>
        </w:rPr>
        <w:t>i</w:t>
      </w:r>
      <w:r w:rsidRPr="0048545F">
        <w:rPr>
          <w:lang w:val="it-IT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321BB372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/>
        </w:rPr>
        <w:tab/>
      </w:r>
      <w:r w:rsidRPr="0048545F">
        <w:rPr>
          <w:rFonts w:hint="eastAsia"/>
          <w:lang w:val="it-IT"/>
        </w:rPr>
        <w:tab/>
      </w:r>
      <w:r w:rsidRPr="0048545F">
        <w:rPr>
          <w:lang w:val="it-IT"/>
        </w:rPr>
        <w:t>ProtocolIE-ID ::= 673</w:t>
      </w:r>
    </w:p>
    <w:p w14:paraId="6BBFFC18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674</w:t>
      </w:r>
    </w:p>
    <w:p w14:paraId="3F372333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414E2662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6E2342AF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59C21F8B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07410DF6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65C15082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443A89A1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id-MulticastF1UContextReferenceCU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14BECFBD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lang w:val="it-IT"/>
        </w:rPr>
        <w:lastRenderedPageBreak/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77344ED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2CC25FE2" w14:textId="77777777" w:rsidR="00346C11" w:rsidRPr="0048545F" w:rsidRDefault="00346C11" w:rsidP="00346C11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528" w:name="_Hlk120276272"/>
      <w:r w:rsidRPr="0048545F">
        <w:rPr>
          <w:snapToGrid w:val="0"/>
          <w:lang w:val="it-IT"/>
        </w:rPr>
        <w:t>684</w:t>
      </w:r>
      <w:bookmarkEnd w:id="528"/>
    </w:p>
    <w:p w14:paraId="37E534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id-UE-MulticastMRBs-ToBeSetup-atModify-List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685</w:t>
      </w:r>
    </w:p>
    <w:p w14:paraId="6F218C15" w14:textId="77777777" w:rsidR="00346C11" w:rsidRPr="0048545F" w:rsidRDefault="00346C11" w:rsidP="00346C11">
      <w:pPr>
        <w:pStyle w:val="PL"/>
      </w:pPr>
      <w:r w:rsidRPr="0048545F">
        <w:t>id-UE-MulticastMRBs-ToBeSetup-atModify-Item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686</w:t>
      </w:r>
    </w:p>
    <w:p w14:paraId="750802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id-MC-PagingCell-List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687</w:t>
      </w:r>
    </w:p>
    <w:p w14:paraId="4F4C5959" w14:textId="77777777" w:rsidR="00346C11" w:rsidRPr="0048545F" w:rsidRDefault="00346C11" w:rsidP="00346C11">
      <w:pPr>
        <w:pStyle w:val="PL"/>
      </w:pPr>
      <w:r w:rsidRPr="0048545F">
        <w:t>id-MC-PagingCell-Item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688</w:t>
      </w:r>
    </w:p>
    <w:p w14:paraId="3F0C99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689</w:t>
      </w:r>
    </w:p>
    <w:p w14:paraId="6165D7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id-UlTxDirectCurrentMoreCarrierInformation</w:t>
      </w:r>
      <w:r w:rsidRPr="0048545F">
        <w:rPr>
          <w:snapToGrid w:val="0"/>
        </w:rPr>
        <w:tab/>
        <w:t xml:space="preserve">        ProtocolIE-ID ::= 690</w:t>
      </w:r>
    </w:p>
    <w:p w14:paraId="1B1246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2736CC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7C44E13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79821F7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id-ExtendedUEIdentityIndexValue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694</w:t>
      </w:r>
    </w:p>
    <w:p w14:paraId="0FFE734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2F980F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7790E26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0C498D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id-HashedUEIdentityIndexValue</w:t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698</w:t>
      </w:r>
    </w:p>
    <w:p w14:paraId="7CC2DDD1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5AC491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421303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6E6A2EAB" w14:textId="77777777" w:rsidR="00346C11" w:rsidRPr="0048545F" w:rsidRDefault="00346C11" w:rsidP="00346C11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702</w:t>
      </w:r>
    </w:p>
    <w:p w14:paraId="7A8D417D" w14:textId="77777777" w:rsidR="00346C11" w:rsidRPr="0048545F" w:rsidRDefault="00346C11" w:rsidP="00346C11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703</w:t>
      </w:r>
    </w:p>
    <w:p w14:paraId="181663DB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704</w:t>
      </w:r>
    </w:p>
    <w:p w14:paraId="2E017D62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705</w:t>
      </w:r>
    </w:p>
    <w:p w14:paraId="0A33F49E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063C06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等线"/>
        </w:rPr>
        <w:t>id-ServCellInfoList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707</w:t>
      </w:r>
    </w:p>
    <w:p w14:paraId="47E4536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id-DedicatedSIDeliveryIndication</w:t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snapToGrid w:val="0"/>
        </w:rPr>
        <w:tab/>
        <w:t>ProtocolIE-ID ::= 708</w:t>
      </w:r>
    </w:p>
    <w:p w14:paraId="1D6155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3A2119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22E1F7E8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51F049C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A4A8673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id-MT-SDT-Information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713</w:t>
      </w:r>
    </w:p>
    <w:p w14:paraId="68149DA0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eastAsia="等线"/>
        </w:rPr>
        <w:t>ProtocolIE-ID ::= 714</w:t>
      </w:r>
    </w:p>
    <w:p w14:paraId="79EFF7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id-NeedForInterruptionInfoNR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715</w:t>
      </w:r>
    </w:p>
    <w:p w14:paraId="05FC135E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327FA709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6637CC5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id-MusimCapabilityRestrictionIndication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718</w:t>
      </w:r>
    </w:p>
    <w:p w14:paraId="05A7687F" w14:textId="77777777" w:rsidR="00346C11" w:rsidRPr="0048545F" w:rsidRDefault="00346C11" w:rsidP="00346C11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719</w:t>
      </w:r>
    </w:p>
    <w:p w14:paraId="026094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4E38321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CE685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128D4B1B" w14:textId="77777777" w:rsidR="00346C11" w:rsidRPr="0048545F" w:rsidRDefault="00346C11" w:rsidP="00346C11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51870CAB" w14:textId="77777777" w:rsidR="00346C11" w:rsidRPr="0048545F" w:rsidRDefault="00346C11" w:rsidP="00346C11">
      <w:pPr>
        <w:pStyle w:val="PL"/>
      </w:pPr>
      <w:r w:rsidRPr="0048545F">
        <w:t>id-</w:t>
      </w:r>
      <w:r w:rsidRPr="0048545F">
        <w:rPr>
          <w:snapToGrid w:val="0"/>
        </w:rPr>
        <w:t>ProtocolIE-ID-</w:t>
      </w:r>
      <w:r w:rsidRPr="0048545F">
        <w:rPr>
          <w:rFonts w:eastAsia="Malgun Gothic" w:hint="eastAsia"/>
          <w:snapToGrid w:val="0"/>
        </w:rPr>
        <w:t>724</w:t>
      </w:r>
      <w:r w:rsidRPr="0048545F">
        <w:rPr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44FDEF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5CD4843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5FE061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3E1ACE2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256328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681A4B07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53BD41A1" w14:textId="77777777" w:rsidR="00346C11" w:rsidRPr="0048545F" w:rsidRDefault="00346C11" w:rsidP="00346C11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1E8BA185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snapToGrid w:val="0"/>
          <w:lang w:val="it-IT"/>
        </w:rPr>
        <w:t>ProtocolIE-ID ::= 732</w:t>
      </w:r>
    </w:p>
    <w:p w14:paraId="6DC03199" w14:textId="77777777" w:rsidR="00346C11" w:rsidRPr="0048545F" w:rsidRDefault="00346C11" w:rsidP="00346C11">
      <w:pPr>
        <w:pStyle w:val="PL"/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013BA2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734</w:t>
      </w:r>
    </w:p>
    <w:p w14:paraId="67E76BE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lastRenderedPageBreak/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3422F05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</w:rPr>
        <w:t>PSCell</w:t>
      </w:r>
      <w:r w:rsidRPr="0048545F">
        <w:rPr>
          <w:rFonts w:cs="Arial"/>
        </w:rPr>
        <w:t>ChangeReportInformationList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3B6ABE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 w:hint="eastAsia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091740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738</w:t>
      </w:r>
    </w:p>
    <w:p w14:paraId="5C20817A" w14:textId="77777777" w:rsidR="00346C11" w:rsidRPr="0048545F" w:rsidDel="005115CC" w:rsidRDefault="00346C11" w:rsidP="00346C11">
      <w:pPr>
        <w:pStyle w:val="PL"/>
      </w:pPr>
      <w:r w:rsidRPr="0048545F" w:rsidDel="005115CC">
        <w:rPr>
          <w:rFonts w:eastAsia="等线"/>
          <w:snapToGrid w:val="0"/>
        </w:rPr>
        <w:t>id-FiveG-ProSeLayer2UEtoUERelay</w:t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  <w:t xml:space="preserve">ProtocolIE-ID ::= </w:t>
      </w:r>
      <w:r w:rsidRPr="0048545F">
        <w:rPr>
          <w:rFonts w:eastAsia="等线"/>
          <w:snapToGrid w:val="0"/>
        </w:rPr>
        <w:t>739</w:t>
      </w:r>
    </w:p>
    <w:p w14:paraId="661416AF" w14:textId="77777777" w:rsidR="00346C11" w:rsidRPr="0048545F" w:rsidRDefault="00346C11" w:rsidP="00346C11">
      <w:pPr>
        <w:pStyle w:val="PL"/>
      </w:pPr>
      <w:r w:rsidRPr="0048545F" w:rsidDel="005115CC">
        <w:rPr>
          <w:rFonts w:eastAsia="等线"/>
          <w:snapToGrid w:val="0"/>
        </w:rPr>
        <w:t>id-FiveG-ProSeLayer2UEtoUERemote</w:t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  <w:t xml:space="preserve">ProtocolIE-ID ::= </w:t>
      </w:r>
      <w:r w:rsidRPr="0048545F">
        <w:rPr>
          <w:rFonts w:eastAsia="等线"/>
          <w:snapToGrid w:val="0"/>
        </w:rPr>
        <w:t>740</w:t>
      </w:r>
    </w:p>
    <w:p w14:paraId="2BB730F6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741</w:t>
      </w:r>
    </w:p>
    <w:p w14:paraId="2DDE0ABC" w14:textId="77777777" w:rsidR="00346C11" w:rsidRPr="0048545F" w:rsidRDefault="00346C11" w:rsidP="00346C11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742</w:t>
      </w:r>
    </w:p>
    <w:p w14:paraId="3A4E9F12" w14:textId="77777777" w:rsidR="00346C11" w:rsidRPr="0048545F" w:rsidRDefault="00346C11" w:rsidP="00346C11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743</w:t>
      </w:r>
    </w:p>
    <w:p w14:paraId="75394808" w14:textId="77777777" w:rsidR="00346C11" w:rsidRPr="0048545F" w:rsidRDefault="00346C11" w:rsidP="00346C11">
      <w:pPr>
        <w:pStyle w:val="PL"/>
      </w:pPr>
      <w:r w:rsidRPr="0048545F"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744</w:t>
      </w:r>
    </w:p>
    <w:p w14:paraId="318D5A96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745</w:t>
      </w:r>
    </w:p>
    <w:p w14:paraId="16D8F3C0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746</w:t>
      </w:r>
    </w:p>
    <w:p w14:paraId="1C0BDC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747</w:t>
      </w:r>
    </w:p>
    <w:p w14:paraId="0E1BB1BB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等线"/>
        </w:rPr>
        <w:t>ProtocolIE-ID ::= 748</w:t>
      </w:r>
    </w:p>
    <w:p w14:paraId="577E10F9" w14:textId="77777777" w:rsidR="00346C11" w:rsidRPr="0048545F" w:rsidRDefault="00346C11" w:rsidP="00346C11">
      <w:pPr>
        <w:pStyle w:val="PL"/>
      </w:pPr>
      <w:r w:rsidRPr="0048545F">
        <w:rPr>
          <w:rFonts w:eastAsiaTheme="minorEastAsia"/>
          <w:snapToGrid w:val="0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1A5E0996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24A26CE7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 w:hint="eastAsia"/>
          <w:snapToGrid w:val="0"/>
        </w:rPr>
        <w:t>id-TSCTrafficCharacteristicsFeedback</w:t>
      </w:r>
      <w:r w:rsidRPr="0048545F">
        <w:rPr>
          <w:rFonts w:eastAsiaTheme="minorEastAsia" w:hint="eastAsia"/>
          <w:snapToGrid w:val="0"/>
        </w:rPr>
        <w:tab/>
      </w:r>
      <w:r w:rsidRPr="0048545F">
        <w:rPr>
          <w:rFonts w:eastAsiaTheme="minorEastAsia" w:hint="eastAsia"/>
          <w:snapToGrid w:val="0"/>
        </w:rPr>
        <w:tab/>
      </w:r>
      <w:r w:rsidRPr="0048545F">
        <w:rPr>
          <w:rFonts w:eastAsiaTheme="minorEastAsia" w:hint="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 w:hint="eastAsia"/>
          <w:snapToGrid w:val="0"/>
        </w:rPr>
        <w:t xml:space="preserve">ProtocolIE-ID ::= </w:t>
      </w:r>
      <w:r w:rsidRPr="0048545F">
        <w:rPr>
          <w:rFonts w:eastAsiaTheme="minorEastAsia"/>
          <w:snapToGrid w:val="0"/>
        </w:rPr>
        <w:t>751</w:t>
      </w:r>
    </w:p>
    <w:p w14:paraId="0638903F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id-RANfeedbacktype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752</w:t>
      </w:r>
    </w:p>
    <w:p w14:paraId="43026873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id-Mobile-TRP-LocationInformation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753</w:t>
      </w:r>
    </w:p>
    <w:p w14:paraId="4E6DDA05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id-Mobile-IAB-MT-UE-ID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754</w:t>
      </w:r>
    </w:p>
    <w:p w14:paraId="6751CE47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id-Target-gNB-ID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755</w:t>
      </w:r>
    </w:p>
    <w:p w14:paraId="4863592D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id-Target-gNB-IP-address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756</w:t>
      </w:r>
    </w:p>
    <w:p w14:paraId="2660F5F5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id-Target-SeGW-IP-address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757</w:t>
      </w:r>
    </w:p>
    <w:p w14:paraId="70C86CFA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id-Activated-Cells-Mapping-List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758</w:t>
      </w:r>
    </w:p>
    <w:p w14:paraId="54099CC5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id-Activated-Cells-Mapping-List-Item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759</w:t>
      </w:r>
    </w:p>
    <w:p w14:paraId="0FD0056A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id-F1SetupOutcome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760</w:t>
      </w:r>
    </w:p>
    <w:p w14:paraId="3A6C70CD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id-RRC-Terminating-IAB-Donor-Related-Info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761</w:t>
      </w:r>
    </w:p>
    <w:p w14:paraId="6D303246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id-RRC-Terminating-IAB-Donor-gNB-ID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762</w:t>
      </w:r>
    </w:p>
    <w:p w14:paraId="6D05A468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id-NCGI-to-be-Updated-List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763</w:t>
      </w:r>
    </w:p>
    <w:p w14:paraId="0C812916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id-NCGI-to-be-Updated-List-Item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764</w:t>
      </w:r>
    </w:p>
    <w:p w14:paraId="5211FBD8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id-Mobile-IAB-MTUserLocationInformation</w:t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  <w:t>ProtocolIE-ID ::= 765</w:t>
      </w:r>
    </w:p>
    <w:p w14:paraId="16F778EB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id-MobileAccessPointLocation</w:t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  <w:t>ProtocolIE-ID ::= 766</w:t>
      </w:r>
    </w:p>
    <w:p w14:paraId="2EE694FB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</w:t>
      </w:r>
      <w:r w:rsidRPr="0048545F">
        <w:rPr>
          <w:rFonts w:eastAsiaTheme="minorEastAsia" w:hint="eastAsia"/>
          <w:snapToGrid w:val="0"/>
          <w:lang w:val="fr-FR"/>
        </w:rPr>
        <w:t>Assoc</w:t>
      </w:r>
      <w:r w:rsidRPr="0048545F">
        <w:rPr>
          <w:rFonts w:eastAsiaTheme="minorEastAsia"/>
          <w:snapToGrid w:val="0"/>
          <w:lang w:val="fr-FR"/>
        </w:rPr>
        <w:t>i</w:t>
      </w:r>
      <w:r w:rsidRPr="0048545F">
        <w:rPr>
          <w:rFonts w:eastAsiaTheme="minorEastAsia" w:hint="eastAsia"/>
          <w:snapToGrid w:val="0"/>
          <w:lang w:val="fr-FR"/>
        </w:rPr>
        <w:t>atedSessionID</w:t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>ProtocolIE-ID ::= 767</w:t>
      </w:r>
    </w:p>
    <w:p w14:paraId="5EEE3135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id-IndicationMCInactiveReception</w:t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>ProtocolIE-ID ::= 768</w:t>
      </w:r>
    </w:p>
    <w:p w14:paraId="72E297CA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id-MulticastCU2DURRCInfo</w:t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  <w:t>ProtocolIE-ID ::= 769</w:t>
      </w:r>
    </w:p>
    <w:p w14:paraId="79E622E8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id-MBSMulticastSessionReceptionState</w:t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  <w:t>ProtocolIE-ID ::= 770</w:t>
      </w:r>
    </w:p>
    <w:p w14:paraId="0CD6084F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id-F1UTunnelNotEstablished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771</w:t>
      </w:r>
    </w:p>
    <w:p w14:paraId="0A097314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id-MulticastDU2CURRCInfo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tab/>
      </w:r>
      <w:r w:rsidRPr="0048545F">
        <w:rPr>
          <w:rFonts w:eastAsiaTheme="minorEastAsia"/>
          <w:snapToGrid w:val="0"/>
        </w:rPr>
        <w:t>ProtocolIE-ID ::= 772</w:t>
      </w:r>
    </w:p>
    <w:p w14:paraId="27907878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d-SIB24-message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773</w:t>
      </w:r>
    </w:p>
    <w:p w14:paraId="6C6A61E4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id-MulticastCU2DUCommonRRCInfo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  <w:t>ProtocolIE-ID ::= 774</w:t>
      </w:r>
    </w:p>
    <w:p w14:paraId="483A60E9" w14:textId="77777777" w:rsidR="00346C11" w:rsidRPr="0048545F" w:rsidRDefault="00346C11" w:rsidP="00346C11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02A4B8DE" w14:textId="77777777" w:rsidR="00346C11" w:rsidRPr="0048545F" w:rsidRDefault="00346C11" w:rsidP="00346C11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0454D78C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ProtocolIE-ID ::= 777</w:t>
      </w:r>
    </w:p>
    <w:p w14:paraId="45DDC0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ProtocolIE-ID ::= 778</w:t>
      </w:r>
    </w:p>
    <w:p w14:paraId="672EA0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02C36C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1E297D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38C43E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5BAD4EF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783</w:t>
      </w:r>
    </w:p>
    <w:p w14:paraId="22BA9A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784</w:t>
      </w:r>
    </w:p>
    <w:p w14:paraId="6BD40146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id-NRPaginglongeDRXInformationforRRCINACTIVE</w:t>
      </w:r>
      <w:r w:rsidRPr="0048545F">
        <w:tab/>
      </w:r>
      <w:r w:rsidRPr="0048545F">
        <w:tab/>
        <w:t>ProtocolIE-ID ::= 785</w:t>
      </w:r>
    </w:p>
    <w:p w14:paraId="3F41D756" w14:textId="77777777" w:rsidR="00346C11" w:rsidRPr="0048545F" w:rsidRDefault="00346C11" w:rsidP="00346C11">
      <w:pPr>
        <w:pStyle w:val="PL"/>
      </w:pPr>
      <w:r w:rsidRPr="0048545F">
        <w:t>id-SCPAC-Request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786</w:t>
      </w:r>
    </w:p>
    <w:p w14:paraId="5BEED04A" w14:textId="77777777" w:rsidR="00346C11" w:rsidRPr="0048545F" w:rsidRDefault="00346C11" w:rsidP="00346C11">
      <w:pPr>
        <w:pStyle w:val="PL"/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787</w:t>
      </w:r>
    </w:p>
    <w:p w14:paraId="73B97CBF" w14:textId="77777777" w:rsidR="00346C11" w:rsidRPr="0048545F" w:rsidRDefault="00346C11" w:rsidP="00346C11">
      <w:pPr>
        <w:pStyle w:val="PL"/>
      </w:pPr>
      <w:r w:rsidRPr="0048545F">
        <w:lastRenderedPageBreak/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2DF3B1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789</w:t>
      </w:r>
    </w:p>
    <w:p w14:paraId="78F646FF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790</w:t>
      </w:r>
    </w:p>
    <w:p w14:paraId="1B0E8C5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tab/>
      </w:r>
      <w:r w:rsidRPr="0048545F">
        <w:tab/>
      </w:r>
      <w:r w:rsidRPr="0048545F">
        <w:tab/>
        <w:t>ProtocolIE-ID ::= 791</w:t>
      </w:r>
    </w:p>
    <w:p w14:paraId="182AA8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792</w:t>
      </w:r>
    </w:p>
    <w:p w14:paraId="377E727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id-MusimCandidateBandList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793</w:t>
      </w:r>
    </w:p>
    <w:p w14:paraId="08F8F980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529" w:name="OLE_LINK72"/>
      <w:r w:rsidRPr="0048545F">
        <w:rPr>
          <w:snapToGrid w:val="0"/>
          <w:lang w:val="it-IT"/>
        </w:rPr>
        <w:t>DLLBTFailureInformationRequest</w:t>
      </w:r>
      <w:bookmarkEnd w:id="529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528849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517AFDA4" w14:textId="77777777" w:rsidR="00346C11" w:rsidRPr="0048545F" w:rsidRDefault="00346C11" w:rsidP="00346C11">
      <w:pPr>
        <w:pStyle w:val="PL"/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76615EBB" w14:textId="77777777" w:rsidR="00346C11" w:rsidRPr="0048545F" w:rsidRDefault="00346C11" w:rsidP="00346C11">
      <w:pPr>
        <w:pStyle w:val="PL"/>
      </w:pPr>
      <w:r w:rsidRPr="0048545F">
        <w:rPr>
          <w:snapToGrid w:val="0"/>
          <w:lang w:val="it-IT"/>
        </w:rPr>
        <w:t>id-SIB22-message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797</w:t>
      </w:r>
    </w:p>
    <w:p w14:paraId="107C2A31" w14:textId="77777777" w:rsidR="00346C11" w:rsidRPr="0048545F" w:rsidRDefault="00346C11" w:rsidP="00346C11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066B4FD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</w:rPr>
        <w:t>U2URLCChannelQoS</w:t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tab/>
      </w:r>
      <w:r w:rsidRPr="0048545F">
        <w:tab/>
        <w:t>ProtocolIE-ID ::= 799</w:t>
      </w:r>
    </w:p>
    <w:p w14:paraId="5DE22A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4874B4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404CDCE2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5FC291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4649868E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id-UL-RSCP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804</w:t>
      </w:r>
    </w:p>
    <w:p w14:paraId="0DBBC96F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id-BW-Aggregation-Request-Indication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805</w:t>
      </w:r>
    </w:p>
    <w:p w14:paraId="782B649D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33BFCB34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5FE3609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30FD140A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77F68A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48241DBC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C95A205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037562C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495C02C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69E45261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77394042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6A6308D4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745699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3954B0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01095A6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5EDEA8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1EFB59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2B9C2A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2105C58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7576DA1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6B9900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67B68ED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6193A14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77A012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52E6A80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75C836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1CD475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D9F5A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0562611E" w14:textId="77777777" w:rsidR="00346C11" w:rsidRPr="0048545F" w:rsidRDefault="00346C11" w:rsidP="00346C11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2A3479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3A2E35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19CEF42A" w14:textId="77777777" w:rsidR="00346C11" w:rsidRPr="0048545F" w:rsidRDefault="00346C11" w:rsidP="00346C11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3379A475" w14:textId="77777777" w:rsidR="00346C11" w:rsidRPr="0048545F" w:rsidRDefault="00346C11" w:rsidP="00346C11">
      <w:pPr>
        <w:pStyle w:val="PL"/>
        <w:rPr>
          <w:snapToGrid w:val="0"/>
        </w:rPr>
      </w:pPr>
      <w:bookmarkStart w:id="530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5CA6F4F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id-PointA</w:t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839</w:t>
      </w:r>
    </w:p>
    <w:p w14:paraId="0C11A1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840</w:t>
      </w:r>
    </w:p>
    <w:p w14:paraId="1B7F7DF0" w14:textId="77777777" w:rsidR="00346C11" w:rsidRPr="002D78BC" w:rsidRDefault="00346C11" w:rsidP="00346C11">
      <w:pPr>
        <w:pStyle w:val="PL"/>
        <w:rPr>
          <w:snapToGrid w:val="0"/>
          <w:lang w:val="fr-FR"/>
        </w:rPr>
      </w:pPr>
      <w:r w:rsidRPr="002D78BC">
        <w:rPr>
          <w:rFonts w:hint="eastAsia"/>
          <w:snapToGrid w:val="0"/>
          <w:lang w:val="fr-FR"/>
        </w:rPr>
        <w:lastRenderedPageBreak/>
        <w:t>id-NR-PCI</w:t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snapToGrid w:val="0"/>
          <w:lang w:val="fr-FR"/>
        </w:rPr>
        <w:t>ProtocolIE-ID ::=</w:t>
      </w:r>
      <w:r w:rsidRPr="002D78BC">
        <w:rPr>
          <w:rFonts w:hint="eastAsia"/>
          <w:snapToGrid w:val="0"/>
          <w:lang w:val="fr-FR"/>
        </w:rPr>
        <w:t xml:space="preserve"> </w:t>
      </w:r>
      <w:r w:rsidRPr="002D78BC">
        <w:rPr>
          <w:snapToGrid w:val="0"/>
          <w:lang w:val="fr-FR"/>
        </w:rPr>
        <w:t>841</w:t>
      </w:r>
    </w:p>
    <w:p w14:paraId="050F27AC" w14:textId="77777777" w:rsidR="00346C11" w:rsidRPr="0048545F" w:rsidRDefault="00346C11" w:rsidP="00346C11">
      <w:pPr>
        <w:pStyle w:val="PL"/>
        <w:rPr>
          <w:snapToGrid w:val="0"/>
        </w:rPr>
      </w:pPr>
      <w:bookmarkStart w:id="531" w:name="_Hlk170400602"/>
      <w:bookmarkEnd w:id="530"/>
      <w:r w:rsidRPr="0048545F">
        <w:t>id-PeerUE-ID</w:t>
      </w:r>
      <w:r w:rsidRPr="0048545F">
        <w:tab/>
      </w:r>
      <w:bookmarkEnd w:id="531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842</w:t>
      </w:r>
    </w:p>
    <w:p w14:paraId="3171AFE7" w14:textId="77777777" w:rsidR="00346C11" w:rsidRPr="0048545F" w:rsidRDefault="00346C11" w:rsidP="00346C11">
      <w:pPr>
        <w:pStyle w:val="PL"/>
      </w:pPr>
      <w:bookmarkStart w:id="532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532"/>
    <w:p w14:paraId="7175F02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844</w:t>
      </w:r>
    </w:p>
    <w:p w14:paraId="548B140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768D62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28F8A9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</w:rPr>
        <w:t>i</w:t>
      </w:r>
      <w:r w:rsidRPr="0048545F">
        <w:t>d-MeasBasedOn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6682E7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848</w:t>
      </w:r>
    </w:p>
    <w:p w14:paraId="46E9AAC4" w14:textId="77777777" w:rsidR="00346C11" w:rsidRPr="001D1214" w:rsidRDefault="00346C11" w:rsidP="00346C11">
      <w:pPr>
        <w:pStyle w:val="PL"/>
        <w:rPr>
          <w:rFonts w:eastAsiaTheme="minorEastAsia"/>
          <w:snapToGrid w:val="0"/>
        </w:rPr>
      </w:pPr>
      <w:bookmarkStart w:id="533" w:name="_Hlk175547316"/>
      <w:bookmarkStart w:id="534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533"/>
    </w:p>
    <w:p w14:paraId="0D48E983" w14:textId="77777777" w:rsidR="00346C11" w:rsidRPr="00CF0503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850</w:t>
      </w:r>
      <w:bookmarkEnd w:id="534"/>
    </w:p>
    <w:p w14:paraId="413304EE" w14:textId="77777777" w:rsidR="00346C11" w:rsidRDefault="00346C11" w:rsidP="00346C11">
      <w:pPr>
        <w:pStyle w:val="PL"/>
        <w:rPr>
          <w:snapToGrid w:val="0"/>
        </w:rPr>
      </w:pPr>
      <w:bookmarkStart w:id="535" w:name="_Hlk175552583"/>
      <w:r>
        <w:rPr>
          <w:rFonts w:cs="Courier New" w:hint="eastAsia"/>
          <w:szCs w:val="22"/>
        </w:rPr>
        <w:t>id-ReportingIntervalIMs</w:t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  <w:t xml:space="preserve">ProtocolIE-ID ::= </w:t>
      </w:r>
      <w:r>
        <w:rPr>
          <w:rFonts w:cs="Courier New"/>
          <w:szCs w:val="22"/>
        </w:rPr>
        <w:t>851</w:t>
      </w:r>
      <w:bookmarkEnd w:id="535"/>
    </w:p>
    <w:p w14:paraId="5D50FD18" w14:textId="77777777" w:rsidR="00346C11" w:rsidRDefault="00346C11" w:rsidP="00346C11">
      <w:pPr>
        <w:pStyle w:val="PL"/>
        <w:rPr>
          <w:snapToGrid w:val="0"/>
        </w:rPr>
      </w:pPr>
      <w:bookmarkStart w:id="536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852</w:t>
      </w:r>
    </w:p>
    <w:p w14:paraId="070A6B5F" w14:textId="77777777" w:rsidR="00346C11" w:rsidRDefault="00346C11" w:rsidP="00346C11">
      <w:pPr>
        <w:pStyle w:val="PL"/>
        <w:rPr>
          <w:rFonts w:eastAsiaTheme="minorEastAsia" w:cs="Courier New"/>
          <w:snapToGrid w:val="0"/>
        </w:rPr>
      </w:pPr>
      <w:r w:rsidRPr="00C57F75">
        <w:rPr>
          <w:rFonts w:cs="Courier New"/>
          <w:snapToGrid w:val="0"/>
        </w:rPr>
        <w:t>id-TagIDPointer</w:t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 w:rsidRPr="00C57F75"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35C5D356" w14:textId="77777777" w:rsidR="00346C11" w:rsidRDefault="00346C11" w:rsidP="00346C11">
      <w:pPr>
        <w:pStyle w:val="PL"/>
        <w:rPr>
          <w:rFonts w:eastAsiaTheme="minorEastAsia" w:cs="Courier New"/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</w:p>
    <w:p w14:paraId="01494A16" w14:textId="77777777" w:rsidR="00346C11" w:rsidRPr="008445BA" w:rsidRDefault="00346C11" w:rsidP="00346C11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73ABD82D" w14:textId="77777777" w:rsidR="00346C11" w:rsidRPr="00A6698F" w:rsidRDefault="00346C11" w:rsidP="00346C11">
      <w:pPr>
        <w:pStyle w:val="PL"/>
        <w:rPr>
          <w:rFonts w:eastAsiaTheme="minorEastAsia"/>
          <w:snapToGrid w:val="0"/>
        </w:rPr>
      </w:pPr>
      <w:r w:rsidRPr="008618FF">
        <w:rPr>
          <w:rFonts w:cs="Courier New" w:hint="eastAsia"/>
          <w:snapToGrid w:val="0"/>
          <w:lang w:val="it-IT"/>
        </w:rPr>
        <w:t>id-</w:t>
      </w:r>
      <w:r w:rsidRPr="008618FF">
        <w:rPr>
          <w:snapToGrid w:val="0"/>
          <w:lang w:val="it-IT"/>
        </w:rPr>
        <w:t>SRSPosPeriodicConfigHyperSFNIndex</w:t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 xml:space="preserve">ProtocolIE-ID ::= </w:t>
      </w:r>
      <w:r>
        <w:rPr>
          <w:rFonts w:cs="Courier New"/>
          <w:snapToGrid w:val="0"/>
          <w:lang w:val="it-IT"/>
        </w:rPr>
        <w:t>856</w:t>
      </w:r>
    </w:p>
    <w:bookmarkEnd w:id="536"/>
    <w:p w14:paraId="22911A4E" w14:textId="77777777" w:rsidR="00346C11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3AAED31" w14:textId="77777777" w:rsidR="00346C11" w:rsidRDefault="00346C11" w:rsidP="00346C11">
      <w:pPr>
        <w:pStyle w:val="PL"/>
        <w:rPr>
          <w:snapToGrid w:val="0"/>
        </w:rPr>
      </w:pPr>
      <w:r>
        <w:t>id-</w:t>
      </w:r>
      <w:r w:rsidRPr="006E7361"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3F5A35E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02D20B14" w14:textId="77777777" w:rsidR="00346C11" w:rsidRDefault="00346C11" w:rsidP="00346C11">
      <w:pPr>
        <w:pStyle w:val="PL"/>
        <w:rPr>
          <w:snapToGrid w:val="0"/>
        </w:rPr>
      </w:pPr>
      <w:r w:rsidRPr="0049156D">
        <w:rPr>
          <w:snapToGrid w:val="0"/>
          <w:szCs w:val="24"/>
        </w:rPr>
        <w:t>id-ValidityArea</w:t>
      </w:r>
      <w:r w:rsidRPr="0049156D">
        <w:rPr>
          <w:rFonts w:hint="eastAsia"/>
          <w:snapToGrid w:val="0"/>
          <w:szCs w:val="24"/>
        </w:rPr>
        <w:t>S</w:t>
      </w:r>
      <w:r w:rsidRPr="0049156D">
        <w:rPr>
          <w:snapToGrid w:val="0"/>
          <w:szCs w:val="24"/>
        </w:rPr>
        <w:t>pecificSRSInformation</w:t>
      </w:r>
      <w:r>
        <w:rPr>
          <w:snapToGrid w:val="0"/>
          <w:szCs w:val="24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4EFFA7ED" w14:textId="291E1349" w:rsidR="00346C11" w:rsidRDefault="00346C11" w:rsidP="00346C11">
      <w:pPr>
        <w:pStyle w:val="PL"/>
        <w:rPr>
          <w:ins w:id="537" w:author="Author" w:date="2025-08-04T11:38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21A46786" w14:textId="77777777" w:rsidR="002470BF" w:rsidRDefault="002470BF" w:rsidP="002470BF">
      <w:pPr>
        <w:pStyle w:val="PL"/>
        <w:rPr>
          <w:ins w:id="538" w:author="Author" w:date="2025-08-04T11:38:00Z"/>
          <w:snapToGrid w:val="0"/>
        </w:rPr>
      </w:pPr>
      <w:ins w:id="539" w:author="Author" w:date="2025-08-04T11:38:00Z">
        <w:r>
          <w:rPr>
            <w:snapToGrid w:val="0"/>
          </w:rPr>
          <w:t>id-LPWUSPS</w:t>
        </w:r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3B2436AE" w14:textId="77777777" w:rsidR="002470BF" w:rsidRDefault="002470BF" w:rsidP="002470BF">
      <w:pPr>
        <w:pStyle w:val="PL"/>
        <w:rPr>
          <w:ins w:id="540" w:author="Author" w:date="2025-08-04T11:38:00Z"/>
          <w:snapToGrid w:val="0"/>
        </w:rPr>
      </w:pPr>
      <w:ins w:id="541" w:author="Author" w:date="2025-08-04T11:38:00Z">
        <w:r>
          <w:t>id-</w:t>
        </w:r>
        <w:r>
          <w:rPr>
            <w:snapToGrid w:val="0"/>
          </w:rPr>
          <w:t>LPWUS</w:t>
        </w:r>
        <w:r>
          <w:t>SubgroupingSupportIndication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bbb</w:t>
        </w:r>
      </w:ins>
    </w:p>
    <w:p w14:paraId="01D69F28" w14:textId="77528820" w:rsidR="002470BF" w:rsidRDefault="002470BF" w:rsidP="002470BF">
      <w:pPr>
        <w:pStyle w:val="PL"/>
        <w:rPr>
          <w:snapToGrid w:val="0"/>
        </w:rPr>
      </w:pPr>
      <w:ins w:id="542" w:author="Author" w:date="2025-08-04T11:38:00Z">
        <w:r>
          <w:t>id-</w:t>
        </w:r>
        <w:r>
          <w:rPr>
            <w:snapToGrid w:val="0"/>
          </w:rPr>
          <w:t>FurtherExtendedUEIdentityIndexValue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ccc</w:t>
        </w:r>
      </w:ins>
    </w:p>
    <w:p w14:paraId="40DA08A4" w14:textId="77777777" w:rsidR="00346C11" w:rsidRPr="00753DF1" w:rsidRDefault="00346C11" w:rsidP="00346C11">
      <w:pPr>
        <w:pStyle w:val="PL"/>
        <w:rPr>
          <w:rFonts w:eastAsiaTheme="minorEastAsia"/>
          <w:snapToGrid w:val="0"/>
        </w:rPr>
      </w:pPr>
    </w:p>
    <w:p w14:paraId="078A4862" w14:textId="77777777" w:rsidR="00346C11" w:rsidRPr="0048545F" w:rsidRDefault="00346C11" w:rsidP="00346C11">
      <w:pPr>
        <w:pStyle w:val="PL"/>
        <w:rPr>
          <w:snapToGrid w:val="0"/>
        </w:rPr>
      </w:pPr>
    </w:p>
    <w:p w14:paraId="5F07920B" w14:textId="77777777" w:rsidR="00346C11" w:rsidRPr="0048545F" w:rsidRDefault="00346C11" w:rsidP="00346C11">
      <w:pPr>
        <w:pStyle w:val="PL"/>
        <w:rPr>
          <w:rFonts w:eastAsiaTheme="minorEastAsia"/>
        </w:rPr>
      </w:pPr>
    </w:p>
    <w:p w14:paraId="407AA3E9" w14:textId="77777777" w:rsidR="00346C11" w:rsidRPr="0048545F" w:rsidRDefault="00346C11" w:rsidP="00346C11">
      <w:pPr>
        <w:pStyle w:val="PL"/>
        <w:rPr>
          <w:snapToGrid w:val="0"/>
        </w:rPr>
      </w:pPr>
    </w:p>
    <w:p w14:paraId="3BEEFB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526"/>
    </w:p>
    <w:p w14:paraId="5A2FB5D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73602357" w14:textId="77777777" w:rsidR="00346C11" w:rsidRPr="0048545F" w:rsidRDefault="00346C11" w:rsidP="00346C11">
      <w:pPr>
        <w:pStyle w:val="PL"/>
        <w:rPr>
          <w:snapToGrid w:val="0"/>
        </w:rPr>
      </w:pPr>
    </w:p>
    <w:p w14:paraId="4A38B4D2" w14:textId="77777777" w:rsidR="00346C11" w:rsidRPr="0048545F" w:rsidRDefault="00346C11" w:rsidP="00346C11">
      <w:pPr>
        <w:pStyle w:val="Heading3"/>
      </w:pPr>
      <w:bookmarkStart w:id="543" w:name="_CR9_4_8"/>
      <w:bookmarkStart w:id="544" w:name="_Toc20956006"/>
      <w:bookmarkStart w:id="545" w:name="_Toc29893132"/>
      <w:bookmarkStart w:id="546" w:name="_Toc36557069"/>
      <w:bookmarkStart w:id="547" w:name="_Toc45832589"/>
      <w:bookmarkStart w:id="548" w:name="_Toc51763911"/>
      <w:bookmarkStart w:id="549" w:name="_Toc64449083"/>
      <w:bookmarkStart w:id="550" w:name="_Toc66289742"/>
      <w:bookmarkStart w:id="551" w:name="_Toc74154855"/>
      <w:bookmarkStart w:id="552" w:name="_Toc81383599"/>
      <w:bookmarkStart w:id="553" w:name="_Toc88658233"/>
      <w:bookmarkStart w:id="554" w:name="_Toc97911145"/>
      <w:bookmarkStart w:id="555" w:name="_Toc99038969"/>
      <w:bookmarkStart w:id="556" w:name="_Toc99731232"/>
      <w:bookmarkStart w:id="557" w:name="_Toc105511367"/>
      <w:bookmarkStart w:id="558" w:name="_Toc105927899"/>
      <w:bookmarkStart w:id="559" w:name="_Toc106110439"/>
      <w:bookmarkStart w:id="560" w:name="_Toc113835881"/>
      <w:bookmarkStart w:id="561" w:name="_Toc120124737"/>
      <w:bookmarkStart w:id="562" w:name="_Toc200531003"/>
      <w:bookmarkEnd w:id="543"/>
      <w:r w:rsidRPr="0048545F">
        <w:t>9.4.8</w:t>
      </w:r>
      <w:r w:rsidRPr="0048545F">
        <w:tab/>
        <w:t>Container Definitions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7C7DAB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-- ASN1START </w:t>
      </w:r>
      <w:bookmarkStart w:id="563" w:name="_Hlk120261237"/>
    </w:p>
    <w:p w14:paraId="7C2E73C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1D1C013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66875A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definitions</w:t>
      </w:r>
    </w:p>
    <w:p w14:paraId="007732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7DE40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46E8ACA" w14:textId="77777777" w:rsidR="00346C11" w:rsidRPr="0048545F" w:rsidRDefault="00346C11" w:rsidP="00346C11">
      <w:pPr>
        <w:pStyle w:val="PL"/>
        <w:rPr>
          <w:snapToGrid w:val="0"/>
        </w:rPr>
      </w:pPr>
    </w:p>
    <w:p w14:paraId="3FCF24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F1AP-Containers {</w:t>
      </w:r>
    </w:p>
    <w:p w14:paraId="08BBEA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itu-t (0) identified-organization (4) etsi (0) mobileDomain (0) </w:t>
      </w:r>
    </w:p>
    <w:p w14:paraId="2C2AD56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ngran-access (22) modules (3) f1ap (3) version1 (1) f1ap-Containers (5) }</w:t>
      </w:r>
    </w:p>
    <w:p w14:paraId="02495C43" w14:textId="77777777" w:rsidR="00346C11" w:rsidRPr="0048545F" w:rsidRDefault="00346C11" w:rsidP="00346C11">
      <w:pPr>
        <w:pStyle w:val="PL"/>
        <w:rPr>
          <w:snapToGrid w:val="0"/>
        </w:rPr>
      </w:pPr>
    </w:p>
    <w:p w14:paraId="53651E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DEFINITIONS AUTOMATIC TAGS ::= </w:t>
      </w:r>
    </w:p>
    <w:p w14:paraId="69475C84" w14:textId="77777777" w:rsidR="00346C11" w:rsidRPr="0048545F" w:rsidRDefault="00346C11" w:rsidP="00346C11">
      <w:pPr>
        <w:pStyle w:val="PL"/>
        <w:rPr>
          <w:snapToGrid w:val="0"/>
        </w:rPr>
      </w:pPr>
    </w:p>
    <w:p w14:paraId="71B512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BEGIN</w:t>
      </w:r>
    </w:p>
    <w:p w14:paraId="4A9F8DC1" w14:textId="77777777" w:rsidR="00346C11" w:rsidRPr="0048545F" w:rsidRDefault="00346C11" w:rsidP="00346C11">
      <w:pPr>
        <w:pStyle w:val="PL"/>
        <w:rPr>
          <w:snapToGrid w:val="0"/>
        </w:rPr>
      </w:pPr>
    </w:p>
    <w:p w14:paraId="660DF70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40C9F60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EF006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IE parameter types from other modules.</w:t>
      </w:r>
    </w:p>
    <w:p w14:paraId="7924A0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--</w:t>
      </w:r>
    </w:p>
    <w:p w14:paraId="0D3C72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30C78E3" w14:textId="77777777" w:rsidR="00346C11" w:rsidRPr="0048545F" w:rsidRDefault="00346C11" w:rsidP="00346C11">
      <w:pPr>
        <w:pStyle w:val="PL"/>
        <w:rPr>
          <w:snapToGrid w:val="0"/>
        </w:rPr>
      </w:pPr>
    </w:p>
    <w:p w14:paraId="70867D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IMPORTS</w:t>
      </w:r>
    </w:p>
    <w:p w14:paraId="728C33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Criticality,</w:t>
      </w:r>
    </w:p>
    <w:p w14:paraId="079F25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Presence,</w:t>
      </w:r>
    </w:p>
    <w:p w14:paraId="7F71BE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PrivateIE-ID,</w:t>
      </w:r>
    </w:p>
    <w:p w14:paraId="49AF2A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ProtocolExtensionID,</w:t>
      </w:r>
    </w:p>
    <w:p w14:paraId="600ED76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ProtocolIE-ID</w:t>
      </w:r>
    </w:p>
    <w:p w14:paraId="3469AC29" w14:textId="77777777" w:rsidR="00346C11" w:rsidRPr="0048545F" w:rsidRDefault="00346C11" w:rsidP="00346C11">
      <w:pPr>
        <w:pStyle w:val="PL"/>
        <w:rPr>
          <w:snapToGrid w:val="0"/>
        </w:rPr>
      </w:pPr>
    </w:p>
    <w:p w14:paraId="54FE67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FROM F1AP-CommonDataTypes</w:t>
      </w:r>
    </w:p>
    <w:p w14:paraId="3ED1B1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maxPrivateIEs,</w:t>
      </w:r>
    </w:p>
    <w:p w14:paraId="0D8CFEB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maxProtocolExtensions,</w:t>
      </w:r>
    </w:p>
    <w:p w14:paraId="7513AC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maxProtocolIEs</w:t>
      </w:r>
    </w:p>
    <w:p w14:paraId="0EDF18FC" w14:textId="77777777" w:rsidR="00346C11" w:rsidRPr="0048545F" w:rsidRDefault="00346C11" w:rsidP="00346C11">
      <w:pPr>
        <w:pStyle w:val="PL"/>
        <w:rPr>
          <w:snapToGrid w:val="0"/>
        </w:rPr>
      </w:pPr>
    </w:p>
    <w:p w14:paraId="1FCE37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FROM F1AP-Constants;</w:t>
      </w:r>
    </w:p>
    <w:p w14:paraId="452AFCA0" w14:textId="77777777" w:rsidR="00346C11" w:rsidRPr="0048545F" w:rsidRDefault="00346C11" w:rsidP="00346C11">
      <w:pPr>
        <w:pStyle w:val="PL"/>
        <w:rPr>
          <w:snapToGrid w:val="0"/>
        </w:rPr>
      </w:pPr>
    </w:p>
    <w:p w14:paraId="1D2A66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EAD4D0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970A72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Protocol IEs</w:t>
      </w:r>
    </w:p>
    <w:p w14:paraId="51CAA55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635F0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E5F9A55" w14:textId="77777777" w:rsidR="00346C11" w:rsidRPr="0048545F" w:rsidRDefault="00346C11" w:rsidP="00346C11">
      <w:pPr>
        <w:pStyle w:val="PL"/>
        <w:rPr>
          <w:snapToGrid w:val="0"/>
        </w:rPr>
      </w:pPr>
    </w:p>
    <w:p w14:paraId="74B075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F1AP-PROTOCOL-IES ::= CLASS {</w:t>
      </w:r>
    </w:p>
    <w:p w14:paraId="308B8E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UNIQUE,</w:t>
      </w:r>
    </w:p>
    <w:p w14:paraId="74DDC7F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&amp;criticality</w:t>
      </w:r>
      <w:r w:rsidRPr="0048545F">
        <w:rPr>
          <w:snapToGrid w:val="0"/>
        </w:rPr>
        <w:tab/>
        <w:t>Criticality,</w:t>
      </w:r>
    </w:p>
    <w:p w14:paraId="7B4CC2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&amp;Value,</w:t>
      </w:r>
    </w:p>
    <w:p w14:paraId="4AC0CB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Presence</w:t>
      </w:r>
    </w:p>
    <w:p w14:paraId="614BC1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239B1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6A4D8C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3C0EC7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&amp;criticality</w:t>
      </w:r>
    </w:p>
    <w:p w14:paraId="1DFF62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&amp;Value</w:t>
      </w:r>
    </w:p>
    <w:p w14:paraId="697B706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3F9422C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106A301" w14:textId="77777777" w:rsidR="00346C11" w:rsidRPr="0048545F" w:rsidRDefault="00346C11" w:rsidP="00346C11">
      <w:pPr>
        <w:pStyle w:val="PL"/>
        <w:rPr>
          <w:snapToGrid w:val="0"/>
        </w:rPr>
      </w:pPr>
    </w:p>
    <w:p w14:paraId="66A823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B583A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2BE6E0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Protocol IEs</w:t>
      </w:r>
    </w:p>
    <w:p w14:paraId="3E8EF94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DFDD5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DEB3538" w14:textId="77777777" w:rsidR="00346C11" w:rsidRPr="0048545F" w:rsidRDefault="00346C11" w:rsidP="00346C11">
      <w:pPr>
        <w:pStyle w:val="PL"/>
        <w:rPr>
          <w:snapToGrid w:val="0"/>
        </w:rPr>
      </w:pPr>
    </w:p>
    <w:p w14:paraId="236582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F1AP-PROTOCOL-IES-PAIR ::= CLASS {</w:t>
      </w:r>
    </w:p>
    <w:p w14:paraId="085CB9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UNIQUE,</w:t>
      </w:r>
    </w:p>
    <w:p w14:paraId="683CCA4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&amp;firstCriticality</w:t>
      </w:r>
      <w:r w:rsidRPr="0048545F">
        <w:rPr>
          <w:snapToGrid w:val="0"/>
        </w:rPr>
        <w:tab/>
        <w:t>Criticality,</w:t>
      </w:r>
    </w:p>
    <w:p w14:paraId="7F2A19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&amp;FirstValue,</w:t>
      </w:r>
    </w:p>
    <w:p w14:paraId="0D271D8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&amp;secondCriticality</w:t>
      </w:r>
      <w:r w:rsidRPr="0048545F">
        <w:rPr>
          <w:snapToGrid w:val="0"/>
        </w:rPr>
        <w:tab/>
        <w:t>Criticality,</w:t>
      </w:r>
    </w:p>
    <w:p w14:paraId="30A448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&amp;SecondValue,</w:t>
      </w:r>
    </w:p>
    <w:p w14:paraId="298E0B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Presence</w:t>
      </w:r>
    </w:p>
    <w:p w14:paraId="49594D4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01F79B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13051DC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4653B7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FIRST 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&amp;firstCriticality</w:t>
      </w:r>
    </w:p>
    <w:p w14:paraId="14ACFB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ab/>
        <w:t>FIRST 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&amp;FirstValue</w:t>
      </w:r>
    </w:p>
    <w:p w14:paraId="4B2C58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SECOND 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&amp;secondCriticality</w:t>
      </w:r>
    </w:p>
    <w:p w14:paraId="7F49CD4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SECOND 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&amp;SecondValue</w:t>
      </w:r>
    </w:p>
    <w:p w14:paraId="4D5407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2BA393E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D6EB162" w14:textId="77777777" w:rsidR="00346C11" w:rsidRPr="0048545F" w:rsidRDefault="00346C11" w:rsidP="00346C11">
      <w:pPr>
        <w:pStyle w:val="PL"/>
        <w:rPr>
          <w:snapToGrid w:val="0"/>
        </w:rPr>
      </w:pPr>
    </w:p>
    <w:p w14:paraId="5A97BE9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A7867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834CF5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Protocol Extensions</w:t>
      </w:r>
    </w:p>
    <w:p w14:paraId="2D0413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066509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402F5B5F" w14:textId="77777777" w:rsidR="00346C11" w:rsidRPr="0048545F" w:rsidRDefault="00346C11" w:rsidP="00346C11">
      <w:pPr>
        <w:pStyle w:val="PL"/>
        <w:rPr>
          <w:snapToGrid w:val="0"/>
        </w:rPr>
      </w:pPr>
    </w:p>
    <w:p w14:paraId="73D118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F1AP-PROTOCOL-EXTENSION ::= CLASS {</w:t>
      </w:r>
    </w:p>
    <w:p w14:paraId="3798D6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ProtocolExtensionID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UNIQUE,</w:t>
      </w:r>
    </w:p>
    <w:p w14:paraId="7D5B85E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&amp;criticality</w:t>
      </w:r>
      <w:r w:rsidRPr="0048545F">
        <w:rPr>
          <w:snapToGrid w:val="0"/>
        </w:rPr>
        <w:tab/>
        <w:t>Criticality,</w:t>
      </w:r>
    </w:p>
    <w:p w14:paraId="3B2DE2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&amp;Extension,</w:t>
      </w:r>
    </w:p>
    <w:p w14:paraId="6A53C6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Presence</w:t>
      </w:r>
    </w:p>
    <w:p w14:paraId="2AE601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54E5355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783D47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61EE64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&amp;criticality</w:t>
      </w:r>
    </w:p>
    <w:p w14:paraId="11984D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EXTENSION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&amp;Extension</w:t>
      </w:r>
    </w:p>
    <w:p w14:paraId="1AE9057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7882BC3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4A7B1645" w14:textId="77777777" w:rsidR="00346C11" w:rsidRPr="0048545F" w:rsidRDefault="00346C11" w:rsidP="00346C11">
      <w:pPr>
        <w:pStyle w:val="PL"/>
        <w:rPr>
          <w:snapToGrid w:val="0"/>
        </w:rPr>
      </w:pPr>
    </w:p>
    <w:p w14:paraId="6F1226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667D9E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91FFCF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Private IEs</w:t>
      </w:r>
    </w:p>
    <w:p w14:paraId="5B394F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0BDEA2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0CDE809" w14:textId="77777777" w:rsidR="00346C11" w:rsidRPr="0048545F" w:rsidRDefault="00346C11" w:rsidP="00346C11">
      <w:pPr>
        <w:pStyle w:val="PL"/>
        <w:rPr>
          <w:snapToGrid w:val="0"/>
        </w:rPr>
      </w:pPr>
    </w:p>
    <w:p w14:paraId="064B8E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F1AP-PRIVATE-IES ::= CLASS {</w:t>
      </w:r>
    </w:p>
    <w:p w14:paraId="1BAFD0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PrivateIE-ID,</w:t>
      </w:r>
    </w:p>
    <w:p w14:paraId="42F041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&amp;criticality</w:t>
      </w:r>
      <w:r w:rsidRPr="0048545F">
        <w:rPr>
          <w:snapToGrid w:val="0"/>
        </w:rPr>
        <w:tab/>
        <w:t>Criticality,</w:t>
      </w:r>
    </w:p>
    <w:p w14:paraId="1602984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&amp;Value,</w:t>
      </w:r>
    </w:p>
    <w:p w14:paraId="7C987F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Presence</w:t>
      </w:r>
    </w:p>
    <w:p w14:paraId="0155F76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5A0176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0529E4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33320B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&amp;criticality</w:t>
      </w:r>
    </w:p>
    <w:p w14:paraId="21F122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&amp;Value</w:t>
      </w:r>
    </w:p>
    <w:p w14:paraId="3AB6BE3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0FAB9A8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4554B58A" w14:textId="77777777" w:rsidR="00346C11" w:rsidRPr="0048545F" w:rsidRDefault="00346C11" w:rsidP="00346C11">
      <w:pPr>
        <w:pStyle w:val="PL"/>
        <w:rPr>
          <w:snapToGrid w:val="0"/>
        </w:rPr>
      </w:pPr>
    </w:p>
    <w:p w14:paraId="5DC550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5A6FD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225636A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Protocol IEs</w:t>
      </w:r>
    </w:p>
    <w:p w14:paraId="607BE468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--</w:t>
      </w:r>
    </w:p>
    <w:p w14:paraId="0BF6630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-- **************************************************************</w:t>
      </w:r>
    </w:p>
    <w:p w14:paraId="06416640" w14:textId="77777777" w:rsidR="00346C11" w:rsidRPr="0048545F" w:rsidRDefault="00346C11" w:rsidP="00346C11">
      <w:pPr>
        <w:pStyle w:val="PL"/>
        <w:rPr>
          <w:snapToGrid w:val="0"/>
          <w:lang w:val="fr-FR"/>
        </w:rPr>
      </w:pPr>
    </w:p>
    <w:p w14:paraId="15FC57E8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 xml:space="preserve">ProtocolIE-Container {F1AP-PROTOCOL-IES : IEsSetParam} ::= </w:t>
      </w:r>
    </w:p>
    <w:p w14:paraId="0CC50AA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  <w:lang w:val="fr-FR"/>
        </w:rPr>
        <w:tab/>
      </w:r>
      <w:r w:rsidRPr="0048545F">
        <w:rPr>
          <w:snapToGrid w:val="0"/>
        </w:rPr>
        <w:t>SEQUENCE (SIZE (0..maxProtocolIEs)) OF</w:t>
      </w:r>
    </w:p>
    <w:p w14:paraId="7E36FC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ProtocolIE-Field {{IEsSetParam}}</w:t>
      </w:r>
    </w:p>
    <w:p w14:paraId="1E72D501" w14:textId="77777777" w:rsidR="00346C11" w:rsidRPr="0048545F" w:rsidRDefault="00346C11" w:rsidP="00346C11">
      <w:pPr>
        <w:pStyle w:val="PL"/>
        <w:rPr>
          <w:snapToGrid w:val="0"/>
        </w:rPr>
      </w:pPr>
    </w:p>
    <w:p w14:paraId="3662539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ProtocolIE-SingleContainer {F1AP-PROTOCOL-IES : IEsSetParam} ::= </w:t>
      </w:r>
    </w:p>
    <w:p w14:paraId="752CB1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ProtocolIE-Field {{IEsSetParam}}</w:t>
      </w:r>
    </w:p>
    <w:p w14:paraId="4E92FA9A" w14:textId="77777777" w:rsidR="00346C11" w:rsidRPr="0048545F" w:rsidRDefault="00346C11" w:rsidP="00346C11">
      <w:pPr>
        <w:pStyle w:val="PL"/>
        <w:rPr>
          <w:snapToGrid w:val="0"/>
        </w:rPr>
      </w:pPr>
    </w:p>
    <w:p w14:paraId="77A4BC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ProtocolIE-Field {F1AP-PROTOCOL-IES : IEsSetParam} ::= SEQUENCE {</w:t>
      </w:r>
    </w:p>
    <w:p w14:paraId="05EB58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({IEsSetParam}),</w:t>
      </w:r>
    </w:p>
    <w:p w14:paraId="30BCFB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F1AP-PROTOCOL-IES.&amp;criticality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({IEsSetParam}{@id}),</w:t>
      </w:r>
    </w:p>
    <w:p w14:paraId="5CFE3A2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F1AP-PROTOCOL-IES.&amp;Value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({IEsSetParam}{@id})</w:t>
      </w:r>
    </w:p>
    <w:p w14:paraId="2009EDD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7F54A3C" w14:textId="77777777" w:rsidR="00346C11" w:rsidRPr="0048545F" w:rsidRDefault="00346C11" w:rsidP="00346C11">
      <w:pPr>
        <w:pStyle w:val="PL"/>
        <w:rPr>
          <w:snapToGrid w:val="0"/>
        </w:rPr>
      </w:pPr>
    </w:p>
    <w:p w14:paraId="582DBB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D7C70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9FF92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Protocol IE Pairs</w:t>
      </w:r>
    </w:p>
    <w:p w14:paraId="3C99B8B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050827F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-- **************************************************************</w:t>
      </w:r>
    </w:p>
    <w:p w14:paraId="5BAB348D" w14:textId="77777777" w:rsidR="00346C11" w:rsidRPr="0048545F" w:rsidRDefault="00346C11" w:rsidP="00346C11">
      <w:pPr>
        <w:pStyle w:val="PL"/>
        <w:rPr>
          <w:snapToGrid w:val="0"/>
          <w:lang w:val="fr-FR"/>
        </w:rPr>
      </w:pPr>
    </w:p>
    <w:p w14:paraId="520BED26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 xml:space="preserve">ProtocolIE-ContainerPair {F1AP-PROTOCOL-IES-PAIR : IEsSetParam} ::= </w:t>
      </w:r>
    </w:p>
    <w:p w14:paraId="2E95A22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  <w:lang w:val="fr-FR"/>
        </w:rPr>
        <w:tab/>
      </w:r>
      <w:r w:rsidRPr="0048545F">
        <w:rPr>
          <w:snapToGrid w:val="0"/>
        </w:rPr>
        <w:t>SEQUENCE (SIZE (0..maxProtocolIEs)) OF</w:t>
      </w:r>
    </w:p>
    <w:p w14:paraId="3D7B43E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ProtocolIE-FieldPair {{IEsSetParam}}</w:t>
      </w:r>
    </w:p>
    <w:p w14:paraId="3CE7FD09" w14:textId="77777777" w:rsidR="00346C11" w:rsidRPr="0048545F" w:rsidRDefault="00346C11" w:rsidP="00346C11">
      <w:pPr>
        <w:pStyle w:val="PL"/>
        <w:rPr>
          <w:snapToGrid w:val="0"/>
        </w:rPr>
      </w:pPr>
    </w:p>
    <w:p w14:paraId="2AE3042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ProtocolIE-FieldPair {F1AP-PROTOCOL-IES-PAIR : IEsSetParam} ::= SEQUENCE {</w:t>
      </w:r>
    </w:p>
    <w:p w14:paraId="622259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F1AP-PROTOCOL-IES-PAIR.&amp;id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({IEsSetParam}),</w:t>
      </w:r>
    </w:p>
    <w:p w14:paraId="5AC5EDD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firstCriticality</w:t>
      </w:r>
      <w:r w:rsidRPr="0048545F">
        <w:rPr>
          <w:snapToGrid w:val="0"/>
        </w:rPr>
        <w:tab/>
        <w:t>F1AP-PROTOCOL-IES-PAIR.&amp;firstCriticality</w:t>
      </w:r>
      <w:r w:rsidRPr="0048545F">
        <w:rPr>
          <w:snapToGrid w:val="0"/>
        </w:rPr>
        <w:tab/>
        <w:t>({IEsSetParam}{@id}),</w:t>
      </w:r>
    </w:p>
    <w:p w14:paraId="7642674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firstValue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F1AP-PROTOCOL-IES-PAIR.&amp;FirstValue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({IEsSetParam}{@id}),</w:t>
      </w:r>
    </w:p>
    <w:p w14:paraId="6C804F7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secondCriticality</w:t>
      </w:r>
      <w:r w:rsidRPr="0048545F">
        <w:rPr>
          <w:snapToGrid w:val="0"/>
        </w:rPr>
        <w:tab/>
        <w:t>F1AP-PROTOCOL-IES-PAIR.&amp;secondCriticality</w:t>
      </w:r>
      <w:r w:rsidRPr="0048545F">
        <w:rPr>
          <w:snapToGrid w:val="0"/>
        </w:rPr>
        <w:tab/>
        <w:t>({IEsSetParam}{@id}),</w:t>
      </w:r>
    </w:p>
    <w:p w14:paraId="1175E8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secondValue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F1AP-PROTOCOL-IES-PAIR.&amp;SecondValue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({IEsSetParam}{@id})</w:t>
      </w:r>
    </w:p>
    <w:p w14:paraId="737635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18EF4213" w14:textId="77777777" w:rsidR="00346C11" w:rsidRPr="0048545F" w:rsidRDefault="00346C11" w:rsidP="00346C11">
      <w:pPr>
        <w:pStyle w:val="PL"/>
        <w:rPr>
          <w:snapToGrid w:val="0"/>
        </w:rPr>
      </w:pPr>
    </w:p>
    <w:p w14:paraId="2DC68C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51AFD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77D12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Protocol Extensions</w:t>
      </w:r>
    </w:p>
    <w:p w14:paraId="4438355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3B6313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2EA9892" w14:textId="77777777" w:rsidR="00346C11" w:rsidRPr="0048545F" w:rsidRDefault="00346C11" w:rsidP="00346C11">
      <w:pPr>
        <w:pStyle w:val="PL"/>
        <w:rPr>
          <w:snapToGrid w:val="0"/>
        </w:rPr>
      </w:pPr>
    </w:p>
    <w:p w14:paraId="5CEC054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ProtocolExtensionContainer {F1AP-PROTOCOL-EXTENSION : ExtensionSetParam} ::= </w:t>
      </w:r>
    </w:p>
    <w:p w14:paraId="659493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SEQUENCE (SIZE (1..maxProtocolExtensions)) OF</w:t>
      </w:r>
    </w:p>
    <w:p w14:paraId="0FEF1D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ProtocolExtensionField {{ExtensionSetParam}}</w:t>
      </w:r>
    </w:p>
    <w:p w14:paraId="6350D3E0" w14:textId="77777777" w:rsidR="00346C11" w:rsidRPr="0048545F" w:rsidRDefault="00346C11" w:rsidP="00346C11">
      <w:pPr>
        <w:pStyle w:val="PL"/>
        <w:rPr>
          <w:snapToGrid w:val="0"/>
        </w:rPr>
      </w:pPr>
    </w:p>
    <w:p w14:paraId="2EDD142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ProtocolExtensionField {F1AP-PROTOCOL-EXTENSION : ExtensionSetParam} ::= SEQUENCE {</w:t>
      </w:r>
    </w:p>
    <w:p w14:paraId="725B56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F1AP-PROTOCOL-EXTENSION.&amp;id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({ExtensionSetParam}),</w:t>
      </w:r>
    </w:p>
    <w:p w14:paraId="350A36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F1AP-PROTOCOL-EXTENSION.&amp;criticality</w:t>
      </w:r>
      <w:r w:rsidRPr="0048545F">
        <w:rPr>
          <w:snapToGrid w:val="0"/>
        </w:rPr>
        <w:tab/>
        <w:t>({ExtensionSetParam}{@id}),</w:t>
      </w:r>
    </w:p>
    <w:p w14:paraId="63CEB40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extensionValue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F1AP-PROTOCOL-EXTENSION.&amp;Extension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({ExtensionSetParam}{@id})</w:t>
      </w:r>
    </w:p>
    <w:p w14:paraId="0BDD0E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A716B62" w14:textId="77777777" w:rsidR="00346C11" w:rsidRPr="0048545F" w:rsidRDefault="00346C11" w:rsidP="00346C11">
      <w:pPr>
        <w:pStyle w:val="PL"/>
        <w:rPr>
          <w:snapToGrid w:val="0"/>
        </w:rPr>
      </w:pPr>
    </w:p>
    <w:p w14:paraId="2C3153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B6A0C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2E663AA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Private IEs</w:t>
      </w:r>
    </w:p>
    <w:p w14:paraId="22E5663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58E6F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44D9621" w14:textId="77777777" w:rsidR="00346C11" w:rsidRPr="0048545F" w:rsidRDefault="00346C11" w:rsidP="00346C11">
      <w:pPr>
        <w:pStyle w:val="PL"/>
        <w:rPr>
          <w:snapToGrid w:val="0"/>
        </w:rPr>
      </w:pPr>
    </w:p>
    <w:p w14:paraId="3F8541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PrivateIE-Container {F1AP-PRIVATE-IES : IEsSetParam } ::= </w:t>
      </w:r>
    </w:p>
    <w:p w14:paraId="76238A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SEQUENCE (SIZE (1.. maxPrivateIEs)) OF</w:t>
      </w:r>
    </w:p>
    <w:p w14:paraId="4C8776E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PrivateIE-Field {{IEsSetParam}}</w:t>
      </w:r>
    </w:p>
    <w:p w14:paraId="03E94594" w14:textId="77777777" w:rsidR="00346C11" w:rsidRPr="0048545F" w:rsidRDefault="00346C11" w:rsidP="00346C11">
      <w:pPr>
        <w:pStyle w:val="PL"/>
        <w:rPr>
          <w:snapToGrid w:val="0"/>
        </w:rPr>
      </w:pPr>
    </w:p>
    <w:p w14:paraId="271EE1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PrivateIE-Field {F1AP-PRIVATE-IES : IEsSetParam} ::= SEQUENCE {</w:t>
      </w:r>
    </w:p>
    <w:p w14:paraId="66ADC3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F1AP-PRIVATE-IES.&amp;id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({IEsSetParam}),</w:t>
      </w:r>
    </w:p>
    <w:p w14:paraId="333DCC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F1AP-PRIVATE-IES.&amp;criticality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({IEsSetParam}{@id}),</w:t>
      </w:r>
    </w:p>
    <w:p w14:paraId="64DEA8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F1AP-PRIVATE-IES.&amp;Value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({IEsSetParam}{@id})</w:t>
      </w:r>
    </w:p>
    <w:p w14:paraId="4CEE5D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6F91E6D3" w14:textId="77777777" w:rsidR="00346C11" w:rsidRPr="0048545F" w:rsidRDefault="00346C11" w:rsidP="00346C11">
      <w:pPr>
        <w:pStyle w:val="PL"/>
        <w:rPr>
          <w:snapToGrid w:val="0"/>
        </w:rPr>
      </w:pPr>
    </w:p>
    <w:p w14:paraId="4B512C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563"/>
    </w:p>
    <w:p w14:paraId="04357F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8082" w14:textId="77777777" w:rsidR="00697619" w:rsidRDefault="00697619">
      <w:pPr>
        <w:spacing w:after="0"/>
      </w:pPr>
      <w:r>
        <w:separator/>
      </w:r>
    </w:p>
  </w:endnote>
  <w:endnote w:type="continuationSeparator" w:id="0">
    <w:p w14:paraId="1FF2D9CE" w14:textId="77777777" w:rsidR="00697619" w:rsidRDefault="00697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default"/>
    <w:sig w:usb0="00000000" w:usb1="00000000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CDBDC" w14:textId="77777777" w:rsidR="00697619" w:rsidRDefault="00697619">
      <w:pPr>
        <w:spacing w:after="0"/>
      </w:pPr>
      <w:r>
        <w:separator/>
      </w:r>
    </w:p>
  </w:footnote>
  <w:footnote w:type="continuationSeparator" w:id="0">
    <w:p w14:paraId="71ACC23C" w14:textId="77777777" w:rsidR="00697619" w:rsidRDefault="006976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47"/>
    <w:rsid w:val="00000FCB"/>
    <w:rsid w:val="00002380"/>
    <w:rsid w:val="00002509"/>
    <w:rsid w:val="00003E2F"/>
    <w:rsid w:val="00005120"/>
    <w:rsid w:val="000062DB"/>
    <w:rsid w:val="00006B40"/>
    <w:rsid w:val="0000736D"/>
    <w:rsid w:val="000110D7"/>
    <w:rsid w:val="00012386"/>
    <w:rsid w:val="00013A92"/>
    <w:rsid w:val="0001503C"/>
    <w:rsid w:val="000156A2"/>
    <w:rsid w:val="00016AE4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6736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56ED4"/>
    <w:rsid w:val="000608FA"/>
    <w:rsid w:val="00061595"/>
    <w:rsid w:val="00061978"/>
    <w:rsid w:val="00065EC5"/>
    <w:rsid w:val="000677DF"/>
    <w:rsid w:val="00070241"/>
    <w:rsid w:val="00070A48"/>
    <w:rsid w:val="00071316"/>
    <w:rsid w:val="00072434"/>
    <w:rsid w:val="000733B4"/>
    <w:rsid w:val="00073C28"/>
    <w:rsid w:val="00074A86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18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4805"/>
    <w:rsid w:val="0011712D"/>
    <w:rsid w:val="00117D42"/>
    <w:rsid w:val="00123A94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2895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3F97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470BF"/>
    <w:rsid w:val="00250657"/>
    <w:rsid w:val="0025167E"/>
    <w:rsid w:val="002525B6"/>
    <w:rsid w:val="00254974"/>
    <w:rsid w:val="0025714C"/>
    <w:rsid w:val="0026004D"/>
    <w:rsid w:val="00261B50"/>
    <w:rsid w:val="002621C1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4DD5"/>
    <w:rsid w:val="002F578E"/>
    <w:rsid w:val="002F66A7"/>
    <w:rsid w:val="002F6FD0"/>
    <w:rsid w:val="002F7792"/>
    <w:rsid w:val="002F7828"/>
    <w:rsid w:val="00302577"/>
    <w:rsid w:val="003036B0"/>
    <w:rsid w:val="00303769"/>
    <w:rsid w:val="0030495F"/>
    <w:rsid w:val="00305409"/>
    <w:rsid w:val="00306774"/>
    <w:rsid w:val="0030757D"/>
    <w:rsid w:val="003077DF"/>
    <w:rsid w:val="00310B63"/>
    <w:rsid w:val="00310C3F"/>
    <w:rsid w:val="00314A1D"/>
    <w:rsid w:val="00315BEC"/>
    <w:rsid w:val="003160EC"/>
    <w:rsid w:val="0031681C"/>
    <w:rsid w:val="00316911"/>
    <w:rsid w:val="003169EB"/>
    <w:rsid w:val="00320968"/>
    <w:rsid w:val="00321FF5"/>
    <w:rsid w:val="00322231"/>
    <w:rsid w:val="003233C4"/>
    <w:rsid w:val="003239ED"/>
    <w:rsid w:val="00323B8E"/>
    <w:rsid w:val="003300E9"/>
    <w:rsid w:val="00331D9E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46C11"/>
    <w:rsid w:val="00350246"/>
    <w:rsid w:val="00351240"/>
    <w:rsid w:val="00351E4B"/>
    <w:rsid w:val="00351F4F"/>
    <w:rsid w:val="00352A3D"/>
    <w:rsid w:val="00353488"/>
    <w:rsid w:val="00353E61"/>
    <w:rsid w:val="00354536"/>
    <w:rsid w:val="003561C7"/>
    <w:rsid w:val="003570D1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757"/>
    <w:rsid w:val="003A1916"/>
    <w:rsid w:val="003A41A3"/>
    <w:rsid w:val="003B04D0"/>
    <w:rsid w:val="003B163D"/>
    <w:rsid w:val="003B2963"/>
    <w:rsid w:val="003B4DEB"/>
    <w:rsid w:val="003B5CCE"/>
    <w:rsid w:val="003B5D9D"/>
    <w:rsid w:val="003C0080"/>
    <w:rsid w:val="003C091D"/>
    <w:rsid w:val="003C0933"/>
    <w:rsid w:val="003C13CA"/>
    <w:rsid w:val="003C3475"/>
    <w:rsid w:val="003C41E2"/>
    <w:rsid w:val="003C4357"/>
    <w:rsid w:val="003C5625"/>
    <w:rsid w:val="003C7BE4"/>
    <w:rsid w:val="003D12B2"/>
    <w:rsid w:val="003D654F"/>
    <w:rsid w:val="003D76AA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9B3"/>
    <w:rsid w:val="004058C6"/>
    <w:rsid w:val="00406F8C"/>
    <w:rsid w:val="00407462"/>
    <w:rsid w:val="00407CAC"/>
    <w:rsid w:val="004101CC"/>
    <w:rsid w:val="00410371"/>
    <w:rsid w:val="00411D46"/>
    <w:rsid w:val="00412903"/>
    <w:rsid w:val="004131CA"/>
    <w:rsid w:val="00414448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67F44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532C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5E0E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49A"/>
    <w:rsid w:val="004C7F9D"/>
    <w:rsid w:val="004D4608"/>
    <w:rsid w:val="004D6503"/>
    <w:rsid w:val="004D770A"/>
    <w:rsid w:val="004E0113"/>
    <w:rsid w:val="004E1076"/>
    <w:rsid w:val="004E1402"/>
    <w:rsid w:val="004E31D2"/>
    <w:rsid w:val="004F2494"/>
    <w:rsid w:val="004F39AE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07FB8"/>
    <w:rsid w:val="0051031F"/>
    <w:rsid w:val="00511488"/>
    <w:rsid w:val="005125B3"/>
    <w:rsid w:val="0051580D"/>
    <w:rsid w:val="0051595C"/>
    <w:rsid w:val="00515A43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19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5377"/>
    <w:rsid w:val="00585BFE"/>
    <w:rsid w:val="005869CE"/>
    <w:rsid w:val="005901FA"/>
    <w:rsid w:val="00592D74"/>
    <w:rsid w:val="0059328A"/>
    <w:rsid w:val="00594D32"/>
    <w:rsid w:val="00596441"/>
    <w:rsid w:val="005969C3"/>
    <w:rsid w:val="00596F08"/>
    <w:rsid w:val="0059767C"/>
    <w:rsid w:val="00597F7E"/>
    <w:rsid w:val="005A04D1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0AC"/>
    <w:rsid w:val="005E1324"/>
    <w:rsid w:val="005E1A37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A90"/>
    <w:rsid w:val="005F2C31"/>
    <w:rsid w:val="005F36A1"/>
    <w:rsid w:val="005F40C9"/>
    <w:rsid w:val="005F5F7B"/>
    <w:rsid w:val="005F6056"/>
    <w:rsid w:val="005F6B9D"/>
    <w:rsid w:val="005F7FF5"/>
    <w:rsid w:val="0060007E"/>
    <w:rsid w:val="00601935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23C4"/>
    <w:rsid w:val="00633653"/>
    <w:rsid w:val="00634892"/>
    <w:rsid w:val="006357B0"/>
    <w:rsid w:val="0063655A"/>
    <w:rsid w:val="006408DC"/>
    <w:rsid w:val="0064098B"/>
    <w:rsid w:val="00640CC5"/>
    <w:rsid w:val="006461C7"/>
    <w:rsid w:val="0064719A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963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619"/>
    <w:rsid w:val="00697CB2"/>
    <w:rsid w:val="006A048A"/>
    <w:rsid w:val="006A156C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3CF0"/>
    <w:rsid w:val="006C5358"/>
    <w:rsid w:val="006C5445"/>
    <w:rsid w:val="006C5A65"/>
    <w:rsid w:val="006C6236"/>
    <w:rsid w:val="006C7473"/>
    <w:rsid w:val="006D0E78"/>
    <w:rsid w:val="006D0FE3"/>
    <w:rsid w:val="006D1BD6"/>
    <w:rsid w:val="006D2424"/>
    <w:rsid w:val="006D4C39"/>
    <w:rsid w:val="006D53DE"/>
    <w:rsid w:val="006D747A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415"/>
    <w:rsid w:val="007147FA"/>
    <w:rsid w:val="007151B4"/>
    <w:rsid w:val="00716229"/>
    <w:rsid w:val="00717267"/>
    <w:rsid w:val="007173A9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712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1CFD"/>
    <w:rsid w:val="007521BA"/>
    <w:rsid w:val="00752404"/>
    <w:rsid w:val="007527AD"/>
    <w:rsid w:val="00753996"/>
    <w:rsid w:val="00754733"/>
    <w:rsid w:val="00760222"/>
    <w:rsid w:val="007614AC"/>
    <w:rsid w:val="007618F1"/>
    <w:rsid w:val="00762823"/>
    <w:rsid w:val="007634CF"/>
    <w:rsid w:val="00763589"/>
    <w:rsid w:val="007635C3"/>
    <w:rsid w:val="00763C40"/>
    <w:rsid w:val="00765563"/>
    <w:rsid w:val="00771F05"/>
    <w:rsid w:val="00774F1F"/>
    <w:rsid w:val="00777EB6"/>
    <w:rsid w:val="00782FB7"/>
    <w:rsid w:val="0078384E"/>
    <w:rsid w:val="00784F89"/>
    <w:rsid w:val="00785061"/>
    <w:rsid w:val="0078625B"/>
    <w:rsid w:val="00786932"/>
    <w:rsid w:val="00790D95"/>
    <w:rsid w:val="00792342"/>
    <w:rsid w:val="0079284D"/>
    <w:rsid w:val="007935BE"/>
    <w:rsid w:val="0079480F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42D6"/>
    <w:rsid w:val="007B5038"/>
    <w:rsid w:val="007B512A"/>
    <w:rsid w:val="007B5D9B"/>
    <w:rsid w:val="007B67CF"/>
    <w:rsid w:val="007C0E61"/>
    <w:rsid w:val="007C11FF"/>
    <w:rsid w:val="007C2097"/>
    <w:rsid w:val="007C2E71"/>
    <w:rsid w:val="007C53EE"/>
    <w:rsid w:val="007C587E"/>
    <w:rsid w:val="007C5A77"/>
    <w:rsid w:val="007C5B6F"/>
    <w:rsid w:val="007C678F"/>
    <w:rsid w:val="007C6982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193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036A"/>
    <w:rsid w:val="00831EDF"/>
    <w:rsid w:val="008339DA"/>
    <w:rsid w:val="008346BC"/>
    <w:rsid w:val="008358ED"/>
    <w:rsid w:val="00837471"/>
    <w:rsid w:val="00837CE3"/>
    <w:rsid w:val="0084087C"/>
    <w:rsid w:val="00842956"/>
    <w:rsid w:val="00842FB0"/>
    <w:rsid w:val="00843E0A"/>
    <w:rsid w:val="008465E6"/>
    <w:rsid w:val="008473AD"/>
    <w:rsid w:val="008478A4"/>
    <w:rsid w:val="00847E36"/>
    <w:rsid w:val="008501FD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4AD7"/>
    <w:rsid w:val="00865724"/>
    <w:rsid w:val="0086612D"/>
    <w:rsid w:val="00866B41"/>
    <w:rsid w:val="00870D28"/>
    <w:rsid w:val="00870EE7"/>
    <w:rsid w:val="008712AF"/>
    <w:rsid w:val="00871908"/>
    <w:rsid w:val="008738F4"/>
    <w:rsid w:val="00873A14"/>
    <w:rsid w:val="008747F0"/>
    <w:rsid w:val="00874DB1"/>
    <w:rsid w:val="008774C1"/>
    <w:rsid w:val="008774E6"/>
    <w:rsid w:val="00877D6D"/>
    <w:rsid w:val="00880983"/>
    <w:rsid w:val="00880B96"/>
    <w:rsid w:val="00880CD5"/>
    <w:rsid w:val="00882FBC"/>
    <w:rsid w:val="0088415E"/>
    <w:rsid w:val="008863B9"/>
    <w:rsid w:val="008906C6"/>
    <w:rsid w:val="008908ED"/>
    <w:rsid w:val="008917E2"/>
    <w:rsid w:val="008929BA"/>
    <w:rsid w:val="00896221"/>
    <w:rsid w:val="008967AA"/>
    <w:rsid w:val="00897E96"/>
    <w:rsid w:val="008A01AF"/>
    <w:rsid w:val="008A45A6"/>
    <w:rsid w:val="008A6951"/>
    <w:rsid w:val="008B09B3"/>
    <w:rsid w:val="008B0A89"/>
    <w:rsid w:val="008B33B4"/>
    <w:rsid w:val="008B4848"/>
    <w:rsid w:val="008B52C6"/>
    <w:rsid w:val="008B6124"/>
    <w:rsid w:val="008B6494"/>
    <w:rsid w:val="008B7470"/>
    <w:rsid w:val="008B7930"/>
    <w:rsid w:val="008C0C8D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4BE4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4ABC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241A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68C5"/>
    <w:rsid w:val="0096748C"/>
    <w:rsid w:val="0097082F"/>
    <w:rsid w:val="0097205B"/>
    <w:rsid w:val="00973006"/>
    <w:rsid w:val="00973179"/>
    <w:rsid w:val="00973192"/>
    <w:rsid w:val="00975B01"/>
    <w:rsid w:val="009766B7"/>
    <w:rsid w:val="009769AA"/>
    <w:rsid w:val="009777D9"/>
    <w:rsid w:val="00982B83"/>
    <w:rsid w:val="00983590"/>
    <w:rsid w:val="009852E7"/>
    <w:rsid w:val="0098560B"/>
    <w:rsid w:val="009859BF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20D2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0F"/>
    <w:rsid w:val="009C191F"/>
    <w:rsid w:val="009C1AD5"/>
    <w:rsid w:val="009C2539"/>
    <w:rsid w:val="009C4E4F"/>
    <w:rsid w:val="009C56DC"/>
    <w:rsid w:val="009C5A41"/>
    <w:rsid w:val="009D0247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06F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0EA1"/>
    <w:rsid w:val="00A51CD7"/>
    <w:rsid w:val="00A52654"/>
    <w:rsid w:val="00A53E87"/>
    <w:rsid w:val="00A54DD0"/>
    <w:rsid w:val="00A55602"/>
    <w:rsid w:val="00A56B2C"/>
    <w:rsid w:val="00A57CCD"/>
    <w:rsid w:val="00A60EB0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60DE"/>
    <w:rsid w:val="00A87926"/>
    <w:rsid w:val="00A90423"/>
    <w:rsid w:val="00A952D7"/>
    <w:rsid w:val="00A95427"/>
    <w:rsid w:val="00A95A8C"/>
    <w:rsid w:val="00A95F49"/>
    <w:rsid w:val="00A97339"/>
    <w:rsid w:val="00AA021E"/>
    <w:rsid w:val="00AA13F1"/>
    <w:rsid w:val="00AA23A8"/>
    <w:rsid w:val="00AA2CBC"/>
    <w:rsid w:val="00AA4889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9D4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229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3903"/>
    <w:rsid w:val="00B258BB"/>
    <w:rsid w:val="00B25AEF"/>
    <w:rsid w:val="00B26FA5"/>
    <w:rsid w:val="00B2733D"/>
    <w:rsid w:val="00B32C6D"/>
    <w:rsid w:val="00B33ED9"/>
    <w:rsid w:val="00B346B4"/>
    <w:rsid w:val="00B35550"/>
    <w:rsid w:val="00B36E93"/>
    <w:rsid w:val="00B36F02"/>
    <w:rsid w:val="00B40B7B"/>
    <w:rsid w:val="00B412C6"/>
    <w:rsid w:val="00B42BEC"/>
    <w:rsid w:val="00B43A51"/>
    <w:rsid w:val="00B502BF"/>
    <w:rsid w:val="00B50699"/>
    <w:rsid w:val="00B50B7B"/>
    <w:rsid w:val="00B5215A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77A1F"/>
    <w:rsid w:val="00B80532"/>
    <w:rsid w:val="00B808A9"/>
    <w:rsid w:val="00B81E2B"/>
    <w:rsid w:val="00B823E0"/>
    <w:rsid w:val="00B83B5D"/>
    <w:rsid w:val="00B83F24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5560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0B34"/>
    <w:rsid w:val="00BF1B2F"/>
    <w:rsid w:val="00C03390"/>
    <w:rsid w:val="00C06008"/>
    <w:rsid w:val="00C07E50"/>
    <w:rsid w:val="00C1133F"/>
    <w:rsid w:val="00C14718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3ED6"/>
    <w:rsid w:val="00C26547"/>
    <w:rsid w:val="00C3086F"/>
    <w:rsid w:val="00C30BBA"/>
    <w:rsid w:val="00C31C69"/>
    <w:rsid w:val="00C32456"/>
    <w:rsid w:val="00C33E8A"/>
    <w:rsid w:val="00C35E00"/>
    <w:rsid w:val="00C40016"/>
    <w:rsid w:val="00C42DF2"/>
    <w:rsid w:val="00C4357C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388E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41E1"/>
    <w:rsid w:val="00C8612E"/>
    <w:rsid w:val="00C872F2"/>
    <w:rsid w:val="00C87D7C"/>
    <w:rsid w:val="00C91395"/>
    <w:rsid w:val="00C91A45"/>
    <w:rsid w:val="00C91F1B"/>
    <w:rsid w:val="00C95985"/>
    <w:rsid w:val="00C97EC1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1E83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4E40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05EB"/>
    <w:rsid w:val="00D454EF"/>
    <w:rsid w:val="00D45853"/>
    <w:rsid w:val="00D50255"/>
    <w:rsid w:val="00D52481"/>
    <w:rsid w:val="00D5429A"/>
    <w:rsid w:val="00D572DA"/>
    <w:rsid w:val="00D57AAD"/>
    <w:rsid w:val="00D60540"/>
    <w:rsid w:val="00D61F15"/>
    <w:rsid w:val="00D62936"/>
    <w:rsid w:val="00D6481C"/>
    <w:rsid w:val="00D655FE"/>
    <w:rsid w:val="00D65E96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A77E7"/>
    <w:rsid w:val="00DB15D7"/>
    <w:rsid w:val="00DB1BF2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2F27"/>
    <w:rsid w:val="00DD529F"/>
    <w:rsid w:val="00DD54EC"/>
    <w:rsid w:val="00DD624E"/>
    <w:rsid w:val="00DD648C"/>
    <w:rsid w:val="00DD6931"/>
    <w:rsid w:val="00DE2E0E"/>
    <w:rsid w:val="00DE2EBD"/>
    <w:rsid w:val="00DE34CF"/>
    <w:rsid w:val="00DE423B"/>
    <w:rsid w:val="00DE4FB1"/>
    <w:rsid w:val="00DE61E2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1310"/>
    <w:rsid w:val="00E12B64"/>
    <w:rsid w:val="00E13F3D"/>
    <w:rsid w:val="00E144B7"/>
    <w:rsid w:val="00E14A21"/>
    <w:rsid w:val="00E17FFC"/>
    <w:rsid w:val="00E20387"/>
    <w:rsid w:val="00E2128B"/>
    <w:rsid w:val="00E21DF0"/>
    <w:rsid w:val="00E23853"/>
    <w:rsid w:val="00E23D63"/>
    <w:rsid w:val="00E23F02"/>
    <w:rsid w:val="00E2529E"/>
    <w:rsid w:val="00E254E4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0EC"/>
    <w:rsid w:val="00E66105"/>
    <w:rsid w:val="00E662C5"/>
    <w:rsid w:val="00E677A2"/>
    <w:rsid w:val="00E7090B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257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B7640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64EC"/>
    <w:rsid w:val="00ED7F01"/>
    <w:rsid w:val="00EE1219"/>
    <w:rsid w:val="00EE1A10"/>
    <w:rsid w:val="00EE1C3C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23F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3403"/>
    <w:rsid w:val="00F24499"/>
    <w:rsid w:val="00F258CC"/>
    <w:rsid w:val="00F25D98"/>
    <w:rsid w:val="00F27EA3"/>
    <w:rsid w:val="00F300FB"/>
    <w:rsid w:val="00F310FE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830"/>
    <w:rsid w:val="00F52868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6662B"/>
    <w:rsid w:val="00F71757"/>
    <w:rsid w:val="00F72601"/>
    <w:rsid w:val="00F72BE1"/>
    <w:rsid w:val="00F74FC2"/>
    <w:rsid w:val="00F75A56"/>
    <w:rsid w:val="00F842D7"/>
    <w:rsid w:val="00F8613A"/>
    <w:rsid w:val="00F86CD7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C7E1E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401"/>
    <w:rsid w:val="00FF0BF4"/>
    <w:rsid w:val="00FF16A6"/>
    <w:rsid w:val="00FF1933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PlainText">
    <w:name w:val="Plain Text"/>
    <w:basedOn w:val="Normal"/>
    <w:link w:val="PlainTextChar"/>
    <w:uiPriority w:val="99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宋体" w:hAnsi="Arial"/>
      <w:b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0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84F89"/>
    <w:rPr>
      <w:rFonts w:ascii="Times New Roman" w:eastAsia="宋体" w:hAnsi="Times New Roman"/>
      <w:lang w:val="en-GB"/>
    </w:rPr>
  </w:style>
  <w:style w:type="paragraph" w:customStyle="1" w:styleId="FL">
    <w:name w:val="FL"/>
    <w:basedOn w:val="Normal"/>
    <w:rsid w:val="00346C11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character" w:styleId="PageNumber">
    <w:name w:val="page number"/>
    <w:rsid w:val="00346C11"/>
  </w:style>
  <w:style w:type="paragraph" w:customStyle="1" w:styleId="TAJ">
    <w:name w:val="TAJ"/>
    <w:basedOn w:val="TH"/>
    <w:rsid w:val="00346C1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6C11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346C1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346C11"/>
    <w:pPr>
      <w:overflowPunct/>
      <w:autoSpaceDE/>
      <w:autoSpaceDN/>
      <w:adjustRightInd/>
      <w:textAlignment w:val="auto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346C11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346C1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rsid w:val="00346C11"/>
    <w:rPr>
      <w:rFonts w:eastAsia="Times New Roman"/>
    </w:rPr>
  </w:style>
  <w:style w:type="numbering" w:customStyle="1" w:styleId="2">
    <w:name w:val="列表编号2"/>
    <w:basedOn w:val="NoList"/>
    <w:rsid w:val="00346C11"/>
    <w:pPr>
      <w:numPr>
        <w:numId w:val="4"/>
      </w:numPr>
    </w:pPr>
  </w:style>
  <w:style w:type="numbering" w:customStyle="1" w:styleId="1">
    <w:name w:val="项目编号1"/>
    <w:basedOn w:val="NoList"/>
    <w:rsid w:val="00346C11"/>
    <w:pPr>
      <w:numPr>
        <w:numId w:val="3"/>
      </w:numPr>
    </w:pPr>
  </w:style>
  <w:style w:type="paragraph" w:customStyle="1" w:styleId="MTDisplayEquation">
    <w:name w:val="MTDisplayEquation"/>
    <w:basedOn w:val="Normal"/>
    <w:rsid w:val="00346C11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346C1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6C1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6C1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6C1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6C11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6C1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qFormat/>
    <w:rsid w:val="00346C11"/>
    <w:rPr>
      <w:rFonts w:ascii="Times New Roman" w:eastAsia="宋体" w:hAnsi="Times New Roman"/>
      <w:b/>
      <w:bCs/>
      <w:lang w:val="en-GB" w:eastAsia="en-US"/>
    </w:rPr>
  </w:style>
  <w:style w:type="paragraph" w:customStyle="1" w:styleId="StyleTALLeft075cm">
    <w:name w:val="Style TAL + Left:  075 cm"/>
    <w:basedOn w:val="TAL"/>
    <w:rsid w:val="00346C11"/>
    <w:pPr>
      <w:ind w:left="425"/>
    </w:pPr>
    <w:rPr>
      <w:lang w:eastAsia="ko-KR"/>
    </w:rPr>
  </w:style>
  <w:style w:type="paragraph" w:customStyle="1" w:styleId="StyleTALBoldLeft025cm">
    <w:name w:val="Style TAL + Bold Left:  025 cm"/>
    <w:basedOn w:val="TAL"/>
    <w:rsid w:val="00346C11"/>
    <w:pPr>
      <w:ind w:left="284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6C11"/>
    <w:pPr>
      <w:keepNext/>
      <w:keepLines/>
      <w:spacing w:after="0" w:line="0" w:lineRule="atLeast"/>
      <w:ind w:left="425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346C11"/>
  </w:style>
  <w:style w:type="paragraph" w:customStyle="1" w:styleId="tal0">
    <w:name w:val="tal"/>
    <w:basedOn w:val="Normal"/>
    <w:rsid w:val="00346C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369</Pages>
  <Words>102318</Words>
  <Characters>583219</Characters>
  <Application>Microsoft Office Word</Application>
  <DocSecurity>0</DocSecurity>
  <Lines>4860</Lines>
  <Paragraphs>1368</Paragraphs>
  <ScaleCrop>false</ScaleCrop>
  <Company/>
  <LinksUpToDate>false</LinksUpToDate>
  <CharactersWithSpaces>684169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Author</cp:lastModifiedBy>
  <cp:revision>76</cp:revision>
  <dcterms:created xsi:type="dcterms:W3CDTF">2025-08-04T03:00:00Z</dcterms:created>
  <dcterms:modified xsi:type="dcterms:W3CDTF">2025-08-04T03:47:00Z</dcterms:modified>
</cp:coreProperties>
</file>